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0BCBD" w14:textId="4FAA7A3E" w:rsidR="008938A0" w:rsidRPr="00E06C38" w:rsidRDefault="008938A0" w:rsidP="008938A0">
      <w:pPr>
        <w:tabs>
          <w:tab w:val="right" w:pos="9639"/>
        </w:tabs>
        <w:spacing w:after="0"/>
        <w:rPr>
          <w:rFonts w:ascii="Arial" w:hAnsi="Arial"/>
          <w:b/>
          <w:i/>
          <w:noProof/>
          <w:sz w:val="28"/>
        </w:rPr>
      </w:pPr>
      <w:bookmarkStart w:id="0" w:name="_Toc27765178"/>
      <w:bookmarkStart w:id="1" w:name="_Toc37680845"/>
      <w:bookmarkStart w:id="2" w:name="_Toc46486416"/>
      <w:r w:rsidRPr="00E06C38">
        <w:rPr>
          <w:rFonts w:ascii="Arial" w:hAnsi="Arial"/>
          <w:b/>
          <w:noProof/>
          <w:sz w:val="24"/>
        </w:rPr>
        <w:t>3GPP TSG</w:t>
      </w:r>
      <w:r>
        <w:rPr>
          <w:rFonts w:ascii="Arial" w:hAnsi="Arial"/>
          <w:b/>
          <w:noProof/>
          <w:sz w:val="24"/>
        </w:rPr>
        <w:t>-RAN</w:t>
      </w:r>
      <w:r w:rsidRPr="00E06C38">
        <w:rPr>
          <w:rFonts w:ascii="Arial" w:hAnsi="Arial"/>
          <w:b/>
          <w:noProof/>
          <w:sz w:val="24"/>
        </w:rPr>
        <w:t xml:space="preserve"> </w:t>
      </w:r>
      <w:r>
        <w:rPr>
          <w:rFonts w:ascii="Arial" w:hAnsi="Arial"/>
          <w:b/>
          <w:noProof/>
          <w:sz w:val="24"/>
        </w:rPr>
        <w:t xml:space="preserve">WG2 </w:t>
      </w:r>
      <w:r w:rsidRPr="00E06C38">
        <w:rPr>
          <w:rFonts w:ascii="Arial" w:hAnsi="Arial"/>
          <w:b/>
          <w:noProof/>
          <w:sz w:val="24"/>
        </w:rPr>
        <w:t xml:space="preserve">Meeting </w:t>
      </w:r>
      <w:r>
        <w:rPr>
          <w:rFonts w:ascii="Arial" w:hAnsi="Arial"/>
          <w:b/>
          <w:noProof/>
          <w:sz w:val="24"/>
        </w:rPr>
        <w:t>#111-e</w:t>
      </w:r>
      <w:r w:rsidRPr="00E06C38">
        <w:rPr>
          <w:rFonts w:ascii="Arial" w:hAnsi="Arial"/>
          <w:b/>
          <w:i/>
          <w:noProof/>
          <w:sz w:val="28"/>
        </w:rPr>
        <w:tab/>
      </w:r>
      <w:r w:rsidR="00C50689" w:rsidRPr="00C50689">
        <w:rPr>
          <w:rFonts w:ascii="Arial" w:hAnsi="Arial"/>
          <w:b/>
          <w:bCs/>
          <w:sz w:val="24"/>
          <w:szCs w:val="24"/>
        </w:rPr>
        <w:t xml:space="preserve">R2-2007634  </w:t>
      </w:r>
    </w:p>
    <w:p w14:paraId="1E156D56" w14:textId="77777777" w:rsidR="008938A0" w:rsidRPr="00E06C38" w:rsidRDefault="008938A0" w:rsidP="008938A0">
      <w:pPr>
        <w:spacing w:after="120"/>
        <w:outlineLvl w:val="0"/>
        <w:rPr>
          <w:rFonts w:ascii="Arial" w:hAnsi="Arial"/>
          <w:b/>
          <w:bCs/>
          <w:noProof/>
          <w:sz w:val="24"/>
          <w:szCs w:val="24"/>
        </w:rPr>
      </w:pPr>
      <w:r w:rsidRPr="00170860">
        <w:rPr>
          <w:rFonts w:ascii="Arial" w:hAnsi="Arial"/>
          <w:b/>
          <w:bCs/>
          <w:sz w:val="24"/>
          <w:szCs w:val="24"/>
        </w:rPr>
        <w:t>Electronic, August 17 – 28, 2020</w:t>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38A0" w:rsidRPr="00E06C38" w14:paraId="072B07AB" w14:textId="77777777" w:rsidTr="00217ABB">
        <w:tc>
          <w:tcPr>
            <w:tcW w:w="9641" w:type="dxa"/>
            <w:gridSpan w:val="9"/>
            <w:tcBorders>
              <w:top w:val="single" w:sz="4" w:space="0" w:color="auto"/>
              <w:left w:val="single" w:sz="4" w:space="0" w:color="auto"/>
              <w:right w:val="single" w:sz="4" w:space="0" w:color="auto"/>
            </w:tcBorders>
          </w:tcPr>
          <w:p w14:paraId="37104B71" w14:textId="77777777" w:rsidR="008938A0" w:rsidRPr="00E06C38" w:rsidRDefault="008938A0" w:rsidP="00217ABB">
            <w:pPr>
              <w:spacing w:after="0"/>
              <w:jc w:val="right"/>
              <w:rPr>
                <w:rFonts w:ascii="Arial" w:hAnsi="Arial"/>
                <w:i/>
                <w:noProof/>
              </w:rPr>
            </w:pPr>
            <w:r w:rsidRPr="00E06C38">
              <w:rPr>
                <w:rFonts w:ascii="Arial" w:hAnsi="Arial"/>
                <w:i/>
                <w:noProof/>
                <w:sz w:val="14"/>
              </w:rPr>
              <w:t>CR-Form-v12.0</w:t>
            </w:r>
          </w:p>
        </w:tc>
      </w:tr>
      <w:tr w:rsidR="008938A0" w:rsidRPr="00E06C38" w14:paraId="47B9D538" w14:textId="77777777" w:rsidTr="00217ABB">
        <w:tc>
          <w:tcPr>
            <w:tcW w:w="9641" w:type="dxa"/>
            <w:gridSpan w:val="9"/>
            <w:tcBorders>
              <w:left w:val="single" w:sz="4" w:space="0" w:color="auto"/>
              <w:right w:val="single" w:sz="4" w:space="0" w:color="auto"/>
            </w:tcBorders>
          </w:tcPr>
          <w:p w14:paraId="18D1E7E4" w14:textId="77777777" w:rsidR="008938A0" w:rsidRPr="00E06C38" w:rsidRDefault="008938A0" w:rsidP="00217ABB">
            <w:pPr>
              <w:spacing w:after="0"/>
              <w:jc w:val="center"/>
              <w:rPr>
                <w:rFonts w:ascii="Arial" w:hAnsi="Arial"/>
                <w:noProof/>
              </w:rPr>
            </w:pPr>
            <w:r w:rsidRPr="00E06C38">
              <w:rPr>
                <w:rFonts w:ascii="Arial" w:hAnsi="Arial"/>
                <w:b/>
                <w:noProof/>
                <w:sz w:val="32"/>
              </w:rPr>
              <w:t>CHANGE REQUEST</w:t>
            </w:r>
          </w:p>
        </w:tc>
      </w:tr>
      <w:tr w:rsidR="008938A0" w:rsidRPr="00E06C38" w14:paraId="053FF5BC" w14:textId="77777777" w:rsidTr="00217ABB">
        <w:tc>
          <w:tcPr>
            <w:tcW w:w="9641" w:type="dxa"/>
            <w:gridSpan w:val="9"/>
            <w:tcBorders>
              <w:left w:val="single" w:sz="4" w:space="0" w:color="auto"/>
              <w:right w:val="single" w:sz="4" w:space="0" w:color="auto"/>
            </w:tcBorders>
          </w:tcPr>
          <w:p w14:paraId="3F359272" w14:textId="77777777" w:rsidR="008938A0" w:rsidRPr="00E06C38" w:rsidRDefault="008938A0" w:rsidP="00217ABB">
            <w:pPr>
              <w:spacing w:after="0"/>
              <w:rPr>
                <w:rFonts w:ascii="Arial" w:hAnsi="Arial"/>
                <w:noProof/>
                <w:sz w:val="8"/>
                <w:szCs w:val="8"/>
              </w:rPr>
            </w:pPr>
          </w:p>
        </w:tc>
      </w:tr>
      <w:tr w:rsidR="008938A0" w:rsidRPr="00E06C38" w14:paraId="1A8651A1" w14:textId="77777777" w:rsidTr="00217ABB">
        <w:tc>
          <w:tcPr>
            <w:tcW w:w="142" w:type="dxa"/>
            <w:tcBorders>
              <w:left w:val="single" w:sz="4" w:space="0" w:color="auto"/>
            </w:tcBorders>
          </w:tcPr>
          <w:p w14:paraId="01C2EA5E" w14:textId="77777777" w:rsidR="008938A0" w:rsidRPr="00E06C38" w:rsidRDefault="008938A0" w:rsidP="00217ABB">
            <w:pPr>
              <w:spacing w:after="0"/>
              <w:jc w:val="right"/>
              <w:rPr>
                <w:rFonts w:ascii="Arial" w:hAnsi="Arial"/>
                <w:noProof/>
              </w:rPr>
            </w:pPr>
          </w:p>
        </w:tc>
        <w:tc>
          <w:tcPr>
            <w:tcW w:w="1559" w:type="dxa"/>
            <w:shd w:val="pct30" w:color="FFFF00" w:fill="auto"/>
          </w:tcPr>
          <w:p w14:paraId="2DA5CD0D" w14:textId="77777777" w:rsidR="008938A0" w:rsidRPr="00E06C38" w:rsidRDefault="008938A0" w:rsidP="00217ABB">
            <w:pPr>
              <w:spacing w:after="0"/>
              <w:jc w:val="right"/>
              <w:rPr>
                <w:rFonts w:ascii="Arial" w:hAnsi="Arial"/>
                <w:b/>
                <w:bCs/>
                <w:noProof/>
                <w:sz w:val="28"/>
                <w:szCs w:val="28"/>
              </w:rPr>
            </w:pPr>
            <w:r w:rsidRPr="006638B4">
              <w:rPr>
                <w:rFonts w:ascii="Arial" w:hAnsi="Arial"/>
                <w:b/>
                <w:bCs/>
                <w:sz w:val="28"/>
                <w:szCs w:val="28"/>
              </w:rPr>
              <w:t>3</w:t>
            </w:r>
            <w:r>
              <w:rPr>
                <w:rFonts w:ascii="Arial" w:hAnsi="Arial"/>
                <w:b/>
                <w:bCs/>
                <w:sz w:val="28"/>
                <w:szCs w:val="28"/>
              </w:rPr>
              <w:t>7</w:t>
            </w:r>
            <w:r w:rsidRPr="006638B4">
              <w:rPr>
                <w:rFonts w:ascii="Arial" w:hAnsi="Arial"/>
                <w:b/>
                <w:bCs/>
                <w:sz w:val="28"/>
                <w:szCs w:val="28"/>
              </w:rPr>
              <w:t>.</w:t>
            </w:r>
            <w:r>
              <w:rPr>
                <w:rFonts w:ascii="Arial" w:hAnsi="Arial"/>
                <w:b/>
                <w:bCs/>
                <w:sz w:val="28"/>
                <w:szCs w:val="28"/>
              </w:rPr>
              <w:t>355</w:t>
            </w:r>
          </w:p>
        </w:tc>
        <w:tc>
          <w:tcPr>
            <w:tcW w:w="709" w:type="dxa"/>
          </w:tcPr>
          <w:p w14:paraId="4CB82857" w14:textId="77777777" w:rsidR="008938A0" w:rsidRPr="00E06C38" w:rsidRDefault="008938A0" w:rsidP="00217ABB">
            <w:pPr>
              <w:spacing w:after="0"/>
              <w:jc w:val="center"/>
              <w:rPr>
                <w:rFonts w:ascii="Arial" w:hAnsi="Arial"/>
                <w:noProof/>
              </w:rPr>
            </w:pPr>
            <w:r w:rsidRPr="00E06C38">
              <w:rPr>
                <w:rFonts w:ascii="Arial" w:hAnsi="Arial"/>
                <w:b/>
                <w:noProof/>
                <w:sz w:val="28"/>
              </w:rPr>
              <w:t>CR</w:t>
            </w:r>
          </w:p>
        </w:tc>
        <w:tc>
          <w:tcPr>
            <w:tcW w:w="1276" w:type="dxa"/>
            <w:shd w:val="pct30" w:color="FFFF00" w:fill="auto"/>
          </w:tcPr>
          <w:p w14:paraId="4FF0806C" w14:textId="3D179670" w:rsidR="008938A0" w:rsidRPr="00E06C38" w:rsidRDefault="008938A0" w:rsidP="00217ABB">
            <w:pPr>
              <w:spacing w:after="0"/>
              <w:rPr>
                <w:rFonts w:ascii="Arial" w:hAnsi="Arial"/>
                <w:b/>
                <w:bCs/>
                <w:noProof/>
                <w:sz w:val="24"/>
                <w:szCs w:val="24"/>
              </w:rPr>
            </w:pPr>
            <w:r w:rsidRPr="00D052DD">
              <w:rPr>
                <w:rFonts w:ascii="Arial" w:hAnsi="Arial"/>
                <w:b/>
                <w:bCs/>
                <w:sz w:val="24"/>
                <w:szCs w:val="24"/>
              </w:rPr>
              <w:tab/>
            </w:r>
            <w:r w:rsidR="004514BF" w:rsidRPr="004514BF">
              <w:rPr>
                <w:rFonts w:ascii="Arial" w:hAnsi="Arial"/>
                <w:b/>
                <w:bCs/>
                <w:sz w:val="24"/>
                <w:szCs w:val="24"/>
              </w:rPr>
              <w:t>0265</w:t>
            </w:r>
          </w:p>
        </w:tc>
        <w:tc>
          <w:tcPr>
            <w:tcW w:w="709" w:type="dxa"/>
          </w:tcPr>
          <w:p w14:paraId="587BA1E0" w14:textId="77777777" w:rsidR="008938A0" w:rsidRPr="00E06C38" w:rsidRDefault="008938A0" w:rsidP="00217ABB">
            <w:pPr>
              <w:tabs>
                <w:tab w:val="right" w:pos="625"/>
              </w:tabs>
              <w:spacing w:after="0"/>
              <w:jc w:val="center"/>
              <w:rPr>
                <w:rFonts w:ascii="Arial" w:hAnsi="Arial"/>
                <w:noProof/>
              </w:rPr>
            </w:pPr>
            <w:r w:rsidRPr="00E06C38">
              <w:rPr>
                <w:rFonts w:ascii="Arial" w:hAnsi="Arial"/>
                <w:b/>
                <w:bCs/>
                <w:noProof/>
                <w:sz w:val="28"/>
              </w:rPr>
              <w:t>rev</w:t>
            </w:r>
          </w:p>
        </w:tc>
        <w:tc>
          <w:tcPr>
            <w:tcW w:w="992" w:type="dxa"/>
            <w:shd w:val="pct30" w:color="FFFF00" w:fill="auto"/>
          </w:tcPr>
          <w:p w14:paraId="19FDE4C5" w14:textId="77777777" w:rsidR="008938A0" w:rsidRPr="00E06C38" w:rsidRDefault="008938A0" w:rsidP="00217ABB">
            <w:pPr>
              <w:spacing w:after="0"/>
              <w:jc w:val="center"/>
              <w:rPr>
                <w:rFonts w:ascii="Arial" w:hAnsi="Arial"/>
                <w:b/>
                <w:bCs/>
                <w:noProof/>
                <w:sz w:val="24"/>
                <w:szCs w:val="24"/>
              </w:rPr>
            </w:pPr>
            <w:r>
              <w:rPr>
                <w:rFonts w:ascii="Arial" w:hAnsi="Arial"/>
                <w:b/>
                <w:bCs/>
                <w:sz w:val="24"/>
                <w:szCs w:val="24"/>
              </w:rPr>
              <w:t>-</w:t>
            </w:r>
          </w:p>
        </w:tc>
        <w:tc>
          <w:tcPr>
            <w:tcW w:w="2410" w:type="dxa"/>
          </w:tcPr>
          <w:p w14:paraId="3C3E1D9A" w14:textId="77777777" w:rsidR="008938A0" w:rsidRPr="00E06C38" w:rsidRDefault="008938A0" w:rsidP="00217ABB">
            <w:pPr>
              <w:tabs>
                <w:tab w:val="right" w:pos="1825"/>
              </w:tabs>
              <w:spacing w:after="0"/>
              <w:jc w:val="center"/>
              <w:rPr>
                <w:rFonts w:ascii="Arial" w:hAnsi="Arial"/>
                <w:noProof/>
              </w:rPr>
            </w:pPr>
            <w:r w:rsidRPr="00E06C38">
              <w:rPr>
                <w:rFonts w:ascii="Arial" w:hAnsi="Arial"/>
                <w:b/>
                <w:noProof/>
                <w:sz w:val="28"/>
                <w:szCs w:val="28"/>
              </w:rPr>
              <w:t>Current version:</w:t>
            </w:r>
          </w:p>
        </w:tc>
        <w:tc>
          <w:tcPr>
            <w:tcW w:w="1701" w:type="dxa"/>
            <w:shd w:val="pct30" w:color="FFFF00" w:fill="auto"/>
          </w:tcPr>
          <w:p w14:paraId="36027416" w14:textId="77777777" w:rsidR="008938A0" w:rsidRPr="00E06C38" w:rsidRDefault="008938A0" w:rsidP="00217ABB">
            <w:pPr>
              <w:spacing w:after="0"/>
              <w:jc w:val="center"/>
              <w:rPr>
                <w:rFonts w:ascii="Arial" w:hAnsi="Arial"/>
                <w:b/>
                <w:bCs/>
                <w:noProof/>
                <w:sz w:val="24"/>
                <w:szCs w:val="24"/>
              </w:rPr>
            </w:pPr>
            <w:r w:rsidRPr="004A3CA0">
              <w:rPr>
                <w:rFonts w:ascii="Arial" w:hAnsi="Arial"/>
                <w:b/>
                <w:bCs/>
                <w:sz w:val="24"/>
                <w:szCs w:val="24"/>
              </w:rPr>
              <w:t>1</w:t>
            </w:r>
            <w:r>
              <w:rPr>
                <w:rFonts w:ascii="Arial" w:hAnsi="Arial"/>
                <w:b/>
                <w:bCs/>
                <w:sz w:val="24"/>
                <w:szCs w:val="24"/>
              </w:rPr>
              <w:t>6</w:t>
            </w:r>
            <w:r w:rsidRPr="004A3CA0">
              <w:rPr>
                <w:rFonts w:ascii="Arial" w:hAnsi="Arial"/>
                <w:b/>
                <w:bCs/>
                <w:sz w:val="24"/>
                <w:szCs w:val="24"/>
              </w:rPr>
              <w:t>.</w:t>
            </w:r>
            <w:r>
              <w:rPr>
                <w:rFonts w:ascii="Arial" w:hAnsi="Arial"/>
                <w:b/>
                <w:bCs/>
                <w:sz w:val="24"/>
                <w:szCs w:val="24"/>
              </w:rPr>
              <w:t>1</w:t>
            </w:r>
            <w:r w:rsidRPr="004A3CA0">
              <w:rPr>
                <w:rFonts w:ascii="Arial" w:hAnsi="Arial"/>
                <w:b/>
                <w:bCs/>
                <w:sz w:val="24"/>
                <w:szCs w:val="24"/>
              </w:rPr>
              <w:t>.0</w:t>
            </w:r>
          </w:p>
        </w:tc>
        <w:tc>
          <w:tcPr>
            <w:tcW w:w="143" w:type="dxa"/>
            <w:tcBorders>
              <w:right w:val="single" w:sz="4" w:space="0" w:color="auto"/>
            </w:tcBorders>
          </w:tcPr>
          <w:p w14:paraId="172C535A" w14:textId="77777777" w:rsidR="008938A0" w:rsidRPr="00E06C38" w:rsidRDefault="008938A0" w:rsidP="00217ABB">
            <w:pPr>
              <w:spacing w:after="0"/>
              <w:rPr>
                <w:rFonts w:ascii="Arial" w:hAnsi="Arial"/>
                <w:noProof/>
              </w:rPr>
            </w:pPr>
          </w:p>
        </w:tc>
      </w:tr>
      <w:tr w:rsidR="008938A0" w:rsidRPr="00E06C38" w14:paraId="5D23DE83" w14:textId="77777777" w:rsidTr="00217ABB">
        <w:tc>
          <w:tcPr>
            <w:tcW w:w="9641" w:type="dxa"/>
            <w:gridSpan w:val="9"/>
            <w:tcBorders>
              <w:left w:val="single" w:sz="4" w:space="0" w:color="auto"/>
              <w:right w:val="single" w:sz="4" w:space="0" w:color="auto"/>
            </w:tcBorders>
          </w:tcPr>
          <w:p w14:paraId="2DF64E3A" w14:textId="77777777" w:rsidR="008938A0" w:rsidRPr="00E06C38" w:rsidRDefault="008938A0" w:rsidP="00217ABB">
            <w:pPr>
              <w:spacing w:after="0"/>
              <w:rPr>
                <w:rFonts w:ascii="Arial" w:hAnsi="Arial"/>
                <w:noProof/>
              </w:rPr>
            </w:pPr>
          </w:p>
        </w:tc>
      </w:tr>
      <w:tr w:rsidR="008938A0" w:rsidRPr="00E06C38" w14:paraId="0615EC51" w14:textId="77777777" w:rsidTr="00217ABB">
        <w:tc>
          <w:tcPr>
            <w:tcW w:w="9641" w:type="dxa"/>
            <w:gridSpan w:val="9"/>
            <w:tcBorders>
              <w:top w:val="single" w:sz="4" w:space="0" w:color="auto"/>
            </w:tcBorders>
          </w:tcPr>
          <w:p w14:paraId="441C2074" w14:textId="77777777" w:rsidR="008938A0" w:rsidRPr="00E06C38" w:rsidRDefault="008938A0" w:rsidP="00217ABB">
            <w:pPr>
              <w:spacing w:after="0"/>
              <w:jc w:val="center"/>
              <w:rPr>
                <w:rFonts w:ascii="Arial" w:hAnsi="Arial" w:cs="Arial"/>
                <w:i/>
                <w:noProof/>
              </w:rPr>
            </w:pPr>
            <w:r w:rsidRPr="00E06C38">
              <w:rPr>
                <w:rFonts w:ascii="Arial" w:hAnsi="Arial" w:cs="Arial"/>
                <w:i/>
                <w:noProof/>
              </w:rPr>
              <w:t xml:space="preserve">For </w:t>
            </w:r>
            <w:hyperlink r:id="rId11" w:anchor="_blank" w:history="1">
              <w:r w:rsidRPr="00E06C38">
                <w:rPr>
                  <w:rFonts w:ascii="Arial" w:hAnsi="Arial" w:cs="Arial"/>
                  <w:b/>
                  <w:i/>
                  <w:noProof/>
                  <w:color w:val="FF0000"/>
                  <w:u w:val="single"/>
                </w:rPr>
                <w:t>HELP</w:t>
              </w:r>
            </w:hyperlink>
            <w:r w:rsidRPr="00E06C38">
              <w:rPr>
                <w:rFonts w:ascii="Arial" w:hAnsi="Arial" w:cs="Arial"/>
                <w:b/>
                <w:i/>
                <w:noProof/>
                <w:color w:val="FF0000"/>
              </w:rPr>
              <w:t xml:space="preserve"> </w:t>
            </w:r>
            <w:r w:rsidRPr="00E06C38">
              <w:rPr>
                <w:rFonts w:ascii="Arial" w:hAnsi="Arial" w:cs="Arial"/>
                <w:i/>
                <w:noProof/>
              </w:rPr>
              <w:t xml:space="preserve">on using this form: comprehensive instructions can be found at </w:t>
            </w:r>
            <w:r w:rsidRPr="00E06C38">
              <w:rPr>
                <w:rFonts w:ascii="Arial" w:hAnsi="Arial" w:cs="Arial"/>
                <w:i/>
                <w:noProof/>
              </w:rPr>
              <w:br/>
            </w:r>
            <w:hyperlink r:id="rId12" w:history="1">
              <w:r w:rsidRPr="00E06C38">
                <w:rPr>
                  <w:rFonts w:ascii="Arial" w:hAnsi="Arial" w:cs="Arial"/>
                  <w:i/>
                  <w:noProof/>
                  <w:color w:val="0000FF"/>
                  <w:u w:val="single"/>
                </w:rPr>
                <w:t>http://www.3gpp.org/Change-Requests</w:t>
              </w:r>
            </w:hyperlink>
            <w:r w:rsidRPr="00E06C38">
              <w:rPr>
                <w:rFonts w:ascii="Arial" w:hAnsi="Arial" w:cs="Arial"/>
                <w:i/>
                <w:noProof/>
              </w:rPr>
              <w:t>.</w:t>
            </w:r>
          </w:p>
        </w:tc>
      </w:tr>
      <w:tr w:rsidR="008938A0" w:rsidRPr="00E06C38" w14:paraId="2FA1C01D" w14:textId="77777777" w:rsidTr="00217ABB">
        <w:tc>
          <w:tcPr>
            <w:tcW w:w="9641" w:type="dxa"/>
            <w:gridSpan w:val="9"/>
          </w:tcPr>
          <w:p w14:paraId="1217A1AA" w14:textId="77777777" w:rsidR="008938A0" w:rsidRPr="00E06C38" w:rsidRDefault="008938A0" w:rsidP="00217ABB">
            <w:pPr>
              <w:spacing w:after="0"/>
              <w:rPr>
                <w:rFonts w:ascii="Arial" w:hAnsi="Arial"/>
                <w:noProof/>
                <w:sz w:val="8"/>
                <w:szCs w:val="8"/>
              </w:rPr>
            </w:pPr>
          </w:p>
        </w:tc>
      </w:tr>
    </w:tbl>
    <w:p w14:paraId="6B53EBB4" w14:textId="77777777" w:rsidR="008938A0" w:rsidRPr="00E06C38" w:rsidRDefault="008938A0" w:rsidP="008938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38A0" w:rsidRPr="00E06C38" w14:paraId="11A5C877" w14:textId="77777777" w:rsidTr="00217ABB">
        <w:tc>
          <w:tcPr>
            <w:tcW w:w="2835" w:type="dxa"/>
          </w:tcPr>
          <w:p w14:paraId="0D864A0F" w14:textId="77777777" w:rsidR="008938A0" w:rsidRPr="00E06C38" w:rsidRDefault="008938A0" w:rsidP="00217ABB">
            <w:pPr>
              <w:tabs>
                <w:tab w:val="right" w:pos="2751"/>
              </w:tabs>
              <w:spacing w:after="0"/>
              <w:rPr>
                <w:rFonts w:ascii="Arial" w:hAnsi="Arial"/>
                <w:b/>
                <w:i/>
                <w:noProof/>
              </w:rPr>
            </w:pPr>
            <w:r w:rsidRPr="00E06C38">
              <w:rPr>
                <w:rFonts w:ascii="Arial" w:hAnsi="Arial"/>
                <w:b/>
                <w:i/>
                <w:noProof/>
              </w:rPr>
              <w:t>Proposed change affects:</w:t>
            </w:r>
          </w:p>
        </w:tc>
        <w:tc>
          <w:tcPr>
            <w:tcW w:w="1418" w:type="dxa"/>
          </w:tcPr>
          <w:p w14:paraId="73D3EA0D" w14:textId="77777777" w:rsidR="008938A0" w:rsidRPr="00E06C38" w:rsidRDefault="008938A0" w:rsidP="00217ABB">
            <w:pPr>
              <w:spacing w:after="0"/>
              <w:jc w:val="right"/>
              <w:rPr>
                <w:rFonts w:ascii="Arial" w:hAnsi="Arial"/>
                <w:noProof/>
              </w:rPr>
            </w:pPr>
            <w:r w:rsidRPr="00E06C3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6F54D" w14:textId="77777777" w:rsidR="008938A0" w:rsidRPr="00E06C38" w:rsidRDefault="008938A0" w:rsidP="00217ABB">
            <w:pPr>
              <w:spacing w:after="0"/>
              <w:jc w:val="center"/>
              <w:rPr>
                <w:rFonts w:ascii="Arial" w:hAnsi="Arial"/>
                <w:b/>
                <w:caps/>
                <w:noProof/>
              </w:rPr>
            </w:pPr>
          </w:p>
        </w:tc>
        <w:tc>
          <w:tcPr>
            <w:tcW w:w="709" w:type="dxa"/>
            <w:tcBorders>
              <w:left w:val="single" w:sz="4" w:space="0" w:color="auto"/>
            </w:tcBorders>
          </w:tcPr>
          <w:p w14:paraId="22BD5920" w14:textId="77777777" w:rsidR="008938A0" w:rsidRPr="00E06C38" w:rsidRDefault="008938A0" w:rsidP="00217ABB">
            <w:pPr>
              <w:spacing w:after="0"/>
              <w:jc w:val="right"/>
              <w:rPr>
                <w:rFonts w:ascii="Arial" w:hAnsi="Arial"/>
                <w:noProof/>
                <w:u w:val="single"/>
              </w:rPr>
            </w:pPr>
            <w:r w:rsidRPr="00E06C3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0E569" w14:textId="77777777" w:rsidR="008938A0" w:rsidRPr="00E06C38" w:rsidRDefault="008938A0" w:rsidP="00217ABB">
            <w:pPr>
              <w:spacing w:after="0"/>
              <w:jc w:val="center"/>
              <w:rPr>
                <w:rFonts w:ascii="Arial" w:hAnsi="Arial"/>
                <w:b/>
                <w:caps/>
                <w:noProof/>
              </w:rPr>
            </w:pPr>
            <w:r>
              <w:rPr>
                <w:rFonts w:ascii="Arial" w:hAnsi="Arial"/>
                <w:b/>
                <w:caps/>
                <w:noProof/>
              </w:rPr>
              <w:t>x</w:t>
            </w:r>
          </w:p>
        </w:tc>
        <w:tc>
          <w:tcPr>
            <w:tcW w:w="2126" w:type="dxa"/>
          </w:tcPr>
          <w:p w14:paraId="043DBD3F" w14:textId="77777777" w:rsidR="008938A0" w:rsidRPr="00E06C38" w:rsidRDefault="008938A0" w:rsidP="00217ABB">
            <w:pPr>
              <w:spacing w:after="0"/>
              <w:jc w:val="right"/>
              <w:rPr>
                <w:rFonts w:ascii="Arial" w:hAnsi="Arial"/>
                <w:noProof/>
                <w:u w:val="single"/>
              </w:rPr>
            </w:pPr>
            <w:r w:rsidRPr="00E06C3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91D408" w14:textId="77777777" w:rsidR="008938A0" w:rsidRPr="00E06C38" w:rsidRDefault="008938A0" w:rsidP="00217ABB">
            <w:pPr>
              <w:spacing w:after="0"/>
              <w:jc w:val="center"/>
              <w:rPr>
                <w:rFonts w:ascii="Arial" w:hAnsi="Arial"/>
                <w:b/>
                <w:caps/>
                <w:noProof/>
              </w:rPr>
            </w:pPr>
          </w:p>
        </w:tc>
        <w:tc>
          <w:tcPr>
            <w:tcW w:w="1418" w:type="dxa"/>
            <w:tcBorders>
              <w:left w:val="nil"/>
            </w:tcBorders>
          </w:tcPr>
          <w:p w14:paraId="28800EF3" w14:textId="77777777" w:rsidR="008938A0" w:rsidRPr="00E06C38" w:rsidRDefault="008938A0" w:rsidP="00217ABB">
            <w:pPr>
              <w:spacing w:after="0"/>
              <w:jc w:val="right"/>
              <w:rPr>
                <w:rFonts w:ascii="Arial" w:hAnsi="Arial"/>
                <w:noProof/>
              </w:rPr>
            </w:pPr>
            <w:r w:rsidRPr="00E06C3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A4429" w14:textId="77777777" w:rsidR="008938A0" w:rsidRPr="00E06C38" w:rsidRDefault="008938A0" w:rsidP="00217ABB">
            <w:pPr>
              <w:spacing w:after="0"/>
              <w:jc w:val="center"/>
              <w:rPr>
                <w:rFonts w:ascii="Arial" w:hAnsi="Arial"/>
                <w:b/>
                <w:bCs/>
                <w:caps/>
                <w:noProof/>
              </w:rPr>
            </w:pPr>
            <w:r>
              <w:rPr>
                <w:rFonts w:ascii="Arial" w:hAnsi="Arial"/>
                <w:b/>
                <w:bCs/>
                <w:caps/>
                <w:noProof/>
              </w:rPr>
              <w:t>x</w:t>
            </w:r>
          </w:p>
        </w:tc>
      </w:tr>
    </w:tbl>
    <w:p w14:paraId="20084277" w14:textId="77777777" w:rsidR="008938A0" w:rsidRPr="00E06C38" w:rsidRDefault="008938A0" w:rsidP="008938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38A0" w:rsidRPr="00E06C38" w14:paraId="7F737412" w14:textId="77777777" w:rsidTr="00217ABB">
        <w:tc>
          <w:tcPr>
            <w:tcW w:w="9640" w:type="dxa"/>
            <w:gridSpan w:val="11"/>
          </w:tcPr>
          <w:p w14:paraId="77EAA2C6" w14:textId="77777777" w:rsidR="008938A0" w:rsidRPr="00E06C38" w:rsidRDefault="008938A0" w:rsidP="00217ABB">
            <w:pPr>
              <w:spacing w:after="0"/>
              <w:rPr>
                <w:rFonts w:ascii="Arial" w:hAnsi="Arial"/>
                <w:noProof/>
                <w:sz w:val="8"/>
                <w:szCs w:val="8"/>
              </w:rPr>
            </w:pPr>
          </w:p>
        </w:tc>
      </w:tr>
      <w:tr w:rsidR="008938A0" w:rsidRPr="00E06C38" w14:paraId="7BF79D0C" w14:textId="77777777" w:rsidTr="00217ABB">
        <w:tc>
          <w:tcPr>
            <w:tcW w:w="1843" w:type="dxa"/>
            <w:tcBorders>
              <w:top w:val="single" w:sz="4" w:space="0" w:color="auto"/>
              <w:left w:val="single" w:sz="4" w:space="0" w:color="auto"/>
            </w:tcBorders>
          </w:tcPr>
          <w:p w14:paraId="0B38D758" w14:textId="77777777" w:rsidR="008938A0" w:rsidRPr="00E06C38" w:rsidRDefault="008938A0" w:rsidP="00217ABB">
            <w:pPr>
              <w:tabs>
                <w:tab w:val="right" w:pos="1759"/>
              </w:tabs>
              <w:spacing w:after="0"/>
              <w:rPr>
                <w:rFonts w:ascii="Arial" w:hAnsi="Arial"/>
                <w:b/>
                <w:i/>
                <w:noProof/>
              </w:rPr>
            </w:pPr>
            <w:r w:rsidRPr="00E06C38">
              <w:rPr>
                <w:rFonts w:ascii="Arial" w:hAnsi="Arial"/>
                <w:b/>
                <w:i/>
                <w:noProof/>
              </w:rPr>
              <w:t>Title:</w:t>
            </w:r>
            <w:r w:rsidRPr="00E06C3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AA07BD" w14:textId="027FC486" w:rsidR="008938A0" w:rsidRPr="00E06C38" w:rsidRDefault="00814405" w:rsidP="00217ABB">
            <w:pPr>
              <w:spacing w:after="0"/>
              <w:ind w:left="100"/>
              <w:rPr>
                <w:rFonts w:ascii="Arial" w:hAnsi="Arial"/>
                <w:noProof/>
              </w:rPr>
            </w:pPr>
            <w:r>
              <w:rPr>
                <w:rFonts w:ascii="Arial" w:hAnsi="Arial"/>
                <w:noProof/>
              </w:rPr>
              <w:t>A</w:t>
            </w:r>
            <w:r w:rsidR="006A73D2">
              <w:rPr>
                <w:rFonts w:ascii="Arial" w:hAnsi="Arial"/>
                <w:noProof/>
              </w:rPr>
              <w:t xml:space="preserve">ssistance </w:t>
            </w:r>
            <w:r>
              <w:rPr>
                <w:rFonts w:ascii="Arial" w:hAnsi="Arial"/>
                <w:noProof/>
              </w:rPr>
              <w:t>d</w:t>
            </w:r>
            <w:r w:rsidR="006A73D2">
              <w:rPr>
                <w:rFonts w:ascii="Arial" w:hAnsi="Arial"/>
                <w:noProof/>
              </w:rPr>
              <w:t>ata sharing and prio</w:t>
            </w:r>
            <w:r>
              <w:rPr>
                <w:rFonts w:ascii="Arial" w:hAnsi="Arial"/>
                <w:noProof/>
              </w:rPr>
              <w:t>rity</w:t>
            </w:r>
            <w:r w:rsidR="003416FC">
              <w:rPr>
                <w:rFonts w:ascii="Arial" w:hAnsi="Arial"/>
                <w:noProof/>
              </w:rPr>
              <w:t xml:space="preserve"> for measurements</w:t>
            </w:r>
          </w:p>
        </w:tc>
      </w:tr>
      <w:tr w:rsidR="008938A0" w:rsidRPr="00E06C38" w14:paraId="7BA81964" w14:textId="77777777" w:rsidTr="00217ABB">
        <w:tc>
          <w:tcPr>
            <w:tcW w:w="1843" w:type="dxa"/>
            <w:tcBorders>
              <w:left w:val="single" w:sz="4" w:space="0" w:color="auto"/>
            </w:tcBorders>
          </w:tcPr>
          <w:p w14:paraId="6550C8D2" w14:textId="77777777" w:rsidR="008938A0" w:rsidRPr="00E06C38" w:rsidRDefault="008938A0" w:rsidP="00217ABB">
            <w:pPr>
              <w:spacing w:after="0"/>
              <w:rPr>
                <w:rFonts w:ascii="Arial" w:hAnsi="Arial"/>
                <w:b/>
                <w:i/>
                <w:noProof/>
                <w:sz w:val="8"/>
                <w:szCs w:val="8"/>
              </w:rPr>
            </w:pPr>
          </w:p>
        </w:tc>
        <w:tc>
          <w:tcPr>
            <w:tcW w:w="7797" w:type="dxa"/>
            <w:gridSpan w:val="10"/>
            <w:tcBorders>
              <w:right w:val="single" w:sz="4" w:space="0" w:color="auto"/>
            </w:tcBorders>
          </w:tcPr>
          <w:p w14:paraId="67351D0B" w14:textId="77777777" w:rsidR="008938A0" w:rsidRPr="00E06C38" w:rsidRDefault="008938A0" w:rsidP="00217ABB">
            <w:pPr>
              <w:spacing w:after="0"/>
              <w:rPr>
                <w:rFonts w:ascii="Arial" w:hAnsi="Arial"/>
                <w:noProof/>
                <w:sz w:val="8"/>
                <w:szCs w:val="8"/>
              </w:rPr>
            </w:pPr>
          </w:p>
        </w:tc>
      </w:tr>
      <w:tr w:rsidR="008938A0" w:rsidRPr="00E06C38" w14:paraId="30A2B48A" w14:textId="77777777" w:rsidTr="00217ABB">
        <w:tc>
          <w:tcPr>
            <w:tcW w:w="1843" w:type="dxa"/>
            <w:tcBorders>
              <w:left w:val="single" w:sz="4" w:space="0" w:color="auto"/>
            </w:tcBorders>
          </w:tcPr>
          <w:p w14:paraId="7AE30ED4" w14:textId="77777777" w:rsidR="008938A0" w:rsidRPr="00E06C38" w:rsidRDefault="008938A0" w:rsidP="00217ABB">
            <w:pPr>
              <w:tabs>
                <w:tab w:val="right" w:pos="1759"/>
              </w:tabs>
              <w:spacing w:after="0"/>
              <w:rPr>
                <w:rFonts w:ascii="Arial" w:hAnsi="Arial"/>
                <w:b/>
                <w:i/>
                <w:noProof/>
              </w:rPr>
            </w:pPr>
            <w:r w:rsidRPr="00E06C38">
              <w:rPr>
                <w:rFonts w:ascii="Arial" w:hAnsi="Arial"/>
                <w:b/>
                <w:i/>
                <w:noProof/>
              </w:rPr>
              <w:t>Source to WG:</w:t>
            </w:r>
          </w:p>
        </w:tc>
        <w:tc>
          <w:tcPr>
            <w:tcW w:w="7797" w:type="dxa"/>
            <w:gridSpan w:val="10"/>
            <w:tcBorders>
              <w:right w:val="single" w:sz="4" w:space="0" w:color="auto"/>
            </w:tcBorders>
            <w:shd w:val="pct30" w:color="FFFF00" w:fill="auto"/>
          </w:tcPr>
          <w:p w14:paraId="73BCE4CE" w14:textId="77777777" w:rsidR="008938A0" w:rsidRPr="00E06C38" w:rsidRDefault="008938A0" w:rsidP="00217ABB">
            <w:pPr>
              <w:spacing w:after="0"/>
              <w:ind w:left="100"/>
              <w:rPr>
                <w:rFonts w:ascii="Arial" w:hAnsi="Arial"/>
                <w:noProof/>
              </w:rPr>
            </w:pPr>
            <w:r>
              <w:rPr>
                <w:rFonts w:ascii="Arial" w:hAnsi="Arial"/>
              </w:rPr>
              <w:t>Qualcomm Incorporated</w:t>
            </w:r>
          </w:p>
        </w:tc>
      </w:tr>
      <w:tr w:rsidR="008938A0" w:rsidRPr="00E06C38" w14:paraId="1EB538E5" w14:textId="77777777" w:rsidTr="00217ABB">
        <w:tc>
          <w:tcPr>
            <w:tcW w:w="1843" w:type="dxa"/>
            <w:tcBorders>
              <w:left w:val="single" w:sz="4" w:space="0" w:color="auto"/>
            </w:tcBorders>
          </w:tcPr>
          <w:p w14:paraId="6CF4D5CA" w14:textId="77777777" w:rsidR="008938A0" w:rsidRPr="00E06C38" w:rsidRDefault="008938A0" w:rsidP="00217ABB">
            <w:pPr>
              <w:tabs>
                <w:tab w:val="right" w:pos="1759"/>
              </w:tabs>
              <w:spacing w:after="0"/>
              <w:rPr>
                <w:rFonts w:ascii="Arial" w:hAnsi="Arial"/>
                <w:b/>
                <w:i/>
                <w:noProof/>
              </w:rPr>
            </w:pPr>
            <w:r w:rsidRPr="00E06C38">
              <w:rPr>
                <w:rFonts w:ascii="Arial" w:hAnsi="Arial"/>
                <w:b/>
                <w:i/>
                <w:noProof/>
              </w:rPr>
              <w:t>Source to TSG:</w:t>
            </w:r>
          </w:p>
        </w:tc>
        <w:tc>
          <w:tcPr>
            <w:tcW w:w="7797" w:type="dxa"/>
            <w:gridSpan w:val="10"/>
            <w:tcBorders>
              <w:right w:val="single" w:sz="4" w:space="0" w:color="auto"/>
            </w:tcBorders>
            <w:shd w:val="pct30" w:color="FFFF00" w:fill="auto"/>
          </w:tcPr>
          <w:p w14:paraId="07BAA76A" w14:textId="77777777" w:rsidR="008938A0" w:rsidRPr="00E06C38" w:rsidRDefault="008938A0" w:rsidP="00217ABB">
            <w:pPr>
              <w:spacing w:after="0"/>
              <w:ind w:left="100"/>
              <w:rPr>
                <w:rFonts w:ascii="Arial" w:hAnsi="Arial"/>
                <w:noProof/>
              </w:rPr>
            </w:pPr>
            <w:r>
              <w:rPr>
                <w:rFonts w:ascii="Arial" w:hAnsi="Arial"/>
              </w:rPr>
              <w:t>R2</w:t>
            </w:r>
          </w:p>
        </w:tc>
      </w:tr>
      <w:tr w:rsidR="008938A0" w:rsidRPr="00E06C38" w14:paraId="05FE8AA1" w14:textId="77777777" w:rsidTr="00217ABB">
        <w:tc>
          <w:tcPr>
            <w:tcW w:w="1843" w:type="dxa"/>
            <w:tcBorders>
              <w:left w:val="single" w:sz="4" w:space="0" w:color="auto"/>
            </w:tcBorders>
          </w:tcPr>
          <w:p w14:paraId="29546330" w14:textId="77777777" w:rsidR="008938A0" w:rsidRPr="00E06C38" w:rsidRDefault="008938A0" w:rsidP="00217ABB">
            <w:pPr>
              <w:spacing w:after="0"/>
              <w:rPr>
                <w:rFonts w:ascii="Arial" w:hAnsi="Arial"/>
                <w:b/>
                <w:i/>
                <w:noProof/>
                <w:sz w:val="8"/>
                <w:szCs w:val="8"/>
              </w:rPr>
            </w:pPr>
          </w:p>
        </w:tc>
        <w:tc>
          <w:tcPr>
            <w:tcW w:w="7797" w:type="dxa"/>
            <w:gridSpan w:val="10"/>
            <w:tcBorders>
              <w:right w:val="single" w:sz="4" w:space="0" w:color="auto"/>
            </w:tcBorders>
          </w:tcPr>
          <w:p w14:paraId="256DF28B" w14:textId="77777777" w:rsidR="008938A0" w:rsidRPr="00E06C38" w:rsidRDefault="008938A0" w:rsidP="00217ABB">
            <w:pPr>
              <w:spacing w:after="0"/>
              <w:rPr>
                <w:rFonts w:ascii="Arial" w:hAnsi="Arial"/>
                <w:noProof/>
                <w:sz w:val="8"/>
                <w:szCs w:val="8"/>
              </w:rPr>
            </w:pPr>
          </w:p>
        </w:tc>
      </w:tr>
      <w:tr w:rsidR="008938A0" w:rsidRPr="00E06C38" w14:paraId="51C0E4D3" w14:textId="77777777" w:rsidTr="00217ABB">
        <w:tc>
          <w:tcPr>
            <w:tcW w:w="1843" w:type="dxa"/>
            <w:tcBorders>
              <w:left w:val="single" w:sz="4" w:space="0" w:color="auto"/>
            </w:tcBorders>
          </w:tcPr>
          <w:p w14:paraId="1118E495" w14:textId="77777777" w:rsidR="008938A0" w:rsidRPr="00E06C38" w:rsidRDefault="008938A0" w:rsidP="00217ABB">
            <w:pPr>
              <w:tabs>
                <w:tab w:val="right" w:pos="1759"/>
              </w:tabs>
              <w:spacing w:after="0"/>
              <w:rPr>
                <w:rFonts w:ascii="Arial" w:hAnsi="Arial"/>
                <w:b/>
                <w:i/>
                <w:noProof/>
              </w:rPr>
            </w:pPr>
            <w:r w:rsidRPr="00E06C38">
              <w:rPr>
                <w:rFonts w:ascii="Arial" w:hAnsi="Arial"/>
                <w:b/>
                <w:i/>
                <w:noProof/>
              </w:rPr>
              <w:t>Work item code:</w:t>
            </w:r>
          </w:p>
        </w:tc>
        <w:tc>
          <w:tcPr>
            <w:tcW w:w="3686" w:type="dxa"/>
            <w:gridSpan w:val="5"/>
            <w:shd w:val="pct30" w:color="FFFF00" w:fill="auto"/>
          </w:tcPr>
          <w:p w14:paraId="0305F469" w14:textId="6B71066C" w:rsidR="008938A0" w:rsidRPr="00E06C38" w:rsidRDefault="0061104D" w:rsidP="00217ABB">
            <w:pPr>
              <w:spacing w:after="0"/>
              <w:ind w:left="100"/>
              <w:rPr>
                <w:rFonts w:ascii="Arial" w:hAnsi="Arial"/>
                <w:noProof/>
              </w:rPr>
            </w:pPr>
            <w:proofErr w:type="spellStart"/>
            <w:r w:rsidRPr="0061104D">
              <w:rPr>
                <w:rFonts w:ascii="Arial" w:hAnsi="Arial"/>
              </w:rPr>
              <w:t>NR_pos</w:t>
            </w:r>
            <w:proofErr w:type="spellEnd"/>
            <w:r w:rsidRPr="0061104D">
              <w:rPr>
                <w:rFonts w:ascii="Arial" w:hAnsi="Arial"/>
              </w:rPr>
              <w:t>-Core</w:t>
            </w:r>
          </w:p>
        </w:tc>
        <w:tc>
          <w:tcPr>
            <w:tcW w:w="567" w:type="dxa"/>
            <w:tcBorders>
              <w:left w:val="nil"/>
            </w:tcBorders>
          </w:tcPr>
          <w:p w14:paraId="167E102D" w14:textId="77777777" w:rsidR="008938A0" w:rsidRPr="00E06C38" w:rsidRDefault="008938A0" w:rsidP="00217ABB">
            <w:pPr>
              <w:spacing w:after="0"/>
              <w:ind w:right="100"/>
              <w:rPr>
                <w:rFonts w:ascii="Arial" w:hAnsi="Arial"/>
                <w:noProof/>
              </w:rPr>
            </w:pPr>
          </w:p>
        </w:tc>
        <w:tc>
          <w:tcPr>
            <w:tcW w:w="1417" w:type="dxa"/>
            <w:gridSpan w:val="3"/>
            <w:tcBorders>
              <w:left w:val="nil"/>
            </w:tcBorders>
          </w:tcPr>
          <w:p w14:paraId="7D3F5262" w14:textId="77777777" w:rsidR="008938A0" w:rsidRPr="00E06C38" w:rsidRDefault="008938A0" w:rsidP="00217ABB">
            <w:pPr>
              <w:spacing w:after="0"/>
              <w:jc w:val="right"/>
              <w:rPr>
                <w:rFonts w:ascii="Arial" w:hAnsi="Arial"/>
                <w:noProof/>
              </w:rPr>
            </w:pPr>
            <w:r w:rsidRPr="00E06C38">
              <w:rPr>
                <w:rFonts w:ascii="Arial" w:hAnsi="Arial"/>
                <w:b/>
                <w:i/>
                <w:noProof/>
              </w:rPr>
              <w:t>Date:</w:t>
            </w:r>
          </w:p>
        </w:tc>
        <w:tc>
          <w:tcPr>
            <w:tcW w:w="2127" w:type="dxa"/>
            <w:tcBorders>
              <w:right w:val="single" w:sz="4" w:space="0" w:color="auto"/>
            </w:tcBorders>
            <w:shd w:val="pct30" w:color="FFFF00" w:fill="auto"/>
          </w:tcPr>
          <w:p w14:paraId="014867C0" w14:textId="6E06C86E" w:rsidR="008938A0" w:rsidRPr="00E06C38" w:rsidRDefault="008938A0" w:rsidP="00217ABB">
            <w:pPr>
              <w:spacing w:after="0"/>
              <w:ind w:left="100"/>
              <w:rPr>
                <w:rFonts w:ascii="Arial" w:hAnsi="Arial"/>
                <w:noProof/>
              </w:rPr>
            </w:pPr>
            <w:r>
              <w:rPr>
                <w:rFonts w:ascii="Arial" w:hAnsi="Arial"/>
              </w:rPr>
              <w:t>2020/08/0</w:t>
            </w:r>
            <w:r w:rsidR="00A94786">
              <w:rPr>
                <w:rFonts w:ascii="Arial" w:hAnsi="Arial"/>
              </w:rPr>
              <w:t>6</w:t>
            </w:r>
          </w:p>
        </w:tc>
      </w:tr>
      <w:tr w:rsidR="008938A0" w:rsidRPr="00E06C38" w14:paraId="0099CB03" w14:textId="77777777" w:rsidTr="00217ABB">
        <w:tc>
          <w:tcPr>
            <w:tcW w:w="1843" w:type="dxa"/>
            <w:tcBorders>
              <w:left w:val="single" w:sz="4" w:space="0" w:color="auto"/>
            </w:tcBorders>
          </w:tcPr>
          <w:p w14:paraId="701755B5" w14:textId="77777777" w:rsidR="008938A0" w:rsidRPr="00E06C38" w:rsidRDefault="008938A0" w:rsidP="00217ABB">
            <w:pPr>
              <w:spacing w:after="0"/>
              <w:rPr>
                <w:rFonts w:ascii="Arial" w:hAnsi="Arial"/>
                <w:b/>
                <w:i/>
                <w:noProof/>
                <w:sz w:val="8"/>
                <w:szCs w:val="8"/>
              </w:rPr>
            </w:pPr>
          </w:p>
        </w:tc>
        <w:tc>
          <w:tcPr>
            <w:tcW w:w="1986" w:type="dxa"/>
            <w:gridSpan w:val="4"/>
          </w:tcPr>
          <w:p w14:paraId="4A3FEB00" w14:textId="77777777" w:rsidR="008938A0" w:rsidRPr="00E06C38" w:rsidRDefault="008938A0" w:rsidP="00217ABB">
            <w:pPr>
              <w:spacing w:after="0"/>
              <w:rPr>
                <w:rFonts w:ascii="Arial" w:hAnsi="Arial"/>
                <w:noProof/>
                <w:sz w:val="8"/>
                <w:szCs w:val="8"/>
              </w:rPr>
            </w:pPr>
          </w:p>
        </w:tc>
        <w:tc>
          <w:tcPr>
            <w:tcW w:w="2267" w:type="dxa"/>
            <w:gridSpan w:val="2"/>
          </w:tcPr>
          <w:p w14:paraId="11274EB9" w14:textId="77777777" w:rsidR="008938A0" w:rsidRPr="00E06C38" w:rsidRDefault="008938A0" w:rsidP="00217ABB">
            <w:pPr>
              <w:spacing w:after="0"/>
              <w:rPr>
                <w:rFonts w:ascii="Arial" w:hAnsi="Arial"/>
                <w:noProof/>
                <w:sz w:val="8"/>
                <w:szCs w:val="8"/>
              </w:rPr>
            </w:pPr>
          </w:p>
        </w:tc>
        <w:tc>
          <w:tcPr>
            <w:tcW w:w="1417" w:type="dxa"/>
            <w:gridSpan w:val="3"/>
          </w:tcPr>
          <w:p w14:paraId="2C03BC04" w14:textId="77777777" w:rsidR="008938A0" w:rsidRPr="00E06C38" w:rsidRDefault="008938A0" w:rsidP="00217ABB">
            <w:pPr>
              <w:spacing w:after="0"/>
              <w:rPr>
                <w:rFonts w:ascii="Arial" w:hAnsi="Arial"/>
                <w:noProof/>
                <w:sz w:val="8"/>
                <w:szCs w:val="8"/>
              </w:rPr>
            </w:pPr>
          </w:p>
        </w:tc>
        <w:tc>
          <w:tcPr>
            <w:tcW w:w="2127" w:type="dxa"/>
            <w:tcBorders>
              <w:right w:val="single" w:sz="4" w:space="0" w:color="auto"/>
            </w:tcBorders>
          </w:tcPr>
          <w:p w14:paraId="2650B0C2" w14:textId="77777777" w:rsidR="008938A0" w:rsidRPr="00E06C38" w:rsidRDefault="008938A0" w:rsidP="00217ABB">
            <w:pPr>
              <w:spacing w:after="0"/>
              <w:rPr>
                <w:rFonts w:ascii="Arial" w:hAnsi="Arial"/>
                <w:noProof/>
                <w:sz w:val="8"/>
                <w:szCs w:val="8"/>
              </w:rPr>
            </w:pPr>
          </w:p>
        </w:tc>
      </w:tr>
      <w:tr w:rsidR="008938A0" w:rsidRPr="00E06C38" w14:paraId="219C448C" w14:textId="77777777" w:rsidTr="00217ABB">
        <w:trPr>
          <w:cantSplit/>
        </w:trPr>
        <w:tc>
          <w:tcPr>
            <w:tcW w:w="1843" w:type="dxa"/>
            <w:tcBorders>
              <w:left w:val="single" w:sz="4" w:space="0" w:color="auto"/>
            </w:tcBorders>
          </w:tcPr>
          <w:p w14:paraId="270DDEF9" w14:textId="77777777" w:rsidR="008938A0" w:rsidRPr="00E06C38" w:rsidRDefault="008938A0" w:rsidP="00217ABB">
            <w:pPr>
              <w:tabs>
                <w:tab w:val="right" w:pos="1759"/>
              </w:tabs>
              <w:spacing w:after="0"/>
              <w:rPr>
                <w:rFonts w:ascii="Arial" w:hAnsi="Arial"/>
                <w:b/>
                <w:i/>
                <w:noProof/>
              </w:rPr>
            </w:pPr>
            <w:r w:rsidRPr="00E06C38">
              <w:rPr>
                <w:rFonts w:ascii="Arial" w:hAnsi="Arial"/>
                <w:b/>
                <w:i/>
                <w:noProof/>
              </w:rPr>
              <w:t>Category:</w:t>
            </w:r>
          </w:p>
        </w:tc>
        <w:tc>
          <w:tcPr>
            <w:tcW w:w="851" w:type="dxa"/>
            <w:shd w:val="pct30" w:color="FFFF00" w:fill="auto"/>
          </w:tcPr>
          <w:p w14:paraId="5A2FC8BA" w14:textId="77777777" w:rsidR="008938A0" w:rsidRPr="00E06C38" w:rsidRDefault="008938A0" w:rsidP="00217ABB">
            <w:pPr>
              <w:spacing w:after="0"/>
              <w:ind w:left="100" w:right="-609"/>
              <w:rPr>
                <w:rFonts w:ascii="Arial" w:hAnsi="Arial"/>
                <w:b/>
                <w:noProof/>
              </w:rPr>
            </w:pPr>
            <w:r>
              <w:rPr>
                <w:rFonts w:ascii="Arial" w:hAnsi="Arial"/>
              </w:rPr>
              <w:t>F</w:t>
            </w:r>
          </w:p>
        </w:tc>
        <w:tc>
          <w:tcPr>
            <w:tcW w:w="3402" w:type="dxa"/>
            <w:gridSpan w:val="5"/>
            <w:tcBorders>
              <w:left w:val="nil"/>
            </w:tcBorders>
          </w:tcPr>
          <w:p w14:paraId="76347DD7" w14:textId="77777777" w:rsidR="008938A0" w:rsidRPr="00E06C38" w:rsidRDefault="008938A0" w:rsidP="00217ABB">
            <w:pPr>
              <w:spacing w:after="0"/>
              <w:rPr>
                <w:rFonts w:ascii="Arial" w:hAnsi="Arial"/>
                <w:noProof/>
              </w:rPr>
            </w:pPr>
          </w:p>
        </w:tc>
        <w:tc>
          <w:tcPr>
            <w:tcW w:w="1417" w:type="dxa"/>
            <w:gridSpan w:val="3"/>
            <w:tcBorders>
              <w:left w:val="nil"/>
            </w:tcBorders>
          </w:tcPr>
          <w:p w14:paraId="56CCA9C6" w14:textId="77777777" w:rsidR="008938A0" w:rsidRPr="00E06C38" w:rsidRDefault="008938A0" w:rsidP="00217ABB">
            <w:pPr>
              <w:spacing w:after="0"/>
              <w:jc w:val="right"/>
              <w:rPr>
                <w:rFonts w:ascii="Arial" w:hAnsi="Arial"/>
                <w:b/>
                <w:i/>
                <w:noProof/>
              </w:rPr>
            </w:pPr>
            <w:r w:rsidRPr="00E06C38">
              <w:rPr>
                <w:rFonts w:ascii="Arial" w:hAnsi="Arial"/>
                <w:b/>
                <w:i/>
                <w:noProof/>
              </w:rPr>
              <w:t>Release:</w:t>
            </w:r>
          </w:p>
        </w:tc>
        <w:tc>
          <w:tcPr>
            <w:tcW w:w="2127" w:type="dxa"/>
            <w:tcBorders>
              <w:right w:val="single" w:sz="4" w:space="0" w:color="auto"/>
            </w:tcBorders>
            <w:shd w:val="pct30" w:color="FFFF00" w:fill="auto"/>
          </w:tcPr>
          <w:p w14:paraId="0499F6C3" w14:textId="77777777" w:rsidR="008938A0" w:rsidRPr="00E06C38" w:rsidRDefault="008938A0" w:rsidP="00217ABB">
            <w:pPr>
              <w:spacing w:after="0"/>
              <w:rPr>
                <w:rFonts w:ascii="Arial" w:hAnsi="Arial"/>
                <w:noProof/>
              </w:rPr>
            </w:pPr>
            <w:r>
              <w:rPr>
                <w:rFonts w:ascii="Arial" w:hAnsi="Arial"/>
              </w:rPr>
              <w:t xml:space="preserve"> Rel-16</w:t>
            </w:r>
          </w:p>
        </w:tc>
      </w:tr>
      <w:tr w:rsidR="008938A0" w:rsidRPr="00E06C38" w14:paraId="125E967F" w14:textId="77777777" w:rsidTr="00217ABB">
        <w:tc>
          <w:tcPr>
            <w:tcW w:w="1843" w:type="dxa"/>
            <w:tcBorders>
              <w:left w:val="single" w:sz="4" w:space="0" w:color="auto"/>
              <w:bottom w:val="single" w:sz="4" w:space="0" w:color="auto"/>
            </w:tcBorders>
          </w:tcPr>
          <w:p w14:paraId="02FE810F" w14:textId="77777777" w:rsidR="008938A0" w:rsidRPr="00E06C38" w:rsidRDefault="008938A0" w:rsidP="00217ABB">
            <w:pPr>
              <w:spacing w:after="0"/>
              <w:rPr>
                <w:rFonts w:ascii="Arial" w:hAnsi="Arial"/>
                <w:b/>
                <w:i/>
                <w:noProof/>
              </w:rPr>
            </w:pPr>
          </w:p>
        </w:tc>
        <w:tc>
          <w:tcPr>
            <w:tcW w:w="4677" w:type="dxa"/>
            <w:gridSpan w:val="8"/>
            <w:tcBorders>
              <w:bottom w:val="single" w:sz="4" w:space="0" w:color="auto"/>
            </w:tcBorders>
          </w:tcPr>
          <w:p w14:paraId="78A9D9E3" w14:textId="77777777" w:rsidR="008938A0" w:rsidRPr="00E06C38" w:rsidRDefault="008938A0" w:rsidP="00217ABB">
            <w:pPr>
              <w:spacing w:after="0"/>
              <w:ind w:left="383" w:hanging="383"/>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categories:</w:t>
            </w:r>
            <w:r w:rsidRPr="00E06C38">
              <w:rPr>
                <w:rFonts w:ascii="Arial" w:hAnsi="Arial"/>
                <w:b/>
                <w:i/>
                <w:noProof/>
                <w:sz w:val="18"/>
              </w:rPr>
              <w:br/>
              <w:t>F</w:t>
            </w:r>
            <w:r w:rsidRPr="00E06C38">
              <w:rPr>
                <w:rFonts w:ascii="Arial" w:hAnsi="Arial"/>
                <w:i/>
                <w:noProof/>
                <w:sz w:val="18"/>
              </w:rPr>
              <w:t xml:space="preserve">  (correction)</w:t>
            </w:r>
            <w:r w:rsidRPr="00E06C38">
              <w:rPr>
                <w:rFonts w:ascii="Arial" w:hAnsi="Arial"/>
                <w:i/>
                <w:noProof/>
                <w:sz w:val="18"/>
              </w:rPr>
              <w:br/>
            </w:r>
            <w:r w:rsidRPr="00E06C38">
              <w:rPr>
                <w:rFonts w:ascii="Arial" w:hAnsi="Arial"/>
                <w:b/>
                <w:i/>
                <w:noProof/>
                <w:sz w:val="18"/>
              </w:rPr>
              <w:t>A</w:t>
            </w:r>
            <w:r w:rsidRPr="00E06C38">
              <w:rPr>
                <w:rFonts w:ascii="Arial" w:hAnsi="Arial"/>
                <w:i/>
                <w:noProof/>
                <w:sz w:val="18"/>
              </w:rPr>
              <w:t xml:space="preserve">  (mirror corresponding to a change in an earlier release)</w:t>
            </w:r>
            <w:r w:rsidRPr="00E06C38">
              <w:rPr>
                <w:rFonts w:ascii="Arial" w:hAnsi="Arial"/>
                <w:i/>
                <w:noProof/>
                <w:sz w:val="18"/>
              </w:rPr>
              <w:br/>
            </w:r>
            <w:r w:rsidRPr="00E06C38">
              <w:rPr>
                <w:rFonts w:ascii="Arial" w:hAnsi="Arial"/>
                <w:b/>
                <w:i/>
                <w:noProof/>
                <w:sz w:val="18"/>
              </w:rPr>
              <w:t>B</w:t>
            </w:r>
            <w:r w:rsidRPr="00E06C38">
              <w:rPr>
                <w:rFonts w:ascii="Arial" w:hAnsi="Arial"/>
                <w:i/>
                <w:noProof/>
                <w:sz w:val="18"/>
              </w:rPr>
              <w:t xml:space="preserve">  (addition of feature), </w:t>
            </w:r>
            <w:r w:rsidRPr="00E06C38">
              <w:rPr>
                <w:rFonts w:ascii="Arial" w:hAnsi="Arial"/>
                <w:i/>
                <w:noProof/>
                <w:sz w:val="18"/>
              </w:rPr>
              <w:br/>
            </w:r>
            <w:r w:rsidRPr="00E06C38">
              <w:rPr>
                <w:rFonts w:ascii="Arial" w:hAnsi="Arial"/>
                <w:b/>
                <w:i/>
                <w:noProof/>
                <w:sz w:val="18"/>
              </w:rPr>
              <w:t>C</w:t>
            </w:r>
            <w:r w:rsidRPr="00E06C38">
              <w:rPr>
                <w:rFonts w:ascii="Arial" w:hAnsi="Arial"/>
                <w:i/>
                <w:noProof/>
                <w:sz w:val="18"/>
              </w:rPr>
              <w:t xml:space="preserve">  (functional modification of feature)</w:t>
            </w:r>
            <w:r w:rsidRPr="00E06C38">
              <w:rPr>
                <w:rFonts w:ascii="Arial" w:hAnsi="Arial"/>
                <w:i/>
                <w:noProof/>
                <w:sz w:val="18"/>
              </w:rPr>
              <w:br/>
            </w:r>
            <w:r w:rsidRPr="00E06C38">
              <w:rPr>
                <w:rFonts w:ascii="Arial" w:hAnsi="Arial"/>
                <w:b/>
                <w:i/>
                <w:noProof/>
                <w:sz w:val="18"/>
              </w:rPr>
              <w:t>D</w:t>
            </w:r>
            <w:r w:rsidRPr="00E06C38">
              <w:rPr>
                <w:rFonts w:ascii="Arial" w:hAnsi="Arial"/>
                <w:i/>
                <w:noProof/>
                <w:sz w:val="18"/>
              </w:rPr>
              <w:t xml:space="preserve">  (editorial modification)</w:t>
            </w:r>
          </w:p>
          <w:p w14:paraId="2718D793" w14:textId="77777777" w:rsidR="008938A0" w:rsidRPr="00E06C38" w:rsidRDefault="008938A0" w:rsidP="00217ABB">
            <w:pPr>
              <w:spacing w:after="120"/>
              <w:rPr>
                <w:rFonts w:ascii="Arial" w:hAnsi="Arial"/>
                <w:noProof/>
              </w:rPr>
            </w:pPr>
            <w:r w:rsidRPr="00E06C38">
              <w:rPr>
                <w:rFonts w:ascii="Arial" w:hAnsi="Arial"/>
                <w:noProof/>
                <w:sz w:val="18"/>
              </w:rPr>
              <w:t>Detailed explanations of the above categories can</w:t>
            </w:r>
            <w:r w:rsidRPr="00E06C38">
              <w:rPr>
                <w:rFonts w:ascii="Arial" w:hAnsi="Arial"/>
                <w:noProof/>
                <w:sz w:val="18"/>
              </w:rPr>
              <w:br/>
              <w:t xml:space="preserve">be found in 3GPP </w:t>
            </w:r>
            <w:hyperlink r:id="rId13" w:history="1">
              <w:r w:rsidRPr="00E06C38">
                <w:rPr>
                  <w:rFonts w:ascii="Arial" w:hAnsi="Arial"/>
                  <w:noProof/>
                  <w:color w:val="0000FF"/>
                  <w:sz w:val="18"/>
                  <w:u w:val="single"/>
                </w:rPr>
                <w:t>TR 21.900</w:t>
              </w:r>
            </w:hyperlink>
            <w:r w:rsidRPr="00E06C38">
              <w:rPr>
                <w:rFonts w:ascii="Arial" w:hAnsi="Arial"/>
                <w:noProof/>
                <w:sz w:val="18"/>
              </w:rPr>
              <w:t>.</w:t>
            </w:r>
          </w:p>
        </w:tc>
        <w:tc>
          <w:tcPr>
            <w:tcW w:w="3120" w:type="dxa"/>
            <w:gridSpan w:val="2"/>
            <w:tcBorders>
              <w:bottom w:val="single" w:sz="4" w:space="0" w:color="auto"/>
              <w:right w:val="single" w:sz="4" w:space="0" w:color="auto"/>
            </w:tcBorders>
          </w:tcPr>
          <w:p w14:paraId="7F12E16A" w14:textId="77777777" w:rsidR="008938A0" w:rsidRPr="00E06C38" w:rsidRDefault="008938A0" w:rsidP="00217ABB">
            <w:pPr>
              <w:tabs>
                <w:tab w:val="left" w:pos="950"/>
              </w:tabs>
              <w:spacing w:after="0"/>
              <w:ind w:left="241" w:hanging="241"/>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releases:</w:t>
            </w:r>
            <w:r w:rsidRPr="00E06C38">
              <w:rPr>
                <w:rFonts w:ascii="Arial" w:hAnsi="Arial"/>
                <w:i/>
                <w:noProof/>
                <w:sz w:val="18"/>
              </w:rPr>
              <w:br/>
              <w:t>Rel-8</w:t>
            </w:r>
            <w:r w:rsidRPr="00E06C38">
              <w:rPr>
                <w:rFonts w:ascii="Arial" w:hAnsi="Arial"/>
                <w:i/>
                <w:noProof/>
                <w:sz w:val="18"/>
              </w:rPr>
              <w:tab/>
              <w:t>(Release 8)</w:t>
            </w:r>
            <w:r w:rsidRPr="00E06C38">
              <w:rPr>
                <w:rFonts w:ascii="Arial" w:hAnsi="Arial"/>
                <w:i/>
                <w:noProof/>
                <w:sz w:val="18"/>
              </w:rPr>
              <w:br/>
              <w:t>Rel-9</w:t>
            </w:r>
            <w:r w:rsidRPr="00E06C38">
              <w:rPr>
                <w:rFonts w:ascii="Arial" w:hAnsi="Arial"/>
                <w:i/>
                <w:noProof/>
                <w:sz w:val="18"/>
              </w:rPr>
              <w:tab/>
              <w:t>(Release 9)</w:t>
            </w:r>
            <w:r w:rsidRPr="00E06C38">
              <w:rPr>
                <w:rFonts w:ascii="Arial" w:hAnsi="Arial"/>
                <w:i/>
                <w:noProof/>
                <w:sz w:val="18"/>
              </w:rPr>
              <w:br/>
              <w:t>Rel-10</w:t>
            </w:r>
            <w:r w:rsidRPr="00E06C38">
              <w:rPr>
                <w:rFonts w:ascii="Arial" w:hAnsi="Arial"/>
                <w:i/>
                <w:noProof/>
                <w:sz w:val="18"/>
              </w:rPr>
              <w:tab/>
              <w:t>(Release 10)</w:t>
            </w:r>
            <w:r w:rsidRPr="00E06C38">
              <w:rPr>
                <w:rFonts w:ascii="Arial" w:hAnsi="Arial"/>
                <w:i/>
                <w:noProof/>
                <w:sz w:val="18"/>
              </w:rPr>
              <w:br/>
              <w:t>Rel-11</w:t>
            </w:r>
            <w:r w:rsidRPr="00E06C38">
              <w:rPr>
                <w:rFonts w:ascii="Arial" w:hAnsi="Arial"/>
                <w:i/>
                <w:noProof/>
                <w:sz w:val="18"/>
              </w:rPr>
              <w:tab/>
              <w:t>(Release 11)</w:t>
            </w:r>
            <w:r w:rsidRPr="00E06C38">
              <w:rPr>
                <w:rFonts w:ascii="Arial" w:hAnsi="Arial"/>
                <w:i/>
                <w:noProof/>
                <w:sz w:val="18"/>
              </w:rPr>
              <w:br/>
              <w:t>Rel-12</w:t>
            </w:r>
            <w:r w:rsidRPr="00E06C38">
              <w:rPr>
                <w:rFonts w:ascii="Arial" w:hAnsi="Arial"/>
                <w:i/>
                <w:noProof/>
                <w:sz w:val="18"/>
              </w:rPr>
              <w:tab/>
              <w:t>(Release 12)</w:t>
            </w:r>
            <w:r w:rsidRPr="00E06C38">
              <w:rPr>
                <w:rFonts w:ascii="Arial" w:hAnsi="Arial"/>
                <w:i/>
                <w:noProof/>
                <w:sz w:val="18"/>
              </w:rPr>
              <w:br/>
              <w:t>Rel-13</w:t>
            </w:r>
            <w:r w:rsidRPr="00E06C38">
              <w:rPr>
                <w:rFonts w:ascii="Arial" w:hAnsi="Arial"/>
                <w:i/>
                <w:noProof/>
                <w:sz w:val="18"/>
              </w:rPr>
              <w:tab/>
              <w:t>(Release 13)</w:t>
            </w:r>
            <w:r w:rsidRPr="00E06C38">
              <w:rPr>
                <w:rFonts w:ascii="Arial" w:hAnsi="Arial"/>
                <w:i/>
                <w:noProof/>
                <w:sz w:val="18"/>
              </w:rPr>
              <w:br/>
              <w:t>Rel-14</w:t>
            </w:r>
            <w:r w:rsidRPr="00E06C38">
              <w:rPr>
                <w:rFonts w:ascii="Arial" w:hAnsi="Arial"/>
                <w:i/>
                <w:noProof/>
                <w:sz w:val="18"/>
              </w:rPr>
              <w:tab/>
              <w:t>(Release 14)</w:t>
            </w:r>
            <w:r w:rsidRPr="00E06C38">
              <w:rPr>
                <w:rFonts w:ascii="Arial" w:hAnsi="Arial"/>
                <w:i/>
                <w:noProof/>
                <w:sz w:val="18"/>
              </w:rPr>
              <w:br/>
              <w:t>Rel-15</w:t>
            </w:r>
            <w:r w:rsidRPr="00E06C38">
              <w:rPr>
                <w:rFonts w:ascii="Arial" w:hAnsi="Arial"/>
                <w:i/>
                <w:noProof/>
                <w:sz w:val="18"/>
              </w:rPr>
              <w:tab/>
              <w:t>(Release 15)</w:t>
            </w:r>
            <w:r w:rsidRPr="00E06C38">
              <w:rPr>
                <w:rFonts w:ascii="Arial" w:hAnsi="Arial"/>
                <w:i/>
                <w:noProof/>
                <w:sz w:val="18"/>
              </w:rPr>
              <w:br/>
              <w:t>Rel-16</w:t>
            </w:r>
            <w:r w:rsidRPr="00E06C38">
              <w:rPr>
                <w:rFonts w:ascii="Arial" w:hAnsi="Arial"/>
                <w:i/>
                <w:noProof/>
                <w:sz w:val="18"/>
              </w:rPr>
              <w:tab/>
              <w:t>(Release 16)</w:t>
            </w:r>
          </w:p>
        </w:tc>
      </w:tr>
      <w:tr w:rsidR="008938A0" w:rsidRPr="00E06C38" w14:paraId="34240137" w14:textId="77777777" w:rsidTr="00217ABB">
        <w:tc>
          <w:tcPr>
            <w:tcW w:w="1843" w:type="dxa"/>
          </w:tcPr>
          <w:p w14:paraId="51C04AB2" w14:textId="77777777" w:rsidR="008938A0" w:rsidRPr="00E06C38" w:rsidRDefault="008938A0" w:rsidP="00217ABB">
            <w:pPr>
              <w:spacing w:after="0"/>
              <w:rPr>
                <w:rFonts w:ascii="Arial" w:hAnsi="Arial"/>
                <w:b/>
                <w:i/>
                <w:noProof/>
                <w:sz w:val="8"/>
                <w:szCs w:val="8"/>
              </w:rPr>
            </w:pPr>
          </w:p>
        </w:tc>
        <w:tc>
          <w:tcPr>
            <w:tcW w:w="7797" w:type="dxa"/>
            <w:gridSpan w:val="10"/>
          </w:tcPr>
          <w:p w14:paraId="58FE7038" w14:textId="77777777" w:rsidR="008938A0" w:rsidRPr="00E06C38" w:rsidRDefault="008938A0" w:rsidP="00217ABB">
            <w:pPr>
              <w:spacing w:after="0"/>
              <w:rPr>
                <w:rFonts w:ascii="Arial" w:hAnsi="Arial"/>
                <w:noProof/>
                <w:sz w:val="8"/>
                <w:szCs w:val="8"/>
              </w:rPr>
            </w:pPr>
          </w:p>
        </w:tc>
      </w:tr>
      <w:tr w:rsidR="008938A0" w:rsidRPr="00E06C38" w14:paraId="376A2E06" w14:textId="77777777" w:rsidTr="00217ABB">
        <w:tc>
          <w:tcPr>
            <w:tcW w:w="2694" w:type="dxa"/>
            <w:gridSpan w:val="2"/>
            <w:tcBorders>
              <w:top w:val="single" w:sz="4" w:space="0" w:color="auto"/>
              <w:left w:val="single" w:sz="4" w:space="0" w:color="auto"/>
            </w:tcBorders>
          </w:tcPr>
          <w:p w14:paraId="644F71E5" w14:textId="77777777" w:rsidR="008938A0" w:rsidRPr="00E06C38" w:rsidRDefault="008938A0" w:rsidP="00217ABB">
            <w:pPr>
              <w:tabs>
                <w:tab w:val="right" w:pos="2184"/>
              </w:tabs>
              <w:spacing w:after="0"/>
              <w:rPr>
                <w:rFonts w:ascii="Arial" w:hAnsi="Arial"/>
                <w:b/>
                <w:i/>
                <w:noProof/>
              </w:rPr>
            </w:pPr>
            <w:r w:rsidRPr="00E06C3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731C9BA" w14:textId="7DA9CD04" w:rsidR="008938A0" w:rsidRPr="00D53D8E" w:rsidRDefault="001E1C2B" w:rsidP="000B4F8E">
            <w:pPr>
              <w:pStyle w:val="ListParagraph"/>
              <w:numPr>
                <w:ilvl w:val="0"/>
                <w:numId w:val="47"/>
              </w:numPr>
              <w:ind w:left="460"/>
              <w:rPr>
                <w:rFonts w:ascii="Arial" w:hAnsi="Arial"/>
                <w:noProof/>
                <w:sz w:val="20"/>
                <w:szCs w:val="20"/>
              </w:rPr>
            </w:pPr>
            <w:r w:rsidRPr="00D53D8E">
              <w:rPr>
                <w:rFonts w:ascii="Arial" w:hAnsi="Arial"/>
                <w:noProof/>
                <w:sz w:val="20"/>
                <w:szCs w:val="20"/>
              </w:rPr>
              <w:t xml:space="preserve">In case of multiple Provide Assistance Data IEs for multiple NR positioning methods, the IE </w:t>
            </w:r>
            <w:r w:rsidRPr="00D53D8E">
              <w:rPr>
                <w:rFonts w:ascii="Arial" w:hAnsi="Arial"/>
                <w:i/>
                <w:iCs/>
                <w:noProof/>
                <w:sz w:val="20"/>
                <w:szCs w:val="20"/>
              </w:rPr>
              <w:t>NR-DL-PRS-AssistanceData</w:t>
            </w:r>
            <w:r w:rsidRPr="00D53D8E">
              <w:rPr>
                <w:rFonts w:ascii="Arial" w:hAnsi="Arial"/>
                <w:noProof/>
                <w:sz w:val="20"/>
                <w:szCs w:val="20"/>
              </w:rPr>
              <w:t xml:space="preserve"> for the TRPs </w:t>
            </w:r>
            <w:r w:rsidR="009B06E5">
              <w:rPr>
                <w:rFonts w:ascii="Arial" w:hAnsi="Arial"/>
                <w:noProof/>
                <w:sz w:val="20"/>
                <w:szCs w:val="20"/>
              </w:rPr>
              <w:t>may</w:t>
            </w:r>
            <w:r w:rsidRPr="00D53D8E">
              <w:rPr>
                <w:rFonts w:ascii="Arial" w:hAnsi="Arial"/>
                <w:noProof/>
                <w:sz w:val="20"/>
                <w:szCs w:val="20"/>
              </w:rPr>
              <w:t xml:space="preserve"> be provided only once.</w:t>
            </w:r>
            <w:r w:rsidR="00CA0AB5" w:rsidRPr="00D53D8E">
              <w:rPr>
                <w:rFonts w:ascii="Arial" w:hAnsi="Arial"/>
                <w:noProof/>
                <w:sz w:val="20"/>
                <w:szCs w:val="20"/>
              </w:rPr>
              <w:t xml:space="preserve"> However, there is currently no (field) de</w:t>
            </w:r>
            <w:r w:rsidR="009E7624" w:rsidRPr="00D53D8E">
              <w:rPr>
                <w:rFonts w:ascii="Arial" w:hAnsi="Arial"/>
                <w:noProof/>
                <w:sz w:val="20"/>
                <w:szCs w:val="20"/>
              </w:rPr>
              <w:t>s</w:t>
            </w:r>
            <w:r w:rsidR="00CA0AB5" w:rsidRPr="00D53D8E">
              <w:rPr>
                <w:rFonts w:ascii="Arial" w:hAnsi="Arial"/>
                <w:noProof/>
                <w:sz w:val="20"/>
                <w:szCs w:val="20"/>
              </w:rPr>
              <w:t>cription</w:t>
            </w:r>
            <w:r w:rsidR="00E16C92" w:rsidRPr="00D53D8E">
              <w:rPr>
                <w:rFonts w:ascii="Arial" w:hAnsi="Arial"/>
                <w:noProof/>
                <w:sz w:val="20"/>
                <w:szCs w:val="20"/>
              </w:rPr>
              <w:t xml:space="preserve"> for this </w:t>
            </w:r>
            <w:r w:rsidR="00F85C77" w:rsidRPr="00D53D8E">
              <w:rPr>
                <w:rFonts w:ascii="Arial" w:hAnsi="Arial"/>
                <w:noProof/>
                <w:sz w:val="20"/>
                <w:szCs w:val="20"/>
              </w:rPr>
              <w:t>procedure</w:t>
            </w:r>
            <w:r w:rsidR="00C0764D" w:rsidRPr="00D53D8E">
              <w:rPr>
                <w:rFonts w:ascii="Arial" w:hAnsi="Arial"/>
                <w:noProof/>
                <w:sz w:val="20"/>
                <w:szCs w:val="20"/>
              </w:rPr>
              <w:t>.</w:t>
            </w:r>
          </w:p>
          <w:p w14:paraId="56D15301" w14:textId="6CF556E0" w:rsidR="00AC009A" w:rsidRPr="00B61581" w:rsidRDefault="00B61581" w:rsidP="000B4F8E">
            <w:pPr>
              <w:pStyle w:val="ListParagraph"/>
              <w:numPr>
                <w:ilvl w:val="0"/>
                <w:numId w:val="47"/>
              </w:numPr>
              <w:ind w:left="460"/>
              <w:rPr>
                <w:rFonts w:ascii="Arial" w:hAnsi="Arial"/>
                <w:noProof/>
                <w:sz w:val="20"/>
                <w:szCs w:val="20"/>
              </w:rPr>
            </w:pPr>
            <w:r w:rsidRPr="00D53D8E">
              <w:rPr>
                <w:rFonts w:ascii="Arial" w:hAnsi="Arial"/>
                <w:noProof/>
                <w:sz w:val="20"/>
                <w:szCs w:val="20"/>
              </w:rPr>
              <w:t xml:space="preserve">The DL-PRS assistance data are provided via </w:t>
            </w:r>
            <w:r w:rsidRPr="00D53D8E">
              <w:rPr>
                <w:rFonts w:ascii="Arial" w:hAnsi="Arial"/>
                <w:i/>
                <w:iCs/>
                <w:noProof/>
                <w:sz w:val="20"/>
                <w:szCs w:val="20"/>
              </w:rPr>
              <w:t>NR-DL-PRS-AssistanceData</w:t>
            </w:r>
            <w:r w:rsidRPr="00D53D8E">
              <w:rPr>
                <w:rFonts w:ascii="Arial" w:hAnsi="Arial"/>
                <w:noProof/>
                <w:sz w:val="20"/>
                <w:szCs w:val="20"/>
              </w:rPr>
              <w:t xml:space="preserve"> and possibly </w:t>
            </w:r>
            <w:r w:rsidRPr="00D53D8E">
              <w:rPr>
                <w:rFonts w:ascii="Arial" w:hAnsi="Arial"/>
                <w:i/>
                <w:iCs/>
                <w:noProof/>
                <w:sz w:val="20"/>
                <w:szCs w:val="20"/>
              </w:rPr>
              <w:t>NR-SelectedDL-PRS-IndexList</w:t>
            </w:r>
            <w:r w:rsidRPr="00D53D8E">
              <w:rPr>
                <w:rFonts w:ascii="Arial" w:hAnsi="Arial"/>
                <w:noProof/>
                <w:sz w:val="20"/>
                <w:szCs w:val="20"/>
              </w:rPr>
              <w:t xml:space="preserve"> for up to 4 frequency layer, up to 64 TRPs per frequency layer, up to 2 DL-PRS Resource Sets per TRP per frequency layer, and up to 64 DL-PRS Resources per DL-PRS Resource Set per TRP per frequency layer. The number of UE supported frequency layer, TRPs per frequency layer, sets per TRP, and resources </w:t>
            </w:r>
            <w:r w:rsidR="008E1C10" w:rsidRPr="00D53D8E">
              <w:rPr>
                <w:rFonts w:ascii="Arial" w:hAnsi="Arial"/>
                <w:noProof/>
                <w:sz w:val="20"/>
                <w:szCs w:val="20"/>
              </w:rPr>
              <w:t>is</w:t>
            </w:r>
            <w:r w:rsidRPr="00D53D8E">
              <w:rPr>
                <w:rFonts w:ascii="Arial" w:hAnsi="Arial"/>
                <w:noProof/>
                <w:sz w:val="20"/>
                <w:szCs w:val="20"/>
              </w:rPr>
              <w:t xml:space="preserve"> a UE capability. </w:t>
            </w:r>
            <w:r w:rsidR="00E43064" w:rsidRPr="00D53D8E">
              <w:rPr>
                <w:rFonts w:ascii="Arial" w:hAnsi="Arial"/>
                <w:noProof/>
                <w:sz w:val="20"/>
                <w:szCs w:val="20"/>
              </w:rPr>
              <w:t xml:space="preserve">However, </w:t>
            </w:r>
            <w:r w:rsidR="00502843" w:rsidRPr="00D53D8E">
              <w:rPr>
                <w:rFonts w:ascii="Arial" w:hAnsi="Arial"/>
                <w:noProof/>
                <w:sz w:val="20"/>
                <w:szCs w:val="20"/>
              </w:rPr>
              <w:t xml:space="preserve">there is </w:t>
            </w:r>
            <w:r w:rsidR="00311206" w:rsidRPr="00D53D8E">
              <w:rPr>
                <w:rFonts w:ascii="Arial" w:hAnsi="Arial"/>
                <w:noProof/>
                <w:sz w:val="20"/>
                <w:szCs w:val="20"/>
              </w:rPr>
              <w:t xml:space="preserve">currently </w:t>
            </w:r>
            <w:r w:rsidR="00502843" w:rsidRPr="00D53D8E">
              <w:rPr>
                <w:rFonts w:ascii="Arial" w:hAnsi="Arial"/>
                <w:noProof/>
                <w:sz w:val="20"/>
                <w:szCs w:val="20"/>
              </w:rPr>
              <w:t xml:space="preserve">no priority </w:t>
            </w:r>
            <w:r w:rsidR="00311206" w:rsidRPr="00D53D8E">
              <w:rPr>
                <w:rFonts w:ascii="Arial" w:hAnsi="Arial"/>
                <w:noProof/>
                <w:sz w:val="20"/>
                <w:szCs w:val="20"/>
              </w:rPr>
              <w:t>for measurements defined</w:t>
            </w:r>
            <w:r w:rsidR="00E43064" w:rsidRPr="00D53D8E">
              <w:rPr>
                <w:rFonts w:ascii="Arial" w:hAnsi="Arial"/>
                <w:noProof/>
                <w:sz w:val="20"/>
                <w:szCs w:val="20"/>
              </w:rPr>
              <w:t xml:space="preserve"> (e.g., in case the assistance data provide more frequency layers/TRPs/Sets/Resources than the UE can handle/measure</w:t>
            </w:r>
            <w:r w:rsidR="007911F5" w:rsidRPr="00D53D8E">
              <w:rPr>
                <w:rFonts w:ascii="Arial" w:hAnsi="Arial"/>
                <w:noProof/>
                <w:sz w:val="20"/>
                <w:szCs w:val="20"/>
              </w:rPr>
              <w:t>)</w:t>
            </w:r>
            <w:r w:rsidR="00311206" w:rsidRPr="00D53D8E">
              <w:rPr>
                <w:rFonts w:ascii="Arial" w:hAnsi="Arial"/>
                <w:noProof/>
                <w:sz w:val="20"/>
                <w:szCs w:val="20"/>
              </w:rPr>
              <w:t>.</w:t>
            </w:r>
          </w:p>
        </w:tc>
      </w:tr>
      <w:tr w:rsidR="008938A0" w:rsidRPr="00E06C38" w14:paraId="45DD2211" w14:textId="77777777" w:rsidTr="00217ABB">
        <w:tc>
          <w:tcPr>
            <w:tcW w:w="2694" w:type="dxa"/>
            <w:gridSpan w:val="2"/>
            <w:tcBorders>
              <w:left w:val="single" w:sz="4" w:space="0" w:color="auto"/>
            </w:tcBorders>
          </w:tcPr>
          <w:p w14:paraId="7F745BCA" w14:textId="77777777" w:rsidR="008938A0" w:rsidRPr="00E06C38" w:rsidRDefault="008938A0" w:rsidP="00217ABB">
            <w:pPr>
              <w:spacing w:after="0"/>
              <w:rPr>
                <w:rFonts w:ascii="Arial" w:hAnsi="Arial"/>
                <w:b/>
                <w:i/>
                <w:noProof/>
                <w:sz w:val="8"/>
                <w:szCs w:val="8"/>
              </w:rPr>
            </w:pPr>
          </w:p>
        </w:tc>
        <w:tc>
          <w:tcPr>
            <w:tcW w:w="6946" w:type="dxa"/>
            <w:gridSpan w:val="9"/>
            <w:tcBorders>
              <w:right w:val="single" w:sz="4" w:space="0" w:color="auto"/>
            </w:tcBorders>
          </w:tcPr>
          <w:p w14:paraId="2DF25CC1" w14:textId="77777777" w:rsidR="008938A0" w:rsidRPr="00E06C38" w:rsidRDefault="008938A0" w:rsidP="00217ABB">
            <w:pPr>
              <w:spacing w:after="0"/>
              <w:rPr>
                <w:rFonts w:ascii="Arial" w:hAnsi="Arial"/>
                <w:noProof/>
                <w:sz w:val="8"/>
                <w:szCs w:val="8"/>
              </w:rPr>
            </w:pPr>
          </w:p>
        </w:tc>
      </w:tr>
      <w:tr w:rsidR="008938A0" w:rsidRPr="00E06C38" w14:paraId="4450E8AD" w14:textId="77777777" w:rsidTr="00217ABB">
        <w:tc>
          <w:tcPr>
            <w:tcW w:w="2694" w:type="dxa"/>
            <w:gridSpan w:val="2"/>
            <w:tcBorders>
              <w:left w:val="single" w:sz="4" w:space="0" w:color="auto"/>
            </w:tcBorders>
          </w:tcPr>
          <w:p w14:paraId="4F70CABB" w14:textId="77777777" w:rsidR="008938A0" w:rsidRPr="00E06C38" w:rsidRDefault="008938A0" w:rsidP="00217ABB">
            <w:pPr>
              <w:tabs>
                <w:tab w:val="right" w:pos="2184"/>
              </w:tabs>
              <w:spacing w:after="0"/>
              <w:rPr>
                <w:rFonts w:ascii="Arial" w:hAnsi="Arial"/>
                <w:b/>
                <w:i/>
                <w:noProof/>
              </w:rPr>
            </w:pPr>
            <w:r w:rsidRPr="00E06C38">
              <w:rPr>
                <w:rFonts w:ascii="Arial" w:hAnsi="Arial"/>
                <w:b/>
                <w:i/>
                <w:noProof/>
              </w:rPr>
              <w:t>Summary of change:</w:t>
            </w:r>
          </w:p>
        </w:tc>
        <w:tc>
          <w:tcPr>
            <w:tcW w:w="6946" w:type="dxa"/>
            <w:gridSpan w:val="9"/>
            <w:tcBorders>
              <w:right w:val="single" w:sz="4" w:space="0" w:color="auto"/>
            </w:tcBorders>
            <w:shd w:val="pct30" w:color="FFFF00" w:fill="auto"/>
          </w:tcPr>
          <w:p w14:paraId="7DAF1C42" w14:textId="3425242E" w:rsidR="00E43064" w:rsidRPr="00AD6BF6" w:rsidRDefault="007911F5" w:rsidP="000B4F8E">
            <w:pPr>
              <w:pStyle w:val="ListParagraph"/>
              <w:numPr>
                <w:ilvl w:val="0"/>
                <w:numId w:val="48"/>
              </w:numPr>
              <w:ind w:left="460"/>
              <w:rPr>
                <w:rFonts w:ascii="Arial" w:eastAsiaTheme="minorEastAsia" w:hAnsi="Arial"/>
                <w:noProof/>
                <w:sz w:val="20"/>
                <w:szCs w:val="20"/>
              </w:rPr>
            </w:pPr>
            <w:r w:rsidRPr="00AD6BF6">
              <w:rPr>
                <w:rFonts w:ascii="Arial" w:eastAsiaTheme="minorEastAsia" w:hAnsi="Arial"/>
                <w:noProof/>
                <w:sz w:val="20"/>
                <w:szCs w:val="20"/>
              </w:rPr>
              <w:t xml:space="preserve">Missing (field) descriptions for </w:t>
            </w:r>
            <w:r w:rsidRPr="00AD6BF6">
              <w:rPr>
                <w:rFonts w:ascii="Arial" w:hAnsi="Arial"/>
                <w:i/>
                <w:iCs/>
                <w:noProof/>
                <w:sz w:val="20"/>
                <w:szCs w:val="20"/>
              </w:rPr>
              <w:t xml:space="preserve">NR-DL-PRS-AssistanceData </w:t>
            </w:r>
            <w:r w:rsidRPr="00AD6BF6">
              <w:rPr>
                <w:rFonts w:ascii="Arial" w:hAnsi="Arial"/>
                <w:noProof/>
                <w:sz w:val="20"/>
                <w:szCs w:val="20"/>
              </w:rPr>
              <w:t xml:space="preserve">and </w:t>
            </w:r>
            <w:r w:rsidRPr="00AD6BF6">
              <w:rPr>
                <w:rFonts w:ascii="Arial" w:hAnsi="Arial"/>
                <w:i/>
                <w:iCs/>
                <w:noProof/>
                <w:sz w:val="20"/>
                <w:szCs w:val="20"/>
              </w:rPr>
              <w:t>NR-SelectedDL-PRS-IndexList</w:t>
            </w:r>
            <w:r w:rsidRPr="00AD6BF6">
              <w:rPr>
                <w:rFonts w:ascii="Arial" w:hAnsi="Arial"/>
                <w:noProof/>
                <w:sz w:val="20"/>
                <w:szCs w:val="20"/>
              </w:rPr>
              <w:t xml:space="preserve"> is added.</w:t>
            </w:r>
          </w:p>
          <w:p w14:paraId="4DF89B76" w14:textId="77777777" w:rsidR="008938A0" w:rsidRPr="00AD6BF6" w:rsidRDefault="00311206" w:rsidP="000B4F8E">
            <w:pPr>
              <w:pStyle w:val="ListParagraph"/>
              <w:numPr>
                <w:ilvl w:val="0"/>
                <w:numId w:val="48"/>
              </w:numPr>
              <w:ind w:left="460"/>
              <w:rPr>
                <w:rFonts w:ascii="Arial" w:eastAsiaTheme="minorEastAsia" w:hAnsi="Arial"/>
                <w:noProof/>
                <w:sz w:val="20"/>
                <w:szCs w:val="20"/>
              </w:rPr>
            </w:pPr>
            <w:r w:rsidRPr="00AD6BF6">
              <w:rPr>
                <w:rFonts w:ascii="Arial" w:hAnsi="Arial"/>
                <w:noProof/>
                <w:sz w:val="20"/>
                <w:szCs w:val="20"/>
              </w:rPr>
              <w:t xml:space="preserve">It is specified that </w:t>
            </w:r>
            <w:r w:rsidR="008E1C10" w:rsidRPr="00AD6BF6">
              <w:rPr>
                <w:rFonts w:ascii="Arial" w:hAnsi="Arial"/>
                <w:noProof/>
                <w:sz w:val="20"/>
                <w:szCs w:val="20"/>
              </w:rPr>
              <w:t>the UE should assume that the assistance data are sorted in decreasing order of priority.</w:t>
            </w:r>
          </w:p>
          <w:p w14:paraId="636F6A61" w14:textId="1DBEE792" w:rsidR="00E00C63" w:rsidRPr="008E1C10" w:rsidRDefault="00DF13C9" w:rsidP="000B4F8E">
            <w:pPr>
              <w:pStyle w:val="ListParagraph"/>
              <w:numPr>
                <w:ilvl w:val="0"/>
                <w:numId w:val="48"/>
              </w:numPr>
              <w:ind w:left="460"/>
              <w:rPr>
                <w:rFonts w:ascii="Arial" w:eastAsiaTheme="minorEastAsia" w:hAnsi="Arial"/>
                <w:noProof/>
              </w:rPr>
            </w:pPr>
            <w:r w:rsidRPr="00AD6BF6">
              <w:rPr>
                <w:rFonts w:ascii="Arial" w:hAnsi="Arial"/>
                <w:noProof/>
                <w:sz w:val="20"/>
                <w:szCs w:val="20"/>
              </w:rPr>
              <w:t>Other</w:t>
            </w:r>
            <w:r w:rsidR="00E00C63" w:rsidRPr="00AD6BF6">
              <w:rPr>
                <w:rFonts w:ascii="Arial" w:hAnsi="Arial"/>
                <w:noProof/>
                <w:sz w:val="20"/>
                <w:szCs w:val="20"/>
              </w:rPr>
              <w:t xml:space="preserve"> minor/editorial corrections.</w:t>
            </w:r>
          </w:p>
        </w:tc>
      </w:tr>
      <w:tr w:rsidR="008938A0" w:rsidRPr="00E06C38" w14:paraId="3C845ECD" w14:textId="77777777" w:rsidTr="00217ABB">
        <w:tc>
          <w:tcPr>
            <w:tcW w:w="2694" w:type="dxa"/>
            <w:gridSpan w:val="2"/>
            <w:tcBorders>
              <w:left w:val="single" w:sz="4" w:space="0" w:color="auto"/>
            </w:tcBorders>
          </w:tcPr>
          <w:p w14:paraId="6EFAFBBA" w14:textId="77777777" w:rsidR="008938A0" w:rsidRPr="00E06C38" w:rsidRDefault="008938A0" w:rsidP="00217ABB">
            <w:pPr>
              <w:spacing w:after="0"/>
              <w:rPr>
                <w:rFonts w:ascii="Arial" w:hAnsi="Arial"/>
                <w:b/>
                <w:i/>
                <w:noProof/>
                <w:sz w:val="8"/>
                <w:szCs w:val="8"/>
              </w:rPr>
            </w:pPr>
          </w:p>
        </w:tc>
        <w:tc>
          <w:tcPr>
            <w:tcW w:w="6946" w:type="dxa"/>
            <w:gridSpan w:val="9"/>
            <w:tcBorders>
              <w:right w:val="single" w:sz="4" w:space="0" w:color="auto"/>
            </w:tcBorders>
          </w:tcPr>
          <w:p w14:paraId="2D980855" w14:textId="77777777" w:rsidR="008938A0" w:rsidRPr="00E06C38" w:rsidRDefault="008938A0" w:rsidP="000B4F8E">
            <w:pPr>
              <w:spacing w:after="0"/>
              <w:ind w:left="460" w:hanging="360"/>
              <w:rPr>
                <w:rFonts w:ascii="Arial" w:hAnsi="Arial"/>
                <w:noProof/>
                <w:sz w:val="8"/>
                <w:szCs w:val="8"/>
              </w:rPr>
            </w:pPr>
          </w:p>
        </w:tc>
      </w:tr>
      <w:tr w:rsidR="008938A0" w:rsidRPr="00E06C38" w14:paraId="1C6DFED1" w14:textId="77777777" w:rsidTr="00217ABB">
        <w:tc>
          <w:tcPr>
            <w:tcW w:w="2694" w:type="dxa"/>
            <w:gridSpan w:val="2"/>
            <w:tcBorders>
              <w:left w:val="single" w:sz="4" w:space="0" w:color="auto"/>
              <w:bottom w:val="single" w:sz="4" w:space="0" w:color="auto"/>
            </w:tcBorders>
          </w:tcPr>
          <w:p w14:paraId="3D35A19C" w14:textId="77777777" w:rsidR="008938A0" w:rsidRPr="00E06C38" w:rsidRDefault="008938A0" w:rsidP="00217ABB">
            <w:pPr>
              <w:tabs>
                <w:tab w:val="right" w:pos="2184"/>
              </w:tabs>
              <w:spacing w:after="0"/>
              <w:rPr>
                <w:rFonts w:ascii="Arial" w:hAnsi="Arial"/>
                <w:b/>
                <w:i/>
                <w:noProof/>
              </w:rPr>
            </w:pPr>
            <w:r w:rsidRPr="00E06C3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71592A" w14:textId="77777777" w:rsidR="008938A0" w:rsidRPr="00AD6BF6" w:rsidRDefault="007911F5" w:rsidP="000B4F8E">
            <w:pPr>
              <w:pStyle w:val="ListParagraph"/>
              <w:numPr>
                <w:ilvl w:val="0"/>
                <w:numId w:val="49"/>
              </w:numPr>
              <w:ind w:left="460"/>
              <w:rPr>
                <w:rFonts w:ascii="Arial" w:hAnsi="Arial"/>
                <w:noProof/>
                <w:sz w:val="20"/>
                <w:szCs w:val="20"/>
              </w:rPr>
            </w:pPr>
            <w:r w:rsidRPr="00AD6BF6">
              <w:rPr>
                <w:rFonts w:ascii="Arial" w:hAnsi="Arial"/>
                <w:noProof/>
                <w:sz w:val="20"/>
                <w:szCs w:val="20"/>
              </w:rPr>
              <w:t>Unclear specification.</w:t>
            </w:r>
            <w:bookmarkStart w:id="3" w:name="_GoBack"/>
            <w:bookmarkEnd w:id="3"/>
          </w:p>
          <w:p w14:paraId="4D85ADEB" w14:textId="6763C0D0" w:rsidR="00D61194" w:rsidRPr="00AD6BF6" w:rsidRDefault="00D61194" w:rsidP="000B4F8E">
            <w:pPr>
              <w:pStyle w:val="ListParagraph"/>
              <w:numPr>
                <w:ilvl w:val="0"/>
                <w:numId w:val="49"/>
              </w:numPr>
              <w:ind w:left="460"/>
              <w:rPr>
                <w:rFonts w:ascii="Arial" w:hAnsi="Arial"/>
                <w:noProof/>
                <w:sz w:val="20"/>
                <w:szCs w:val="20"/>
              </w:rPr>
            </w:pPr>
            <w:r w:rsidRPr="00AD6BF6">
              <w:rPr>
                <w:rFonts w:ascii="Arial" w:hAnsi="Arial"/>
                <w:noProof/>
                <w:sz w:val="20"/>
                <w:szCs w:val="20"/>
              </w:rPr>
              <w:t xml:space="preserve">UE may </w:t>
            </w:r>
            <w:r w:rsidR="002E0628" w:rsidRPr="00AD6BF6">
              <w:rPr>
                <w:rFonts w:ascii="Arial" w:hAnsi="Arial"/>
                <w:noProof/>
                <w:sz w:val="20"/>
                <w:szCs w:val="20"/>
              </w:rPr>
              <w:t>prioritize</w:t>
            </w:r>
            <w:r w:rsidRPr="00AD6BF6">
              <w:rPr>
                <w:rFonts w:ascii="Arial" w:hAnsi="Arial"/>
                <w:noProof/>
                <w:sz w:val="20"/>
                <w:szCs w:val="20"/>
              </w:rPr>
              <w:t xml:space="preserve"> less essential TRPs/resources for measurements</w:t>
            </w:r>
            <w:r w:rsidR="00335720" w:rsidRPr="00AD6BF6">
              <w:rPr>
                <w:rFonts w:ascii="Arial" w:hAnsi="Arial"/>
                <w:noProof/>
                <w:sz w:val="20"/>
                <w:szCs w:val="20"/>
              </w:rPr>
              <w:t xml:space="preserve"> (e.g., TRPs resulting in bad measurement geometry</w:t>
            </w:r>
            <w:r w:rsidR="00CB1AAC" w:rsidRPr="00AD6BF6">
              <w:rPr>
                <w:rFonts w:ascii="Arial" w:hAnsi="Arial"/>
                <w:noProof/>
                <w:sz w:val="20"/>
                <w:szCs w:val="20"/>
              </w:rPr>
              <w:t>, etc.</w:t>
            </w:r>
            <w:r w:rsidR="00335720" w:rsidRPr="00AD6BF6">
              <w:rPr>
                <w:rFonts w:ascii="Arial" w:hAnsi="Arial"/>
                <w:noProof/>
                <w:sz w:val="20"/>
                <w:szCs w:val="20"/>
              </w:rPr>
              <w:t>).</w:t>
            </w:r>
          </w:p>
        </w:tc>
      </w:tr>
      <w:tr w:rsidR="008938A0" w:rsidRPr="00E06C38" w14:paraId="60C9266A" w14:textId="77777777" w:rsidTr="00217ABB">
        <w:tc>
          <w:tcPr>
            <w:tcW w:w="2694" w:type="dxa"/>
            <w:gridSpan w:val="2"/>
          </w:tcPr>
          <w:p w14:paraId="42D567B9" w14:textId="77777777" w:rsidR="008938A0" w:rsidRPr="00E06C38" w:rsidRDefault="008938A0" w:rsidP="00217ABB">
            <w:pPr>
              <w:spacing w:after="0"/>
              <w:rPr>
                <w:rFonts w:ascii="Arial" w:hAnsi="Arial"/>
                <w:b/>
                <w:i/>
                <w:noProof/>
                <w:sz w:val="8"/>
                <w:szCs w:val="8"/>
              </w:rPr>
            </w:pPr>
          </w:p>
        </w:tc>
        <w:tc>
          <w:tcPr>
            <w:tcW w:w="6946" w:type="dxa"/>
            <w:gridSpan w:val="9"/>
          </w:tcPr>
          <w:p w14:paraId="0FF90F35" w14:textId="77777777" w:rsidR="008938A0" w:rsidRPr="00E06C38" w:rsidRDefault="008938A0" w:rsidP="00217ABB">
            <w:pPr>
              <w:spacing w:after="0"/>
              <w:rPr>
                <w:rFonts w:ascii="Arial" w:hAnsi="Arial"/>
                <w:noProof/>
                <w:sz w:val="8"/>
                <w:szCs w:val="8"/>
              </w:rPr>
            </w:pPr>
          </w:p>
        </w:tc>
      </w:tr>
      <w:tr w:rsidR="008938A0" w:rsidRPr="00E06C38" w14:paraId="2E3331FF" w14:textId="77777777" w:rsidTr="00217ABB">
        <w:tc>
          <w:tcPr>
            <w:tcW w:w="2694" w:type="dxa"/>
            <w:gridSpan w:val="2"/>
            <w:tcBorders>
              <w:top w:val="single" w:sz="4" w:space="0" w:color="auto"/>
              <w:left w:val="single" w:sz="4" w:space="0" w:color="auto"/>
            </w:tcBorders>
          </w:tcPr>
          <w:p w14:paraId="1FD39943" w14:textId="77777777" w:rsidR="008938A0" w:rsidRPr="00E06C38" w:rsidRDefault="008938A0" w:rsidP="00217ABB">
            <w:pPr>
              <w:tabs>
                <w:tab w:val="right" w:pos="2184"/>
              </w:tabs>
              <w:spacing w:after="0"/>
              <w:rPr>
                <w:rFonts w:ascii="Arial" w:hAnsi="Arial"/>
                <w:b/>
                <w:i/>
                <w:noProof/>
              </w:rPr>
            </w:pPr>
            <w:r w:rsidRPr="00E06C3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AB5045" w14:textId="11857042" w:rsidR="008938A0" w:rsidRPr="00E06C38" w:rsidRDefault="00324129" w:rsidP="00217ABB">
            <w:pPr>
              <w:spacing w:after="0"/>
              <w:rPr>
                <w:rFonts w:ascii="Arial" w:hAnsi="Arial"/>
                <w:noProof/>
              </w:rPr>
            </w:pPr>
            <w:r>
              <w:rPr>
                <w:rFonts w:ascii="Arial" w:hAnsi="Arial"/>
                <w:noProof/>
              </w:rPr>
              <w:t>6.4.3</w:t>
            </w:r>
            <w:r w:rsidR="0044698B">
              <w:rPr>
                <w:rFonts w:ascii="Arial" w:hAnsi="Arial"/>
                <w:noProof/>
              </w:rPr>
              <w:t>, 6.5.10.1, 6.5.11.1, 6.5.12.1, 6.5.12.2</w:t>
            </w:r>
          </w:p>
        </w:tc>
      </w:tr>
      <w:tr w:rsidR="008938A0" w:rsidRPr="00E06C38" w14:paraId="16C867EF" w14:textId="77777777" w:rsidTr="00217ABB">
        <w:tc>
          <w:tcPr>
            <w:tcW w:w="2694" w:type="dxa"/>
            <w:gridSpan w:val="2"/>
            <w:tcBorders>
              <w:left w:val="single" w:sz="4" w:space="0" w:color="auto"/>
            </w:tcBorders>
          </w:tcPr>
          <w:p w14:paraId="7D11CFAF" w14:textId="77777777" w:rsidR="008938A0" w:rsidRPr="00E06C38" w:rsidRDefault="008938A0" w:rsidP="00217ABB">
            <w:pPr>
              <w:spacing w:after="0"/>
              <w:rPr>
                <w:rFonts w:ascii="Arial" w:hAnsi="Arial"/>
                <w:b/>
                <w:i/>
                <w:noProof/>
                <w:sz w:val="8"/>
                <w:szCs w:val="8"/>
              </w:rPr>
            </w:pPr>
          </w:p>
        </w:tc>
        <w:tc>
          <w:tcPr>
            <w:tcW w:w="6946" w:type="dxa"/>
            <w:gridSpan w:val="9"/>
            <w:tcBorders>
              <w:right w:val="single" w:sz="4" w:space="0" w:color="auto"/>
            </w:tcBorders>
          </w:tcPr>
          <w:p w14:paraId="2F597ACA" w14:textId="77777777" w:rsidR="008938A0" w:rsidRPr="00E06C38" w:rsidRDefault="008938A0" w:rsidP="00217ABB">
            <w:pPr>
              <w:spacing w:after="0"/>
              <w:rPr>
                <w:rFonts w:ascii="Arial" w:hAnsi="Arial"/>
                <w:noProof/>
                <w:sz w:val="8"/>
                <w:szCs w:val="8"/>
              </w:rPr>
            </w:pPr>
          </w:p>
        </w:tc>
      </w:tr>
      <w:tr w:rsidR="008938A0" w:rsidRPr="00E06C38" w14:paraId="61F453A8" w14:textId="77777777" w:rsidTr="00217ABB">
        <w:tc>
          <w:tcPr>
            <w:tcW w:w="2694" w:type="dxa"/>
            <w:gridSpan w:val="2"/>
            <w:tcBorders>
              <w:left w:val="single" w:sz="4" w:space="0" w:color="auto"/>
            </w:tcBorders>
          </w:tcPr>
          <w:p w14:paraId="2147F96B" w14:textId="77777777" w:rsidR="008938A0" w:rsidRPr="00E06C38" w:rsidRDefault="008938A0" w:rsidP="00217AB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1383D2F" w14:textId="77777777" w:rsidR="008938A0" w:rsidRPr="00E06C38" w:rsidRDefault="008938A0" w:rsidP="00217ABB">
            <w:pPr>
              <w:spacing w:after="0"/>
              <w:jc w:val="center"/>
              <w:rPr>
                <w:rFonts w:ascii="Arial" w:hAnsi="Arial"/>
                <w:b/>
                <w:caps/>
                <w:noProof/>
              </w:rPr>
            </w:pPr>
            <w:r w:rsidRPr="00E06C3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02092" w14:textId="77777777" w:rsidR="008938A0" w:rsidRPr="00E06C38" w:rsidRDefault="008938A0" w:rsidP="00217ABB">
            <w:pPr>
              <w:spacing w:after="0"/>
              <w:jc w:val="center"/>
              <w:rPr>
                <w:rFonts w:ascii="Arial" w:hAnsi="Arial"/>
                <w:b/>
                <w:caps/>
                <w:noProof/>
              </w:rPr>
            </w:pPr>
            <w:r w:rsidRPr="00E06C38">
              <w:rPr>
                <w:rFonts w:ascii="Arial" w:hAnsi="Arial"/>
                <w:b/>
                <w:caps/>
                <w:noProof/>
              </w:rPr>
              <w:t>N</w:t>
            </w:r>
          </w:p>
        </w:tc>
        <w:tc>
          <w:tcPr>
            <w:tcW w:w="2977" w:type="dxa"/>
            <w:gridSpan w:val="4"/>
          </w:tcPr>
          <w:p w14:paraId="453E5B7A" w14:textId="77777777" w:rsidR="008938A0" w:rsidRPr="00E06C38" w:rsidRDefault="008938A0" w:rsidP="00217AB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483A61" w14:textId="77777777" w:rsidR="008938A0" w:rsidRPr="00E06C38" w:rsidRDefault="008938A0" w:rsidP="00217ABB">
            <w:pPr>
              <w:spacing w:after="0"/>
              <w:ind w:left="99"/>
              <w:rPr>
                <w:rFonts w:ascii="Arial" w:hAnsi="Arial"/>
                <w:noProof/>
              </w:rPr>
            </w:pPr>
          </w:p>
        </w:tc>
      </w:tr>
      <w:tr w:rsidR="008938A0" w:rsidRPr="00E06C38" w14:paraId="34620255" w14:textId="77777777" w:rsidTr="00217ABB">
        <w:tc>
          <w:tcPr>
            <w:tcW w:w="2694" w:type="dxa"/>
            <w:gridSpan w:val="2"/>
            <w:tcBorders>
              <w:left w:val="single" w:sz="4" w:space="0" w:color="auto"/>
            </w:tcBorders>
          </w:tcPr>
          <w:p w14:paraId="753A4B9D" w14:textId="77777777" w:rsidR="008938A0" w:rsidRPr="00E06C38" w:rsidRDefault="008938A0" w:rsidP="00217ABB">
            <w:pPr>
              <w:tabs>
                <w:tab w:val="right" w:pos="2184"/>
              </w:tabs>
              <w:spacing w:after="0"/>
              <w:rPr>
                <w:rFonts w:ascii="Arial" w:hAnsi="Arial"/>
                <w:b/>
                <w:i/>
                <w:noProof/>
              </w:rPr>
            </w:pPr>
            <w:r w:rsidRPr="00E06C3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3C257" w14:textId="77777777" w:rsidR="008938A0" w:rsidRPr="00E06C38" w:rsidRDefault="008938A0" w:rsidP="00217AB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36AA1" w14:textId="77777777" w:rsidR="008938A0" w:rsidRPr="00E06C38" w:rsidRDefault="008938A0" w:rsidP="00217ABB">
            <w:pPr>
              <w:spacing w:after="0"/>
              <w:jc w:val="center"/>
              <w:rPr>
                <w:rFonts w:ascii="Arial" w:hAnsi="Arial"/>
                <w:b/>
                <w:caps/>
                <w:noProof/>
              </w:rPr>
            </w:pPr>
            <w:r>
              <w:rPr>
                <w:rFonts w:ascii="Arial" w:hAnsi="Arial"/>
                <w:b/>
                <w:caps/>
                <w:noProof/>
              </w:rPr>
              <w:t>x</w:t>
            </w:r>
          </w:p>
        </w:tc>
        <w:tc>
          <w:tcPr>
            <w:tcW w:w="2977" w:type="dxa"/>
            <w:gridSpan w:val="4"/>
          </w:tcPr>
          <w:p w14:paraId="744E9952" w14:textId="77777777" w:rsidR="008938A0" w:rsidRPr="00E06C38" w:rsidRDefault="008938A0" w:rsidP="00217ABB">
            <w:pPr>
              <w:tabs>
                <w:tab w:val="right" w:pos="2893"/>
              </w:tabs>
              <w:spacing w:after="0"/>
              <w:rPr>
                <w:rFonts w:ascii="Arial" w:hAnsi="Arial"/>
                <w:noProof/>
              </w:rPr>
            </w:pPr>
            <w:r w:rsidRPr="00E06C38">
              <w:rPr>
                <w:rFonts w:ascii="Arial" w:hAnsi="Arial"/>
                <w:noProof/>
              </w:rPr>
              <w:t xml:space="preserve"> Other core specifications</w:t>
            </w:r>
            <w:r w:rsidRPr="00E06C38">
              <w:rPr>
                <w:rFonts w:ascii="Arial" w:hAnsi="Arial"/>
                <w:noProof/>
              </w:rPr>
              <w:tab/>
            </w:r>
          </w:p>
        </w:tc>
        <w:tc>
          <w:tcPr>
            <w:tcW w:w="3401" w:type="dxa"/>
            <w:gridSpan w:val="3"/>
            <w:tcBorders>
              <w:right w:val="single" w:sz="4" w:space="0" w:color="auto"/>
            </w:tcBorders>
            <w:shd w:val="pct30" w:color="FFFF00" w:fill="auto"/>
          </w:tcPr>
          <w:p w14:paraId="065CE24B" w14:textId="77777777" w:rsidR="008938A0" w:rsidRPr="00E06C38" w:rsidRDefault="008938A0" w:rsidP="00217ABB">
            <w:pPr>
              <w:spacing w:after="0"/>
              <w:ind w:left="99"/>
              <w:rPr>
                <w:rFonts w:ascii="Arial" w:hAnsi="Arial"/>
                <w:noProof/>
              </w:rPr>
            </w:pPr>
          </w:p>
        </w:tc>
      </w:tr>
      <w:tr w:rsidR="008938A0" w:rsidRPr="00E06C38" w14:paraId="1725532A" w14:textId="77777777" w:rsidTr="00217ABB">
        <w:tc>
          <w:tcPr>
            <w:tcW w:w="2694" w:type="dxa"/>
            <w:gridSpan w:val="2"/>
            <w:tcBorders>
              <w:left w:val="single" w:sz="4" w:space="0" w:color="auto"/>
            </w:tcBorders>
          </w:tcPr>
          <w:p w14:paraId="2F003B5D" w14:textId="77777777" w:rsidR="008938A0" w:rsidRPr="00E06C38" w:rsidRDefault="008938A0" w:rsidP="00217ABB">
            <w:pPr>
              <w:spacing w:after="0"/>
              <w:rPr>
                <w:rFonts w:ascii="Arial" w:hAnsi="Arial"/>
                <w:b/>
                <w:i/>
                <w:noProof/>
              </w:rPr>
            </w:pPr>
            <w:r w:rsidRPr="00E06C3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6F23960" w14:textId="77777777" w:rsidR="008938A0" w:rsidRPr="00E06C38" w:rsidRDefault="008938A0" w:rsidP="00217AB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FE282" w14:textId="77777777" w:rsidR="008938A0" w:rsidRPr="00E06C38" w:rsidRDefault="008938A0" w:rsidP="00217ABB">
            <w:pPr>
              <w:spacing w:after="0"/>
              <w:jc w:val="center"/>
              <w:rPr>
                <w:rFonts w:ascii="Arial" w:hAnsi="Arial"/>
                <w:b/>
                <w:caps/>
                <w:noProof/>
              </w:rPr>
            </w:pPr>
            <w:r>
              <w:rPr>
                <w:rFonts w:ascii="Arial" w:hAnsi="Arial"/>
                <w:b/>
                <w:caps/>
                <w:noProof/>
              </w:rPr>
              <w:t>x</w:t>
            </w:r>
          </w:p>
        </w:tc>
        <w:tc>
          <w:tcPr>
            <w:tcW w:w="2977" w:type="dxa"/>
            <w:gridSpan w:val="4"/>
          </w:tcPr>
          <w:p w14:paraId="7BF14567" w14:textId="77777777" w:rsidR="008938A0" w:rsidRPr="00E06C38" w:rsidRDefault="008938A0" w:rsidP="00217ABB">
            <w:pPr>
              <w:spacing w:after="0"/>
              <w:rPr>
                <w:rFonts w:ascii="Arial" w:hAnsi="Arial"/>
                <w:noProof/>
              </w:rPr>
            </w:pPr>
            <w:r w:rsidRPr="00E06C38">
              <w:rPr>
                <w:rFonts w:ascii="Arial" w:hAnsi="Arial"/>
                <w:noProof/>
              </w:rPr>
              <w:t xml:space="preserve"> Test specifications</w:t>
            </w:r>
          </w:p>
        </w:tc>
        <w:tc>
          <w:tcPr>
            <w:tcW w:w="3401" w:type="dxa"/>
            <w:gridSpan w:val="3"/>
            <w:tcBorders>
              <w:right w:val="single" w:sz="4" w:space="0" w:color="auto"/>
            </w:tcBorders>
            <w:shd w:val="pct30" w:color="FFFF00" w:fill="auto"/>
          </w:tcPr>
          <w:p w14:paraId="720078C0" w14:textId="77777777" w:rsidR="008938A0" w:rsidRPr="00E06C38" w:rsidRDefault="008938A0" w:rsidP="00217ABB">
            <w:pPr>
              <w:spacing w:after="0"/>
              <w:ind w:left="99"/>
              <w:rPr>
                <w:rFonts w:ascii="Arial" w:hAnsi="Arial"/>
                <w:noProof/>
              </w:rPr>
            </w:pPr>
          </w:p>
        </w:tc>
      </w:tr>
      <w:tr w:rsidR="008938A0" w:rsidRPr="00E06C38" w14:paraId="0596EB94" w14:textId="77777777" w:rsidTr="00217ABB">
        <w:tc>
          <w:tcPr>
            <w:tcW w:w="2694" w:type="dxa"/>
            <w:gridSpan w:val="2"/>
            <w:tcBorders>
              <w:left w:val="single" w:sz="4" w:space="0" w:color="auto"/>
            </w:tcBorders>
          </w:tcPr>
          <w:p w14:paraId="0DF43E04" w14:textId="77777777" w:rsidR="008938A0" w:rsidRPr="00E06C38" w:rsidRDefault="008938A0" w:rsidP="00217ABB">
            <w:pPr>
              <w:spacing w:after="0"/>
              <w:rPr>
                <w:rFonts w:ascii="Arial" w:hAnsi="Arial"/>
                <w:b/>
                <w:i/>
                <w:noProof/>
              </w:rPr>
            </w:pPr>
            <w:r w:rsidRPr="00E06C3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FBC511" w14:textId="77777777" w:rsidR="008938A0" w:rsidRPr="00E06C38" w:rsidRDefault="008938A0" w:rsidP="00217AB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3FE0E" w14:textId="77777777" w:rsidR="008938A0" w:rsidRPr="00E06C38" w:rsidRDefault="008938A0" w:rsidP="00217ABB">
            <w:pPr>
              <w:spacing w:after="0"/>
              <w:jc w:val="center"/>
              <w:rPr>
                <w:rFonts w:ascii="Arial" w:hAnsi="Arial"/>
                <w:b/>
                <w:caps/>
                <w:noProof/>
              </w:rPr>
            </w:pPr>
            <w:r>
              <w:rPr>
                <w:rFonts w:ascii="Arial" w:hAnsi="Arial"/>
                <w:b/>
                <w:caps/>
                <w:noProof/>
              </w:rPr>
              <w:t>x</w:t>
            </w:r>
          </w:p>
        </w:tc>
        <w:tc>
          <w:tcPr>
            <w:tcW w:w="2977" w:type="dxa"/>
            <w:gridSpan w:val="4"/>
          </w:tcPr>
          <w:p w14:paraId="6FF65A0A" w14:textId="77777777" w:rsidR="008938A0" w:rsidRPr="00E06C38" w:rsidRDefault="008938A0" w:rsidP="00217ABB">
            <w:pPr>
              <w:spacing w:after="0"/>
              <w:rPr>
                <w:rFonts w:ascii="Arial" w:hAnsi="Arial"/>
                <w:noProof/>
              </w:rPr>
            </w:pPr>
            <w:r w:rsidRPr="00E06C38">
              <w:rPr>
                <w:rFonts w:ascii="Arial" w:hAnsi="Arial"/>
                <w:noProof/>
              </w:rPr>
              <w:t xml:space="preserve"> O&amp;M Specifications</w:t>
            </w:r>
          </w:p>
        </w:tc>
        <w:tc>
          <w:tcPr>
            <w:tcW w:w="3401" w:type="dxa"/>
            <w:gridSpan w:val="3"/>
            <w:tcBorders>
              <w:right w:val="single" w:sz="4" w:space="0" w:color="auto"/>
            </w:tcBorders>
            <w:shd w:val="pct30" w:color="FFFF00" w:fill="auto"/>
          </w:tcPr>
          <w:p w14:paraId="58E934AE" w14:textId="77777777" w:rsidR="008938A0" w:rsidRPr="00E06C38" w:rsidRDefault="008938A0" w:rsidP="00217ABB">
            <w:pPr>
              <w:spacing w:after="0"/>
              <w:ind w:left="99"/>
              <w:rPr>
                <w:rFonts w:ascii="Arial" w:hAnsi="Arial"/>
                <w:noProof/>
              </w:rPr>
            </w:pPr>
          </w:p>
        </w:tc>
      </w:tr>
      <w:tr w:rsidR="008938A0" w:rsidRPr="00E06C38" w14:paraId="3EAF60A2" w14:textId="77777777" w:rsidTr="00217ABB">
        <w:tc>
          <w:tcPr>
            <w:tcW w:w="2694" w:type="dxa"/>
            <w:gridSpan w:val="2"/>
            <w:tcBorders>
              <w:left w:val="single" w:sz="4" w:space="0" w:color="auto"/>
            </w:tcBorders>
          </w:tcPr>
          <w:p w14:paraId="09D8439E" w14:textId="77777777" w:rsidR="008938A0" w:rsidRPr="00E06C38" w:rsidRDefault="008938A0" w:rsidP="00217ABB">
            <w:pPr>
              <w:spacing w:after="0"/>
              <w:rPr>
                <w:rFonts w:ascii="Arial" w:hAnsi="Arial"/>
                <w:b/>
                <w:i/>
                <w:noProof/>
              </w:rPr>
            </w:pPr>
          </w:p>
        </w:tc>
        <w:tc>
          <w:tcPr>
            <w:tcW w:w="6946" w:type="dxa"/>
            <w:gridSpan w:val="9"/>
            <w:tcBorders>
              <w:right w:val="single" w:sz="4" w:space="0" w:color="auto"/>
            </w:tcBorders>
          </w:tcPr>
          <w:p w14:paraId="48A6B660" w14:textId="77777777" w:rsidR="008938A0" w:rsidRPr="00E06C38" w:rsidRDefault="008938A0" w:rsidP="00217ABB">
            <w:pPr>
              <w:spacing w:after="0"/>
              <w:rPr>
                <w:rFonts w:ascii="Arial" w:hAnsi="Arial"/>
                <w:noProof/>
              </w:rPr>
            </w:pPr>
          </w:p>
        </w:tc>
      </w:tr>
      <w:tr w:rsidR="008938A0" w:rsidRPr="00E06C38" w14:paraId="6BDAB931" w14:textId="77777777" w:rsidTr="00217ABB">
        <w:tc>
          <w:tcPr>
            <w:tcW w:w="2694" w:type="dxa"/>
            <w:gridSpan w:val="2"/>
            <w:tcBorders>
              <w:left w:val="single" w:sz="4" w:space="0" w:color="auto"/>
              <w:bottom w:val="single" w:sz="4" w:space="0" w:color="auto"/>
            </w:tcBorders>
          </w:tcPr>
          <w:p w14:paraId="691B05EF" w14:textId="77777777" w:rsidR="008938A0" w:rsidRPr="00E06C38" w:rsidRDefault="008938A0" w:rsidP="00217ABB">
            <w:pPr>
              <w:tabs>
                <w:tab w:val="right" w:pos="2184"/>
              </w:tabs>
              <w:spacing w:after="0"/>
              <w:rPr>
                <w:rFonts w:ascii="Arial" w:hAnsi="Arial"/>
                <w:b/>
                <w:i/>
                <w:noProof/>
              </w:rPr>
            </w:pPr>
            <w:r w:rsidRPr="00E06C3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F8EEB" w14:textId="77777777" w:rsidR="008938A0" w:rsidRPr="00E06C38" w:rsidRDefault="008938A0" w:rsidP="00217ABB">
            <w:pPr>
              <w:spacing w:after="0"/>
              <w:ind w:left="100"/>
              <w:rPr>
                <w:rFonts w:ascii="Arial" w:hAnsi="Arial"/>
                <w:noProof/>
              </w:rPr>
            </w:pPr>
          </w:p>
        </w:tc>
      </w:tr>
      <w:tr w:rsidR="008938A0" w:rsidRPr="00E06C38" w14:paraId="3527A010" w14:textId="77777777" w:rsidTr="00217ABB">
        <w:tc>
          <w:tcPr>
            <w:tcW w:w="2694" w:type="dxa"/>
            <w:gridSpan w:val="2"/>
            <w:tcBorders>
              <w:top w:val="single" w:sz="4" w:space="0" w:color="auto"/>
              <w:bottom w:val="single" w:sz="4" w:space="0" w:color="auto"/>
            </w:tcBorders>
          </w:tcPr>
          <w:p w14:paraId="40FF7540" w14:textId="77777777" w:rsidR="008938A0" w:rsidRPr="00E06C38" w:rsidRDefault="008938A0" w:rsidP="00217AB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341FA2F" w14:textId="77777777" w:rsidR="008938A0" w:rsidRPr="00E06C38" w:rsidRDefault="008938A0" w:rsidP="00217ABB">
            <w:pPr>
              <w:spacing w:after="0"/>
              <w:ind w:left="100"/>
              <w:rPr>
                <w:rFonts w:ascii="Arial" w:hAnsi="Arial"/>
                <w:noProof/>
                <w:sz w:val="8"/>
                <w:szCs w:val="8"/>
              </w:rPr>
            </w:pPr>
          </w:p>
        </w:tc>
      </w:tr>
      <w:tr w:rsidR="008938A0" w:rsidRPr="00E06C38" w14:paraId="33CD1054" w14:textId="77777777" w:rsidTr="00217ABB">
        <w:tc>
          <w:tcPr>
            <w:tcW w:w="2694" w:type="dxa"/>
            <w:gridSpan w:val="2"/>
            <w:tcBorders>
              <w:top w:val="single" w:sz="4" w:space="0" w:color="auto"/>
              <w:left w:val="single" w:sz="4" w:space="0" w:color="auto"/>
              <w:bottom w:val="single" w:sz="4" w:space="0" w:color="auto"/>
            </w:tcBorders>
          </w:tcPr>
          <w:p w14:paraId="4C344820" w14:textId="77777777" w:rsidR="008938A0" w:rsidRPr="00E06C38" w:rsidRDefault="008938A0" w:rsidP="00217ABB">
            <w:pPr>
              <w:tabs>
                <w:tab w:val="right" w:pos="2184"/>
              </w:tabs>
              <w:spacing w:after="0"/>
              <w:rPr>
                <w:rFonts w:ascii="Arial" w:hAnsi="Arial"/>
                <w:b/>
                <w:i/>
                <w:noProof/>
              </w:rPr>
            </w:pPr>
            <w:r w:rsidRPr="00E06C3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BFC3F4" w14:textId="77777777" w:rsidR="008938A0" w:rsidRPr="000F17F8" w:rsidRDefault="008938A0" w:rsidP="00217ABB">
            <w:pPr>
              <w:spacing w:after="0"/>
              <w:rPr>
                <w:rFonts w:ascii="Arial" w:hAnsi="Arial" w:cs="Arial"/>
                <w:iCs/>
                <w:noProof/>
              </w:rPr>
            </w:pPr>
          </w:p>
        </w:tc>
      </w:tr>
    </w:tbl>
    <w:p w14:paraId="5CF83231" w14:textId="77777777" w:rsidR="008938A0" w:rsidRDefault="008938A0" w:rsidP="008938A0">
      <w:pPr>
        <w:pStyle w:val="Heading3"/>
        <w:sectPr w:rsidR="008938A0" w:rsidSect="00145F0B">
          <w:footnotePr>
            <w:numRestart w:val="eachSect"/>
          </w:footnotePr>
          <w:pgSz w:w="11907" w:h="16840" w:code="9"/>
          <w:pgMar w:top="900" w:right="1133" w:bottom="1133" w:left="1133" w:header="850" w:footer="340" w:gutter="0"/>
          <w:cols w:space="720"/>
          <w:formProt w:val="0"/>
        </w:sectPr>
      </w:pPr>
    </w:p>
    <w:p w14:paraId="3A3755E2" w14:textId="02A39D93" w:rsidR="002B1632" w:rsidRPr="00C614E7" w:rsidRDefault="002B1632" w:rsidP="00C42F64">
      <w:pPr>
        <w:pStyle w:val="Heading3"/>
      </w:pPr>
      <w:r w:rsidRPr="00C614E7">
        <w:lastRenderedPageBreak/>
        <w:t>6.4.</w:t>
      </w:r>
      <w:r w:rsidR="00C55484" w:rsidRPr="00C614E7">
        <w:t>3</w:t>
      </w:r>
      <w:r w:rsidRPr="00C614E7">
        <w:tab/>
        <w:t xml:space="preserve">Common </w:t>
      </w:r>
      <w:r w:rsidR="009E61AC" w:rsidRPr="00C614E7">
        <w:t xml:space="preserve">NR </w:t>
      </w:r>
      <w:r w:rsidRPr="00C614E7">
        <w:t>Positioning</w:t>
      </w:r>
      <w:bookmarkEnd w:id="0"/>
      <w:r w:rsidR="009E61AC" w:rsidRPr="00C614E7">
        <w:t xml:space="preserve"> Information Elements</w:t>
      </w:r>
      <w:bookmarkEnd w:id="1"/>
      <w:bookmarkEnd w:id="2"/>
    </w:p>
    <w:p w14:paraId="77E68FF2" w14:textId="77777777" w:rsidR="00A93840" w:rsidRPr="00C614E7" w:rsidRDefault="00A93840" w:rsidP="00A93840">
      <w:pPr>
        <w:pStyle w:val="Heading4"/>
      </w:pPr>
      <w:bookmarkStart w:id="4" w:name="_Toc46486417"/>
      <w:r w:rsidRPr="00C614E7">
        <w:t>–</w:t>
      </w:r>
      <w:r w:rsidRPr="00C614E7">
        <w:tab/>
      </w:r>
      <w:r w:rsidRPr="00C614E7">
        <w:rPr>
          <w:i/>
        </w:rPr>
        <w:t>DL-PRS-ID-Info</w:t>
      </w:r>
      <w:bookmarkEnd w:id="4"/>
    </w:p>
    <w:p w14:paraId="632D36BD" w14:textId="1C9992BE" w:rsidR="00A93840" w:rsidRPr="00C614E7" w:rsidRDefault="00A93840" w:rsidP="00A93840">
      <w:pPr>
        <w:keepLines/>
        <w:rPr>
          <w:noProof/>
        </w:rPr>
      </w:pPr>
      <w:r w:rsidRPr="00C614E7">
        <w:t xml:space="preserve">The IE </w:t>
      </w:r>
      <w:r w:rsidRPr="00C614E7">
        <w:rPr>
          <w:i/>
        </w:rPr>
        <w:t>DL-PRS-ID-</w:t>
      </w:r>
      <w:r w:rsidRPr="00C614E7">
        <w:rPr>
          <w:i/>
          <w:noProof/>
        </w:rPr>
        <w:t>Info</w:t>
      </w:r>
      <w:r w:rsidRPr="00C614E7">
        <w:rPr>
          <w:noProof/>
        </w:rPr>
        <w:t xml:space="preserve"> </w:t>
      </w:r>
      <w:r w:rsidRPr="00C614E7">
        <w:rPr>
          <w:snapToGrid w:val="0"/>
        </w:rPr>
        <w:t xml:space="preserve">provides the IDs of the reference </w:t>
      </w:r>
      <w:del w:id="5" w:author="Sven Fischer" w:date="2020-08-05T05:35:00Z">
        <w:r w:rsidRPr="00C614E7" w:rsidDel="005503D4">
          <w:rPr>
            <w:snapToGrid w:val="0"/>
          </w:rPr>
          <w:delText xml:space="preserve">and neighbour </w:delText>
        </w:r>
      </w:del>
      <w:r w:rsidRPr="00C614E7">
        <w:rPr>
          <w:snapToGrid w:val="0"/>
        </w:rPr>
        <w:t>TRPs' DL-PRS Resources</w:t>
      </w:r>
      <w:r w:rsidRPr="00C614E7">
        <w:t>.</w:t>
      </w:r>
    </w:p>
    <w:p w14:paraId="5899EC5E" w14:textId="77777777" w:rsidR="00A93840" w:rsidRPr="00C614E7" w:rsidRDefault="00A93840" w:rsidP="00A93840">
      <w:pPr>
        <w:pStyle w:val="PL"/>
        <w:shd w:val="clear" w:color="auto" w:fill="E6E6E6"/>
      </w:pPr>
      <w:r w:rsidRPr="00C614E7">
        <w:t>-- ASN1START</w:t>
      </w:r>
    </w:p>
    <w:p w14:paraId="240DA7B8" w14:textId="77777777" w:rsidR="00A93840" w:rsidRPr="00C614E7" w:rsidRDefault="00A93840" w:rsidP="00A93840">
      <w:pPr>
        <w:pStyle w:val="PL"/>
        <w:shd w:val="clear" w:color="auto" w:fill="E6E6E6"/>
        <w:rPr>
          <w:snapToGrid w:val="0"/>
        </w:rPr>
      </w:pPr>
    </w:p>
    <w:p w14:paraId="3AE801F4" w14:textId="77777777" w:rsidR="00A93840" w:rsidRPr="00C614E7" w:rsidRDefault="00A93840" w:rsidP="00A93840">
      <w:pPr>
        <w:pStyle w:val="PL"/>
        <w:shd w:val="clear" w:color="auto" w:fill="E6E6E6"/>
        <w:rPr>
          <w:snapToGrid w:val="0"/>
        </w:rPr>
      </w:pPr>
      <w:r w:rsidRPr="00C614E7">
        <w:rPr>
          <w:snapToGrid w:val="0"/>
        </w:rPr>
        <w:t>DL-PRS-ID-Info-r16 ::= SEQUENCE {</w:t>
      </w:r>
    </w:p>
    <w:p w14:paraId="719FCBBF" w14:textId="77777777" w:rsidR="00A93840" w:rsidRPr="00C614E7" w:rsidRDefault="00A93840" w:rsidP="00A93840">
      <w:pPr>
        <w:pStyle w:val="PL"/>
        <w:shd w:val="clear" w:color="auto" w:fill="E6E6E6"/>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1A5863FD" w14:textId="77777777" w:rsidR="00A93840" w:rsidRPr="00C614E7" w:rsidRDefault="00A93840" w:rsidP="00A93840">
      <w:pPr>
        <w:pStyle w:val="PL"/>
        <w:shd w:val="clear" w:color="auto" w:fill="E6E6E6"/>
      </w:pPr>
      <w:r w:rsidRPr="00C614E7">
        <w:tab/>
        <w:t>nr-DL-PRS-ResourceID-List-r16</w:t>
      </w:r>
      <w:r w:rsidRPr="00C614E7">
        <w:tab/>
        <w:t xml:space="preserve">SEQUENCE (SIZE (1..nrMaxResourceIDs-r16)) OF </w:t>
      </w:r>
    </w:p>
    <w:p w14:paraId="4C008F4A"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NR-DL-PRS-ResourceID-r16</w:t>
      </w:r>
      <w:r w:rsidRPr="00C614E7">
        <w:rPr>
          <w:snapToGrid w:val="0"/>
        </w:rPr>
        <w:tab/>
      </w:r>
      <w:r w:rsidRPr="00C614E7">
        <w:rPr>
          <w:snapToGrid w:val="0"/>
        </w:rPr>
        <w:tab/>
      </w:r>
      <w:r w:rsidRPr="00C614E7">
        <w:rPr>
          <w:snapToGrid w:val="0"/>
        </w:rPr>
        <w:tab/>
        <w:t>OPTIONAL,</w:t>
      </w:r>
    </w:p>
    <w:p w14:paraId="4C85F46E" w14:textId="77777777" w:rsidR="00A93840" w:rsidRPr="00C614E7" w:rsidRDefault="00A93840" w:rsidP="00A93840">
      <w:pPr>
        <w:pStyle w:val="PL"/>
        <w:shd w:val="clear" w:color="auto" w:fill="E6E6E6"/>
      </w:pPr>
      <w:r w:rsidRPr="00C614E7">
        <w:tab/>
        <w:t>nr-DL-PRS-ResourceSetID-r16</w:t>
      </w:r>
      <w:r w:rsidRPr="00C614E7">
        <w:tab/>
      </w:r>
      <w:r w:rsidRPr="00C614E7">
        <w:tab/>
        <w:t xml:space="preserve">NR-DL-PRS-ResourceSetID-r16 </w:t>
      </w:r>
      <w:r w:rsidRPr="00C614E7">
        <w:tab/>
      </w:r>
      <w:r w:rsidRPr="00C614E7">
        <w:tab/>
      </w:r>
      <w:r w:rsidRPr="00C614E7">
        <w:tab/>
      </w:r>
      <w:r w:rsidRPr="00C614E7">
        <w:tab/>
      </w:r>
      <w:r w:rsidRPr="00C614E7">
        <w:tab/>
      </w:r>
      <w:r w:rsidRPr="00C614E7">
        <w:tab/>
        <w:t>OPTIONAL</w:t>
      </w:r>
    </w:p>
    <w:p w14:paraId="49FF050A" w14:textId="77777777" w:rsidR="00A93840" w:rsidRPr="00C614E7" w:rsidRDefault="00A93840" w:rsidP="00A93840">
      <w:pPr>
        <w:pStyle w:val="PL"/>
        <w:shd w:val="clear" w:color="auto" w:fill="E6E6E6"/>
        <w:rPr>
          <w:snapToGrid w:val="0"/>
        </w:rPr>
      </w:pPr>
      <w:r w:rsidRPr="00C614E7">
        <w:rPr>
          <w:snapToGrid w:val="0"/>
        </w:rPr>
        <w:t>}</w:t>
      </w:r>
    </w:p>
    <w:p w14:paraId="57712BBF" w14:textId="77777777" w:rsidR="00A93840" w:rsidRPr="00C614E7" w:rsidRDefault="00A93840" w:rsidP="00A93840">
      <w:pPr>
        <w:pStyle w:val="PL"/>
        <w:shd w:val="clear" w:color="auto" w:fill="E6E6E6"/>
        <w:rPr>
          <w:snapToGrid w:val="0"/>
        </w:rPr>
      </w:pPr>
    </w:p>
    <w:p w14:paraId="2BA8136F" w14:textId="77777777" w:rsidR="00A93840" w:rsidRPr="00C614E7" w:rsidRDefault="00A93840" w:rsidP="00A93840">
      <w:pPr>
        <w:pStyle w:val="PL"/>
        <w:shd w:val="clear" w:color="auto" w:fill="E6E6E6"/>
        <w:rPr>
          <w:snapToGrid w:val="0"/>
        </w:rPr>
      </w:pPr>
      <w:r w:rsidRPr="00C614E7">
        <w:t>-- ASN1STOP</w:t>
      </w:r>
    </w:p>
    <w:p w14:paraId="69FE4304" w14:textId="77777777" w:rsidR="00A93840" w:rsidRPr="00C614E7" w:rsidRDefault="00A93840" w:rsidP="00A93840">
      <w:pPr>
        <w:rPr>
          <w:rFonts w:eastAsia="MS Mincho"/>
        </w:rPr>
      </w:pPr>
    </w:p>
    <w:p w14:paraId="5A5DEB69" w14:textId="77777777" w:rsidR="00A93840" w:rsidRPr="00C614E7" w:rsidRDefault="00A93840" w:rsidP="00A93840">
      <w:pPr>
        <w:pStyle w:val="Heading4"/>
        <w:rPr>
          <w:rFonts w:eastAsia="MS Mincho"/>
        </w:rPr>
      </w:pPr>
      <w:bookmarkStart w:id="6" w:name="_Toc46486418"/>
      <w:r w:rsidRPr="00C614E7">
        <w:rPr>
          <w:i/>
          <w:iCs/>
        </w:rPr>
        <w:t>–</w:t>
      </w:r>
      <w:r w:rsidRPr="00C614E7">
        <w:rPr>
          <w:i/>
          <w:iCs/>
        </w:rPr>
        <w:tab/>
      </w:r>
      <w:r w:rsidRPr="00C614E7">
        <w:rPr>
          <w:i/>
          <w:iCs/>
          <w:noProof/>
        </w:rPr>
        <w:t>NR-AdditionalPathList</w:t>
      </w:r>
      <w:bookmarkEnd w:id="6"/>
    </w:p>
    <w:p w14:paraId="601CF7C1" w14:textId="77777777" w:rsidR="00A93840" w:rsidRPr="00C614E7" w:rsidRDefault="00A93840" w:rsidP="00A93840">
      <w:pPr>
        <w:keepLines/>
        <w:rPr>
          <w:strike/>
        </w:rPr>
      </w:pPr>
      <w:r w:rsidRPr="00C614E7">
        <w:t xml:space="preserve">The IE </w:t>
      </w:r>
      <w:r w:rsidRPr="00C614E7">
        <w:rPr>
          <w:i/>
        </w:rPr>
        <w:t>NR-</w:t>
      </w:r>
      <w:proofErr w:type="spellStart"/>
      <w:r w:rsidRPr="00C614E7">
        <w:rPr>
          <w:i/>
        </w:rPr>
        <w:t>AdditionalPathList</w:t>
      </w:r>
      <w:proofErr w:type="spellEnd"/>
      <w:r w:rsidRPr="00C614E7">
        <w:rPr>
          <w:i/>
        </w:rPr>
        <w:t xml:space="preserve"> </w:t>
      </w:r>
      <w:r w:rsidRPr="00C614E7">
        <w:t xml:space="preserve">is used by the target device to provide information about additional paths in association to the TOA measurements associated to NR positioning in the form of a relative time difference and a quality value. The additional path </w:t>
      </w:r>
      <w:r w:rsidRPr="00C614E7">
        <w:rPr>
          <w:i/>
        </w:rPr>
        <w:t>nr-</w:t>
      </w:r>
      <w:proofErr w:type="spellStart"/>
      <w:r w:rsidRPr="00C614E7">
        <w:rPr>
          <w:i/>
        </w:rPr>
        <w:t>relativeTimeDifference</w:t>
      </w:r>
      <w:proofErr w:type="spellEnd"/>
      <w:r w:rsidRPr="00C614E7">
        <w:t xml:space="preserve"> is the detected path timing relative to the detected path timing used for the TOA value, and each additional path can be associated with a quality value </w:t>
      </w:r>
      <w:r w:rsidRPr="00C614E7">
        <w:rPr>
          <w:i/>
        </w:rPr>
        <w:t>nr-path-Quality.</w:t>
      </w:r>
    </w:p>
    <w:p w14:paraId="5259946F" w14:textId="77777777" w:rsidR="00A93840" w:rsidRPr="00C614E7" w:rsidRDefault="00A93840" w:rsidP="00A93840">
      <w:pPr>
        <w:pStyle w:val="PL"/>
        <w:shd w:val="clear" w:color="auto" w:fill="E6E6E6"/>
      </w:pPr>
      <w:r w:rsidRPr="00C614E7">
        <w:t>-- ASN1START</w:t>
      </w:r>
    </w:p>
    <w:p w14:paraId="51A040B0" w14:textId="77777777" w:rsidR="00A93840" w:rsidRPr="00C614E7" w:rsidRDefault="00A93840" w:rsidP="00A93840">
      <w:pPr>
        <w:pStyle w:val="PL"/>
        <w:shd w:val="clear" w:color="auto" w:fill="E6E6E6"/>
      </w:pPr>
    </w:p>
    <w:p w14:paraId="0BDE7C07" w14:textId="77777777" w:rsidR="00A93840" w:rsidRPr="00C614E7" w:rsidRDefault="00A93840" w:rsidP="00A93840">
      <w:pPr>
        <w:pStyle w:val="PL"/>
        <w:shd w:val="clear" w:color="auto" w:fill="E6E6E6"/>
        <w:rPr>
          <w:snapToGrid w:val="0"/>
        </w:rPr>
      </w:pPr>
      <w:r w:rsidRPr="00C614E7">
        <w:rPr>
          <w:snapToGrid w:val="0"/>
        </w:rPr>
        <w:t>NR-AdditionalPathList-r16 ::= SEQUENCE (SIZE(1..2)) OF NR-AdditionalPath-r16</w:t>
      </w:r>
    </w:p>
    <w:p w14:paraId="7148D515" w14:textId="77777777" w:rsidR="00A93840" w:rsidRPr="00C614E7" w:rsidRDefault="00A93840" w:rsidP="00A93840">
      <w:pPr>
        <w:pStyle w:val="PL"/>
        <w:shd w:val="clear" w:color="auto" w:fill="E6E6E6"/>
      </w:pPr>
    </w:p>
    <w:p w14:paraId="12237DD8" w14:textId="77777777" w:rsidR="00A93840" w:rsidRPr="00C614E7" w:rsidRDefault="00A93840" w:rsidP="00A93840">
      <w:pPr>
        <w:pStyle w:val="PL"/>
        <w:shd w:val="clear" w:color="auto" w:fill="E6E6E6"/>
      </w:pPr>
      <w:r w:rsidRPr="00C614E7">
        <w:t>NR-AdditionalPath-r16 ::= SEQUENCE {</w:t>
      </w:r>
    </w:p>
    <w:p w14:paraId="769F7AA4" w14:textId="77777777" w:rsidR="00A93840" w:rsidRPr="00C614E7" w:rsidRDefault="00A93840" w:rsidP="00A93840">
      <w:pPr>
        <w:pStyle w:val="PL"/>
        <w:keepNext/>
        <w:keepLines/>
        <w:shd w:val="clear" w:color="auto" w:fill="E6E6E6"/>
      </w:pPr>
      <w:r w:rsidRPr="00C614E7">
        <w:tab/>
        <w:t>nr-relativeTimeDifference-r16</w:t>
      </w:r>
      <w:r w:rsidRPr="00C614E7">
        <w:tab/>
        <w:t>CHOICE {</w:t>
      </w:r>
    </w:p>
    <w:p w14:paraId="5F30E81A" w14:textId="77777777" w:rsidR="00A93840" w:rsidRPr="00C614E7" w:rsidRDefault="00A93840" w:rsidP="00A93840">
      <w:pPr>
        <w:pStyle w:val="PL"/>
        <w:keepNext/>
        <w:keepLines/>
        <w:shd w:val="clear" w:color="auto" w:fill="E6E6E6"/>
      </w:pPr>
      <w:r w:rsidRPr="00C614E7">
        <w:tab/>
      </w:r>
      <w:r w:rsidRPr="00C614E7">
        <w:tab/>
      </w:r>
      <w:r w:rsidRPr="00C614E7">
        <w:tab/>
      </w:r>
      <w:r w:rsidRPr="00C614E7">
        <w:tab/>
        <w:t>k0-r16</w:t>
      </w:r>
      <w:r w:rsidRPr="00C614E7">
        <w:tab/>
      </w:r>
      <w:r w:rsidRPr="00C614E7">
        <w:tab/>
      </w:r>
      <w:r w:rsidRPr="00C614E7">
        <w:tab/>
      </w:r>
      <w:r w:rsidRPr="00C614E7">
        <w:tab/>
      </w:r>
      <w:r w:rsidRPr="00C614E7">
        <w:tab/>
        <w:t>INTEGER(0..16351),</w:t>
      </w:r>
    </w:p>
    <w:p w14:paraId="72451777" w14:textId="77777777" w:rsidR="00A93840" w:rsidRPr="00C614E7" w:rsidRDefault="00A93840" w:rsidP="00A93840">
      <w:pPr>
        <w:pStyle w:val="PL"/>
        <w:keepNext/>
        <w:keepLines/>
        <w:shd w:val="clear" w:color="auto" w:fill="E6E6E6"/>
      </w:pPr>
      <w:r w:rsidRPr="00C614E7">
        <w:tab/>
      </w:r>
      <w:r w:rsidRPr="00C614E7">
        <w:tab/>
      </w:r>
      <w:r w:rsidRPr="00C614E7">
        <w:tab/>
      </w:r>
      <w:r w:rsidRPr="00C614E7">
        <w:tab/>
        <w:t>k1-r16</w:t>
      </w:r>
      <w:r w:rsidRPr="00C614E7">
        <w:tab/>
      </w:r>
      <w:r w:rsidRPr="00C614E7">
        <w:tab/>
      </w:r>
      <w:r w:rsidRPr="00C614E7">
        <w:tab/>
      </w:r>
      <w:r w:rsidRPr="00C614E7">
        <w:tab/>
      </w:r>
      <w:r w:rsidRPr="00C614E7">
        <w:tab/>
        <w:t>INTEGER(0..8176),</w:t>
      </w:r>
    </w:p>
    <w:p w14:paraId="5FA23141" w14:textId="77777777" w:rsidR="00A93840" w:rsidRPr="00C614E7" w:rsidRDefault="00A93840" w:rsidP="00A93840">
      <w:pPr>
        <w:pStyle w:val="PL"/>
        <w:keepNext/>
        <w:keepLines/>
        <w:shd w:val="clear" w:color="auto" w:fill="E6E6E6"/>
      </w:pPr>
      <w:r w:rsidRPr="00C614E7">
        <w:tab/>
      </w:r>
      <w:r w:rsidRPr="00C614E7">
        <w:tab/>
      </w:r>
      <w:r w:rsidRPr="00C614E7">
        <w:tab/>
      </w:r>
      <w:r w:rsidRPr="00C614E7">
        <w:tab/>
        <w:t>k2-r16</w:t>
      </w:r>
      <w:r w:rsidRPr="00C614E7">
        <w:tab/>
      </w:r>
      <w:r w:rsidRPr="00C614E7">
        <w:tab/>
      </w:r>
      <w:r w:rsidRPr="00C614E7">
        <w:tab/>
      </w:r>
      <w:r w:rsidRPr="00C614E7">
        <w:tab/>
      </w:r>
      <w:r w:rsidRPr="00C614E7">
        <w:tab/>
        <w:t>INTEGER(0..4088),</w:t>
      </w:r>
    </w:p>
    <w:p w14:paraId="6C4882B9" w14:textId="77777777" w:rsidR="00A93840" w:rsidRPr="00C614E7" w:rsidRDefault="00A93840" w:rsidP="00A93840">
      <w:pPr>
        <w:pStyle w:val="PL"/>
        <w:keepNext/>
        <w:keepLines/>
        <w:shd w:val="clear" w:color="auto" w:fill="E6E6E6"/>
      </w:pPr>
      <w:r w:rsidRPr="00C614E7">
        <w:tab/>
      </w:r>
      <w:r w:rsidRPr="00C614E7">
        <w:tab/>
      </w:r>
      <w:r w:rsidRPr="00C614E7">
        <w:tab/>
      </w:r>
      <w:r w:rsidRPr="00C614E7">
        <w:tab/>
        <w:t>k3-r16</w:t>
      </w:r>
      <w:r w:rsidRPr="00C614E7">
        <w:tab/>
      </w:r>
      <w:r w:rsidRPr="00C614E7">
        <w:tab/>
      </w:r>
      <w:r w:rsidRPr="00C614E7">
        <w:tab/>
      </w:r>
      <w:r w:rsidRPr="00C614E7">
        <w:tab/>
      </w:r>
      <w:r w:rsidRPr="00C614E7">
        <w:tab/>
        <w:t>INTEGER(0..2044),</w:t>
      </w:r>
    </w:p>
    <w:p w14:paraId="34CBD391" w14:textId="77777777" w:rsidR="00A93840" w:rsidRPr="00C614E7" w:rsidRDefault="00A93840" w:rsidP="00A93840">
      <w:pPr>
        <w:pStyle w:val="PL"/>
        <w:keepNext/>
        <w:keepLines/>
        <w:shd w:val="clear" w:color="auto" w:fill="E6E6E6"/>
      </w:pPr>
      <w:r w:rsidRPr="00C614E7">
        <w:tab/>
      </w:r>
      <w:r w:rsidRPr="00C614E7">
        <w:tab/>
      </w:r>
      <w:r w:rsidRPr="00C614E7">
        <w:tab/>
      </w:r>
      <w:r w:rsidRPr="00C614E7">
        <w:tab/>
        <w:t>k4-r16</w:t>
      </w:r>
      <w:r w:rsidRPr="00C614E7">
        <w:tab/>
      </w:r>
      <w:r w:rsidRPr="00C614E7">
        <w:tab/>
      </w:r>
      <w:r w:rsidRPr="00C614E7">
        <w:tab/>
      </w:r>
      <w:r w:rsidRPr="00C614E7">
        <w:tab/>
      </w:r>
      <w:r w:rsidRPr="00C614E7">
        <w:tab/>
        <w:t>INTEGER(0..1022),</w:t>
      </w:r>
    </w:p>
    <w:p w14:paraId="0A802BEF" w14:textId="77777777" w:rsidR="00A93840" w:rsidRPr="00C614E7" w:rsidRDefault="00A93840" w:rsidP="00A93840">
      <w:pPr>
        <w:pStyle w:val="PL"/>
        <w:keepNext/>
        <w:keepLines/>
        <w:shd w:val="clear" w:color="auto" w:fill="E6E6E6"/>
      </w:pPr>
      <w:r w:rsidRPr="00C614E7">
        <w:tab/>
      </w:r>
      <w:r w:rsidRPr="00C614E7">
        <w:tab/>
      </w:r>
      <w:r w:rsidRPr="00C614E7">
        <w:tab/>
      </w:r>
      <w:r w:rsidRPr="00C614E7">
        <w:tab/>
        <w:t>k5-r16</w:t>
      </w:r>
      <w:r w:rsidRPr="00C614E7">
        <w:tab/>
      </w:r>
      <w:r w:rsidRPr="00C614E7">
        <w:tab/>
      </w:r>
      <w:r w:rsidRPr="00C614E7">
        <w:tab/>
      </w:r>
      <w:r w:rsidRPr="00C614E7">
        <w:tab/>
      </w:r>
      <w:r w:rsidRPr="00C614E7">
        <w:tab/>
        <w:t>INTEGER(0..511),</w:t>
      </w:r>
    </w:p>
    <w:p w14:paraId="72222386" w14:textId="77777777" w:rsidR="00A93840" w:rsidRPr="00C614E7" w:rsidRDefault="00A93840" w:rsidP="00A93840">
      <w:pPr>
        <w:pStyle w:val="PL"/>
        <w:keepNext/>
        <w:keepLines/>
        <w:shd w:val="clear" w:color="auto" w:fill="E6E6E6"/>
      </w:pPr>
      <w:r w:rsidRPr="00C614E7">
        <w:tab/>
      </w:r>
      <w:r w:rsidRPr="00C614E7">
        <w:tab/>
      </w:r>
      <w:r w:rsidRPr="00C614E7">
        <w:tab/>
      </w:r>
      <w:r w:rsidRPr="00C614E7">
        <w:tab/>
        <w:t>...</w:t>
      </w:r>
    </w:p>
    <w:p w14:paraId="22B9B242" w14:textId="77777777" w:rsidR="00A93840" w:rsidRPr="00C614E7" w:rsidRDefault="00A93840" w:rsidP="00A93840">
      <w:pPr>
        <w:pStyle w:val="PL"/>
        <w:keepNext/>
        <w:keepLines/>
        <w:shd w:val="clear" w:color="auto" w:fill="E6E6E6"/>
      </w:pPr>
      <w:r w:rsidRPr="00C614E7">
        <w:tab/>
        <w:t>},</w:t>
      </w:r>
    </w:p>
    <w:p w14:paraId="48F85B14" w14:textId="77777777" w:rsidR="00A93840" w:rsidRPr="00C614E7" w:rsidRDefault="00A93840" w:rsidP="00A93840">
      <w:pPr>
        <w:pStyle w:val="PL"/>
        <w:shd w:val="clear" w:color="auto" w:fill="E6E6E6"/>
      </w:pPr>
      <w:r w:rsidRPr="00C614E7">
        <w:tab/>
        <w:t>nr-path-Quality-r16</w:t>
      </w:r>
      <w:r w:rsidRPr="00C614E7">
        <w:tab/>
      </w:r>
      <w:r w:rsidRPr="00C614E7">
        <w:tab/>
      </w:r>
      <w:r w:rsidRPr="00C614E7">
        <w:tab/>
      </w:r>
      <w:r w:rsidRPr="00C614E7">
        <w:tab/>
      </w:r>
      <w:r w:rsidRPr="00C614E7">
        <w:rPr>
          <w:snapToGrid w:val="0"/>
        </w:rPr>
        <w:t>NR-TimingQuality-r16</w:t>
      </w:r>
      <w:r w:rsidRPr="00C614E7">
        <w:tab/>
      </w:r>
      <w:r w:rsidRPr="00C614E7">
        <w:tab/>
      </w:r>
      <w:r w:rsidRPr="00C614E7">
        <w:tab/>
      </w:r>
      <w:r w:rsidRPr="00C614E7">
        <w:tab/>
      </w:r>
      <w:r w:rsidRPr="00C614E7">
        <w:tab/>
        <w:t>OPTIONAL,</w:t>
      </w:r>
    </w:p>
    <w:p w14:paraId="7ACAE494" w14:textId="77777777" w:rsidR="00A93840" w:rsidRPr="00C614E7" w:rsidRDefault="00A93840" w:rsidP="00A93840">
      <w:pPr>
        <w:pStyle w:val="PL"/>
        <w:shd w:val="clear" w:color="auto" w:fill="E6E6E6"/>
      </w:pPr>
      <w:r w:rsidRPr="00C614E7">
        <w:tab/>
        <w:t>...</w:t>
      </w:r>
    </w:p>
    <w:p w14:paraId="54B00B8F" w14:textId="77777777" w:rsidR="00A93840" w:rsidRPr="00C614E7" w:rsidRDefault="00A93840" w:rsidP="00A93840">
      <w:pPr>
        <w:pStyle w:val="PL"/>
        <w:shd w:val="clear" w:color="auto" w:fill="E6E6E6"/>
      </w:pPr>
      <w:r w:rsidRPr="00C614E7">
        <w:t>}</w:t>
      </w:r>
    </w:p>
    <w:p w14:paraId="00B8484A" w14:textId="77777777" w:rsidR="00A93840" w:rsidRPr="00C614E7" w:rsidRDefault="00A93840" w:rsidP="00A93840">
      <w:pPr>
        <w:pStyle w:val="PL"/>
        <w:shd w:val="pct10" w:color="auto" w:fill="auto"/>
        <w:rPr>
          <w:lang w:eastAsia="ko-KR"/>
        </w:rPr>
      </w:pPr>
    </w:p>
    <w:p w14:paraId="38BA0278" w14:textId="77777777" w:rsidR="00A93840" w:rsidRPr="00C614E7" w:rsidRDefault="00A93840" w:rsidP="00A93840">
      <w:pPr>
        <w:pStyle w:val="PL"/>
        <w:shd w:val="pct10" w:color="auto" w:fill="auto"/>
        <w:rPr>
          <w:lang w:eastAsia="ko-KR"/>
        </w:rPr>
      </w:pPr>
      <w:r w:rsidRPr="00C614E7">
        <w:rPr>
          <w:lang w:eastAsia="ko-KR"/>
        </w:rPr>
        <w:t>-- ASN1STOP</w:t>
      </w:r>
    </w:p>
    <w:p w14:paraId="52FD894A" w14:textId="77777777" w:rsidR="00A93840" w:rsidRPr="00C614E7"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0FC9FF35" w14:textId="77777777" w:rsidTr="00557BF2">
        <w:trPr>
          <w:cantSplit/>
          <w:tblHeader/>
        </w:trPr>
        <w:tc>
          <w:tcPr>
            <w:tcW w:w="9639" w:type="dxa"/>
          </w:tcPr>
          <w:p w14:paraId="6388BD10" w14:textId="77777777" w:rsidR="00A93840" w:rsidRPr="00C614E7" w:rsidRDefault="00A93840" w:rsidP="00557BF2">
            <w:pPr>
              <w:pStyle w:val="TAH"/>
              <w:keepNext w:val="0"/>
              <w:keepLines w:val="0"/>
              <w:widowControl w:val="0"/>
            </w:pPr>
            <w:r w:rsidRPr="00C614E7">
              <w:rPr>
                <w:i/>
                <w:noProof/>
              </w:rPr>
              <w:t>NR-AdditionalPathList</w:t>
            </w:r>
            <w:r w:rsidRPr="00C614E7">
              <w:rPr>
                <w:iCs/>
                <w:noProof/>
              </w:rPr>
              <w:t>field descriptions</w:t>
            </w:r>
          </w:p>
        </w:tc>
      </w:tr>
      <w:tr w:rsidR="00C614E7" w:rsidRPr="00C614E7" w14:paraId="59408BE5" w14:textId="77777777" w:rsidTr="00557BF2">
        <w:trPr>
          <w:cantSplit/>
        </w:trPr>
        <w:tc>
          <w:tcPr>
            <w:tcW w:w="9639" w:type="dxa"/>
          </w:tcPr>
          <w:p w14:paraId="53505969" w14:textId="77777777" w:rsidR="00A93840" w:rsidRPr="00C614E7" w:rsidRDefault="00A93840" w:rsidP="00557BF2">
            <w:pPr>
              <w:pStyle w:val="TAL"/>
              <w:keepNext w:val="0"/>
              <w:keepLines w:val="0"/>
              <w:widowControl w:val="0"/>
              <w:rPr>
                <w:b/>
                <w:i/>
                <w:noProof/>
              </w:rPr>
            </w:pPr>
            <w:r w:rsidRPr="00C614E7">
              <w:rPr>
                <w:b/>
                <w:i/>
                <w:noProof/>
              </w:rPr>
              <w:t>nr-relativeTimeDifference</w:t>
            </w:r>
          </w:p>
          <w:p w14:paraId="4C830416" w14:textId="77777777" w:rsidR="00A93840" w:rsidRPr="00C614E7" w:rsidRDefault="00A93840" w:rsidP="00557BF2">
            <w:pPr>
              <w:pStyle w:val="TAL"/>
              <w:keepNext w:val="0"/>
              <w:keepLines w:val="0"/>
              <w:widowControl w:val="0"/>
            </w:pPr>
            <w:r w:rsidRPr="00C614E7">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p>
        </w:tc>
      </w:tr>
      <w:tr w:rsidR="00A93840" w:rsidRPr="00C614E7" w14:paraId="6DBB5F0B" w14:textId="77777777" w:rsidTr="00557BF2">
        <w:trPr>
          <w:cantSplit/>
        </w:trPr>
        <w:tc>
          <w:tcPr>
            <w:tcW w:w="9639" w:type="dxa"/>
          </w:tcPr>
          <w:p w14:paraId="1C43AA1C" w14:textId="77777777" w:rsidR="00A93840" w:rsidRPr="00C614E7" w:rsidRDefault="00A93840" w:rsidP="00557BF2">
            <w:pPr>
              <w:pStyle w:val="TAL"/>
              <w:keepNext w:val="0"/>
              <w:keepLines w:val="0"/>
              <w:widowControl w:val="0"/>
              <w:rPr>
                <w:b/>
                <w:i/>
                <w:noProof/>
              </w:rPr>
            </w:pPr>
            <w:r w:rsidRPr="00C614E7">
              <w:rPr>
                <w:b/>
                <w:i/>
                <w:noProof/>
              </w:rPr>
              <w:t>nr-path-Quality</w:t>
            </w:r>
          </w:p>
          <w:p w14:paraId="6AE1A672" w14:textId="77777777" w:rsidR="00A93840" w:rsidRPr="00C614E7" w:rsidRDefault="00A93840" w:rsidP="00557BF2">
            <w:pPr>
              <w:pStyle w:val="TAL"/>
              <w:keepNext w:val="0"/>
              <w:keepLines w:val="0"/>
              <w:widowControl w:val="0"/>
              <w:rPr>
                <w:b/>
                <w:i/>
                <w:noProof/>
              </w:rPr>
            </w:pPr>
            <w:r w:rsidRPr="00C614E7">
              <w:t>This field specifies the target device′s best estimate of the quality of the detected timing of the additional path.</w:t>
            </w:r>
          </w:p>
        </w:tc>
      </w:tr>
    </w:tbl>
    <w:p w14:paraId="483A1E1C" w14:textId="77777777" w:rsidR="00A93840" w:rsidRPr="00C614E7" w:rsidRDefault="00A93840" w:rsidP="00A93840"/>
    <w:p w14:paraId="78A1EE69" w14:textId="77777777" w:rsidR="00A93840" w:rsidRPr="00C614E7" w:rsidRDefault="00A93840" w:rsidP="00A93840">
      <w:pPr>
        <w:pStyle w:val="Heading4"/>
      </w:pPr>
      <w:bookmarkStart w:id="7" w:name="_Toc46486419"/>
      <w:r w:rsidRPr="00C614E7">
        <w:t>–</w:t>
      </w:r>
      <w:r w:rsidRPr="00C614E7">
        <w:tab/>
      </w:r>
      <w:r w:rsidRPr="00C614E7">
        <w:rPr>
          <w:i/>
        </w:rPr>
        <w:t>NR-DL-PRS-</w:t>
      </w:r>
      <w:proofErr w:type="spellStart"/>
      <w:r w:rsidRPr="00C614E7">
        <w:rPr>
          <w:i/>
        </w:rPr>
        <w:t>AssistanceData</w:t>
      </w:r>
      <w:bookmarkEnd w:id="7"/>
      <w:proofErr w:type="spellEnd"/>
    </w:p>
    <w:p w14:paraId="774434F7" w14:textId="77777777" w:rsidR="00A93840" w:rsidRPr="00C614E7" w:rsidRDefault="00A93840" w:rsidP="00A93840">
      <w:pPr>
        <w:keepLines/>
      </w:pPr>
      <w:r w:rsidRPr="00C614E7">
        <w:t xml:space="preserve">The IE </w:t>
      </w:r>
      <w:r w:rsidRPr="00C614E7">
        <w:rPr>
          <w:i/>
        </w:rPr>
        <w:t>NR-DL-PRS-</w:t>
      </w:r>
      <w:proofErr w:type="spellStart"/>
      <w:r w:rsidRPr="00C614E7">
        <w:rPr>
          <w:i/>
        </w:rPr>
        <w:t>AssistanceData</w:t>
      </w:r>
      <w:proofErr w:type="spellEnd"/>
      <w:r w:rsidRPr="00C614E7">
        <w:rPr>
          <w:i/>
        </w:rPr>
        <w:t xml:space="preserve"> </w:t>
      </w:r>
      <w:r w:rsidRPr="00C614E7">
        <w:rPr>
          <w:noProof/>
        </w:rPr>
        <w:t>is</w:t>
      </w:r>
      <w:r w:rsidRPr="00C614E7">
        <w:t xml:space="preserve"> used by the location server to provide DL-PRS assistance data.</w:t>
      </w:r>
    </w:p>
    <w:p w14:paraId="0EB0EDA1" w14:textId="77777777" w:rsidR="00A93840" w:rsidRPr="00C614E7" w:rsidRDefault="00A93840" w:rsidP="00A93840">
      <w:pPr>
        <w:pStyle w:val="NO"/>
      </w:pPr>
      <w:r w:rsidRPr="00C614E7">
        <w:rPr>
          <w:lang w:eastAsia="en-GB"/>
        </w:rPr>
        <w:t>NOTE 1:</w:t>
      </w:r>
      <w:r w:rsidRPr="00C614E7">
        <w:rPr>
          <w:lang w:eastAsia="en-GB"/>
        </w:rPr>
        <w:tab/>
      </w:r>
      <w:r w:rsidRPr="00C614E7">
        <w:t xml:space="preserve">The location server should include at least one TRP for which the SFN can be obtained by the target device, e.g. the serving TRP. </w:t>
      </w:r>
    </w:p>
    <w:p w14:paraId="349903BE" w14:textId="77777777" w:rsidR="00A93840" w:rsidRPr="00C614E7" w:rsidRDefault="00A93840" w:rsidP="00A93840">
      <w:pPr>
        <w:pStyle w:val="NO"/>
        <w:rPr>
          <w:lang w:eastAsia="ko-KR"/>
        </w:rPr>
      </w:pPr>
      <w:r w:rsidRPr="00C614E7">
        <w:t>NOTE 2:</w:t>
      </w:r>
      <w:r w:rsidRPr="00C614E7">
        <w:tab/>
        <w:t xml:space="preserve">The </w:t>
      </w:r>
      <w:r w:rsidRPr="00C614E7">
        <w:rPr>
          <w:i/>
          <w:iCs/>
          <w:snapToGrid w:val="0"/>
        </w:rPr>
        <w:t>nr-DL-PRS-</w:t>
      </w:r>
      <w:proofErr w:type="spellStart"/>
      <w:r w:rsidRPr="00C614E7">
        <w:rPr>
          <w:i/>
          <w:iCs/>
          <w:snapToGrid w:val="0"/>
        </w:rPr>
        <w:t>ReferenceInfo</w:t>
      </w:r>
      <w:proofErr w:type="spellEnd"/>
      <w:r w:rsidRPr="00C614E7">
        <w:rPr>
          <w:snapToGrid w:val="0"/>
        </w:rPr>
        <w:t xml:space="preserve"> defines the </w:t>
      </w:r>
      <w:r w:rsidRPr="00C614E7">
        <w:rPr>
          <w:lang w:eastAsia="ko-KR"/>
        </w:rPr>
        <w:t>"</w:t>
      </w:r>
      <w:r w:rsidRPr="00C614E7">
        <w:rPr>
          <w:snapToGrid w:val="0"/>
        </w:rPr>
        <w:t>assistance data reference</w:t>
      </w:r>
      <w:r w:rsidRPr="00C614E7">
        <w:rPr>
          <w:lang w:eastAsia="ko-KR"/>
        </w:rPr>
        <w:t xml:space="preserve">" TRP whose DL-PRS configuration is included in </w:t>
      </w:r>
      <w:r w:rsidRPr="00C614E7">
        <w:rPr>
          <w:i/>
          <w:iCs/>
        </w:rPr>
        <w:t>nr-DL-PRS-</w:t>
      </w:r>
      <w:proofErr w:type="spellStart"/>
      <w:r w:rsidRPr="00C614E7">
        <w:rPr>
          <w:i/>
          <w:iCs/>
          <w:snapToGrid w:val="0"/>
        </w:rPr>
        <w:t>AssistanceDataList</w:t>
      </w:r>
      <w:proofErr w:type="spellEnd"/>
      <w:r w:rsidRPr="00C614E7">
        <w:rPr>
          <w:snapToGrid w:val="0"/>
        </w:rPr>
        <w:t xml:space="preserve">. The </w:t>
      </w:r>
      <w:r w:rsidRPr="00C614E7">
        <w:rPr>
          <w:i/>
          <w:iCs/>
          <w:snapToGrid w:val="0"/>
        </w:rPr>
        <w:t>nr-DL-PRS-SFN0-Offset</w:t>
      </w:r>
      <w:r w:rsidR="00C614E7" w:rsidRPr="00C614E7">
        <w:rPr>
          <w:i/>
          <w:iCs/>
          <w:snapToGrid w:val="0"/>
        </w:rPr>
        <w:t>'</w:t>
      </w:r>
      <w:r w:rsidRPr="00C614E7">
        <w:rPr>
          <w:i/>
          <w:iCs/>
          <w:snapToGrid w:val="0"/>
        </w:rPr>
        <w:t>s</w:t>
      </w:r>
      <w:r w:rsidRPr="00C614E7">
        <w:rPr>
          <w:snapToGrid w:val="0"/>
        </w:rPr>
        <w:t xml:space="preserve"> and </w:t>
      </w:r>
      <w:r w:rsidRPr="00C614E7">
        <w:rPr>
          <w:i/>
          <w:iCs/>
          <w:snapToGrid w:val="0"/>
        </w:rPr>
        <w:t>nr-DL</w:t>
      </w:r>
      <w:r w:rsidRPr="00C614E7">
        <w:rPr>
          <w:i/>
          <w:iCs/>
        </w:rPr>
        <w:t>-PRS-</w:t>
      </w:r>
      <w:proofErr w:type="spellStart"/>
      <w:r w:rsidRPr="00C614E7">
        <w:rPr>
          <w:i/>
          <w:iCs/>
        </w:rPr>
        <w:t>expectedRSTD</w:t>
      </w:r>
      <w:r w:rsidR="00C614E7" w:rsidRPr="00C614E7">
        <w:rPr>
          <w:i/>
          <w:iCs/>
        </w:rPr>
        <w:t>'</w:t>
      </w:r>
      <w:r w:rsidRPr="00C614E7">
        <w:rPr>
          <w:i/>
          <w:iCs/>
        </w:rPr>
        <w:t>s</w:t>
      </w:r>
      <w:proofErr w:type="spellEnd"/>
      <w:r w:rsidRPr="00C614E7">
        <w:t xml:space="preserve"> in </w:t>
      </w:r>
      <w:r w:rsidRPr="00C614E7">
        <w:rPr>
          <w:i/>
          <w:iCs/>
        </w:rPr>
        <w:t>nr-DL-PRS-</w:t>
      </w:r>
      <w:proofErr w:type="spellStart"/>
      <w:r w:rsidRPr="00C614E7">
        <w:rPr>
          <w:i/>
          <w:iCs/>
          <w:snapToGrid w:val="0"/>
        </w:rPr>
        <w:t>AssistanceDataList</w:t>
      </w:r>
      <w:proofErr w:type="spellEnd"/>
      <w:r w:rsidRPr="00C614E7">
        <w:t xml:space="preserve"> are provided relative to the </w:t>
      </w:r>
      <w:r w:rsidRPr="00C614E7">
        <w:rPr>
          <w:lang w:eastAsia="ko-KR"/>
        </w:rPr>
        <w:t>"</w:t>
      </w:r>
      <w:r w:rsidRPr="00C614E7">
        <w:rPr>
          <w:snapToGrid w:val="0"/>
        </w:rPr>
        <w:t>assistance data reference</w:t>
      </w:r>
      <w:r w:rsidRPr="00C614E7">
        <w:rPr>
          <w:lang w:eastAsia="ko-KR"/>
        </w:rPr>
        <w:t>" TRP.</w:t>
      </w:r>
    </w:p>
    <w:p w14:paraId="6D316A16" w14:textId="77777777" w:rsidR="00A93840" w:rsidRPr="00C614E7" w:rsidRDefault="00A93840" w:rsidP="00A93840">
      <w:pPr>
        <w:pStyle w:val="NO"/>
        <w:rPr>
          <w:lang w:eastAsia="ko-KR"/>
        </w:rPr>
      </w:pPr>
      <w:r w:rsidRPr="00C614E7">
        <w:rPr>
          <w:lang w:eastAsia="ko-KR"/>
        </w:rPr>
        <w:lastRenderedPageBreak/>
        <w:t>NOTE 3:</w:t>
      </w:r>
      <w:r w:rsidRPr="00C614E7">
        <w:rPr>
          <w:lang w:eastAsia="ko-KR"/>
        </w:rPr>
        <w:tab/>
        <w:t xml:space="preserve">The network signals a value of zero for the </w:t>
      </w:r>
      <w:r w:rsidRPr="00C614E7">
        <w:rPr>
          <w:i/>
          <w:iCs/>
          <w:lang w:eastAsia="ko-KR"/>
        </w:rPr>
        <w:t>nr-DL-PRS-SFN0-Offset</w:t>
      </w:r>
      <w:r w:rsidRPr="00C614E7">
        <w:rPr>
          <w:lang w:eastAsia="ko-KR"/>
        </w:rPr>
        <w:t xml:space="preserve">, </w:t>
      </w:r>
      <w:r w:rsidRPr="00C614E7">
        <w:rPr>
          <w:i/>
          <w:iCs/>
          <w:lang w:eastAsia="ko-KR"/>
        </w:rPr>
        <w:t>nr-DL-PRS-</w:t>
      </w:r>
      <w:proofErr w:type="spellStart"/>
      <w:r w:rsidRPr="00C614E7">
        <w:rPr>
          <w:i/>
          <w:iCs/>
          <w:lang w:eastAsia="ko-KR"/>
        </w:rPr>
        <w:t>expectedRSTD</w:t>
      </w:r>
      <w:proofErr w:type="spellEnd"/>
      <w:r w:rsidRPr="00C614E7">
        <w:rPr>
          <w:lang w:eastAsia="ko-KR"/>
        </w:rPr>
        <w:t xml:space="preserve">, and </w:t>
      </w:r>
      <w:r w:rsidRPr="00C614E7">
        <w:rPr>
          <w:i/>
          <w:iCs/>
          <w:lang w:eastAsia="ko-KR"/>
        </w:rPr>
        <w:t>nr-DL-PRS-</w:t>
      </w:r>
      <w:proofErr w:type="spellStart"/>
      <w:r w:rsidRPr="00C614E7">
        <w:rPr>
          <w:i/>
          <w:iCs/>
          <w:lang w:eastAsia="ko-KR"/>
        </w:rPr>
        <w:t>expectedRSTD</w:t>
      </w:r>
      <w:proofErr w:type="spellEnd"/>
      <w:r w:rsidRPr="00C614E7">
        <w:rPr>
          <w:i/>
          <w:iCs/>
          <w:lang w:eastAsia="ko-KR"/>
        </w:rPr>
        <w:t>-uncertainty</w:t>
      </w:r>
      <w:r w:rsidRPr="00C614E7">
        <w:rPr>
          <w:lang w:eastAsia="ko-KR"/>
        </w:rPr>
        <w:t xml:space="preserve"> of the "assistance data reference" TRP in </w:t>
      </w:r>
      <w:r w:rsidRPr="00C614E7">
        <w:rPr>
          <w:i/>
          <w:iCs/>
        </w:rPr>
        <w:t>nr-DL-PRS-</w:t>
      </w:r>
      <w:proofErr w:type="spellStart"/>
      <w:r w:rsidRPr="00C614E7">
        <w:rPr>
          <w:i/>
          <w:iCs/>
          <w:snapToGrid w:val="0"/>
        </w:rPr>
        <w:t>AssistanceDataList</w:t>
      </w:r>
      <w:proofErr w:type="spellEnd"/>
      <w:r w:rsidRPr="00C614E7">
        <w:rPr>
          <w:lang w:eastAsia="ko-KR"/>
        </w:rPr>
        <w:t>.</w:t>
      </w:r>
    </w:p>
    <w:p w14:paraId="1BBFB492" w14:textId="77777777" w:rsidR="00A93840" w:rsidRPr="00C614E7" w:rsidRDefault="00A93840" w:rsidP="00A93840">
      <w:pPr>
        <w:pStyle w:val="NO"/>
      </w:pPr>
      <w:r w:rsidRPr="00C614E7">
        <w:rPr>
          <w:lang w:eastAsia="ko-KR"/>
        </w:rPr>
        <w:t>NOTE 4:</w:t>
      </w:r>
      <w:r w:rsidRPr="00C614E7">
        <w:rPr>
          <w:lang w:eastAsia="ko-KR"/>
        </w:rPr>
        <w:tab/>
        <w:t xml:space="preserve">For NR DL-TDOA positioning (see clause 6.5.10) the </w:t>
      </w:r>
      <w:r w:rsidRPr="00C614E7">
        <w:rPr>
          <w:i/>
          <w:iCs/>
          <w:snapToGrid w:val="0"/>
        </w:rPr>
        <w:t>nr-DL-PRS-</w:t>
      </w:r>
      <w:proofErr w:type="spellStart"/>
      <w:r w:rsidRPr="00C614E7">
        <w:rPr>
          <w:i/>
          <w:iCs/>
          <w:snapToGrid w:val="0"/>
        </w:rPr>
        <w:t>ReferenceInfo</w:t>
      </w:r>
      <w:proofErr w:type="spellEnd"/>
      <w:r w:rsidRPr="00C614E7">
        <w:rPr>
          <w:snapToGrid w:val="0"/>
        </w:rPr>
        <w:t xml:space="preserve"> defines also the requested </w:t>
      </w:r>
      <w:r w:rsidRPr="00C614E7">
        <w:rPr>
          <w:lang w:eastAsia="ko-KR"/>
        </w:rPr>
        <w:t>"</w:t>
      </w:r>
      <w:r w:rsidRPr="00C614E7">
        <w:rPr>
          <w:snapToGrid w:val="0"/>
        </w:rPr>
        <w:t>RSTD reference</w:t>
      </w:r>
      <w:r w:rsidRPr="00C614E7">
        <w:rPr>
          <w:lang w:eastAsia="ko-KR"/>
        </w:rPr>
        <w:t>".</w:t>
      </w:r>
    </w:p>
    <w:p w14:paraId="247F1224" w14:textId="77777777" w:rsidR="00A93840" w:rsidRPr="00C614E7" w:rsidRDefault="00A93840" w:rsidP="00A93840">
      <w:pPr>
        <w:pStyle w:val="PL"/>
        <w:shd w:val="clear" w:color="auto" w:fill="E6E6E6"/>
      </w:pPr>
      <w:r w:rsidRPr="00C614E7">
        <w:t>-- ASN1START</w:t>
      </w:r>
    </w:p>
    <w:p w14:paraId="39E7C565" w14:textId="77777777" w:rsidR="00A93840" w:rsidRPr="00C614E7" w:rsidRDefault="00A93840" w:rsidP="00A93840">
      <w:pPr>
        <w:pStyle w:val="PL"/>
        <w:shd w:val="clear" w:color="auto" w:fill="E6E6E6"/>
      </w:pPr>
    </w:p>
    <w:p w14:paraId="0B8C9720" w14:textId="77777777" w:rsidR="00A93840" w:rsidRPr="00C614E7" w:rsidRDefault="00A93840" w:rsidP="00A93840">
      <w:pPr>
        <w:pStyle w:val="PL"/>
        <w:shd w:val="clear" w:color="auto" w:fill="E6E6E6"/>
        <w:rPr>
          <w:snapToGrid w:val="0"/>
        </w:rPr>
      </w:pPr>
      <w:r w:rsidRPr="00C614E7">
        <w:rPr>
          <w:snapToGrid w:val="0"/>
        </w:rPr>
        <w:t>NR-DL-PRS-AssistanceData-r16 ::= SEQUENCE {</w:t>
      </w:r>
    </w:p>
    <w:p w14:paraId="2B8E5B87" w14:textId="77777777" w:rsidR="00A93840" w:rsidRPr="00C614E7" w:rsidRDefault="00A93840" w:rsidP="00A93840">
      <w:pPr>
        <w:pStyle w:val="PL"/>
        <w:shd w:val="clear" w:color="auto" w:fill="E6E6E6"/>
        <w:rPr>
          <w:snapToGrid w:val="0"/>
        </w:rPr>
      </w:pPr>
      <w:r w:rsidRPr="00C614E7">
        <w:rPr>
          <w:snapToGrid w:val="0"/>
        </w:rPr>
        <w:tab/>
        <w:t>nr-DL-PRS-ReferenceInfo</w:t>
      </w:r>
      <w:r w:rsidRPr="00C614E7">
        <w:t>-r16</w:t>
      </w:r>
      <w:r w:rsidRPr="00C614E7">
        <w:rPr>
          <w:snapToGrid w:val="0"/>
        </w:rPr>
        <w:t xml:space="preserve"> </w:t>
      </w:r>
      <w:r w:rsidRPr="00C614E7">
        <w:rPr>
          <w:snapToGrid w:val="0"/>
        </w:rPr>
        <w:tab/>
      </w:r>
      <w:r w:rsidRPr="00C614E7">
        <w:rPr>
          <w:snapToGrid w:val="0"/>
        </w:rPr>
        <w:tab/>
        <w:t>DL-PRS-ID-Info-r16,</w:t>
      </w:r>
    </w:p>
    <w:p w14:paraId="0F5A06AA" w14:textId="77777777" w:rsidR="00A93840" w:rsidRPr="00C614E7" w:rsidRDefault="00A93840" w:rsidP="00A93840">
      <w:pPr>
        <w:pStyle w:val="PL"/>
        <w:shd w:val="clear" w:color="auto" w:fill="E6E6E6"/>
      </w:pPr>
      <w:r w:rsidRPr="00C614E7">
        <w:tab/>
        <w:t>nr-DL-PRS-</w:t>
      </w:r>
      <w:r w:rsidRPr="00C614E7">
        <w:rPr>
          <w:snapToGrid w:val="0"/>
        </w:rPr>
        <w:t>AssistanceDataList</w:t>
      </w:r>
      <w:r w:rsidRPr="00C614E7">
        <w:t>-r16</w:t>
      </w:r>
      <w:r w:rsidRPr="00C614E7">
        <w:tab/>
        <w:t xml:space="preserve">SEQUENCE (SIZE (1..nrMaxFreqLayers-r16)) OF </w:t>
      </w:r>
    </w:p>
    <w:p w14:paraId="0BBE5937"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NR-DL-PRS-AssistanceDataPerFreq</w:t>
      </w:r>
      <w:r w:rsidRPr="00C614E7">
        <w:t>-r16,</w:t>
      </w:r>
    </w:p>
    <w:p w14:paraId="207141F6" w14:textId="77777777" w:rsidR="00A93840" w:rsidRPr="00C614E7" w:rsidRDefault="00A93840" w:rsidP="00A93840">
      <w:pPr>
        <w:pStyle w:val="PL"/>
        <w:shd w:val="clear" w:color="auto" w:fill="E6E6E6"/>
      </w:pPr>
      <w:r w:rsidRPr="00C614E7">
        <w:tab/>
        <w:t>nr-SSB-Config-r16</w:t>
      </w:r>
      <w:r w:rsidRPr="00C614E7">
        <w:tab/>
      </w:r>
      <w:r w:rsidRPr="00C614E7">
        <w:tab/>
      </w:r>
      <w:r w:rsidRPr="00C614E7">
        <w:tab/>
      </w:r>
      <w:r w:rsidRPr="00C614E7">
        <w:tab/>
      </w:r>
      <w:r w:rsidRPr="00C614E7">
        <w:tab/>
        <w:t xml:space="preserve">SEQUENCE (SIZE (1..nrMaxTRPs-r16)) OF </w:t>
      </w:r>
    </w:p>
    <w:p w14:paraId="33FC4FF0"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NR-SSB-Config-r16</w:t>
      </w:r>
      <w:r w:rsidRPr="00C614E7">
        <w:tab/>
        <w:t>OPTIONAL,</w:t>
      </w:r>
      <w:r w:rsidRPr="00C614E7">
        <w:tab/>
        <w:t>-- Need ON</w:t>
      </w:r>
    </w:p>
    <w:p w14:paraId="71936E4B" w14:textId="77777777" w:rsidR="00A93840" w:rsidRPr="00C614E7" w:rsidRDefault="00A93840" w:rsidP="00A93840">
      <w:pPr>
        <w:pStyle w:val="PL"/>
        <w:shd w:val="clear" w:color="auto" w:fill="E6E6E6"/>
        <w:rPr>
          <w:snapToGrid w:val="0"/>
        </w:rPr>
      </w:pPr>
      <w:r w:rsidRPr="00C614E7">
        <w:rPr>
          <w:snapToGrid w:val="0"/>
        </w:rPr>
        <w:tab/>
        <w:t>...</w:t>
      </w:r>
    </w:p>
    <w:p w14:paraId="3FFB37B8" w14:textId="77777777" w:rsidR="00A93840" w:rsidRPr="00C614E7" w:rsidRDefault="00A93840" w:rsidP="00A93840">
      <w:pPr>
        <w:pStyle w:val="PL"/>
        <w:shd w:val="clear" w:color="auto" w:fill="E6E6E6"/>
      </w:pPr>
      <w:r w:rsidRPr="00C614E7">
        <w:t>}</w:t>
      </w:r>
    </w:p>
    <w:p w14:paraId="23956D14" w14:textId="77777777" w:rsidR="00A93840" w:rsidRPr="00C614E7" w:rsidRDefault="00A93840" w:rsidP="00A93840">
      <w:pPr>
        <w:pStyle w:val="PL"/>
        <w:shd w:val="clear" w:color="auto" w:fill="E6E6E6"/>
      </w:pPr>
    </w:p>
    <w:p w14:paraId="36866CEF" w14:textId="77777777" w:rsidR="00A93840" w:rsidRPr="00C614E7" w:rsidRDefault="00A93840" w:rsidP="00A93840">
      <w:pPr>
        <w:pStyle w:val="PL"/>
        <w:shd w:val="clear" w:color="auto" w:fill="E6E6E6"/>
      </w:pPr>
      <w:r w:rsidRPr="00C614E7">
        <w:rPr>
          <w:snapToGrid w:val="0"/>
        </w:rPr>
        <w:t>NR-DL-PRS-AssistanceDataPerFreq</w:t>
      </w:r>
      <w:r w:rsidRPr="00C614E7">
        <w:t>-r16 ::= SEQUENCE {</w:t>
      </w:r>
    </w:p>
    <w:p w14:paraId="5E0DF067" w14:textId="77777777" w:rsidR="00A93840" w:rsidRPr="00C614E7" w:rsidRDefault="00A93840" w:rsidP="00A93840">
      <w:pPr>
        <w:pStyle w:val="PL"/>
        <w:shd w:val="clear" w:color="auto" w:fill="E6E6E6"/>
      </w:pPr>
      <w:r w:rsidRPr="00C614E7">
        <w:tab/>
        <w:t>nr-DL-PRS-PositioningFrequencyLayer-r16</w:t>
      </w:r>
      <w:r w:rsidRPr="00C614E7">
        <w:tab/>
      </w:r>
    </w:p>
    <w:p w14:paraId="57CC889E"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NR-DL-PRS-PositioningFrequencyLayer-r16,</w:t>
      </w:r>
    </w:p>
    <w:p w14:paraId="5CA1F023" w14:textId="77777777" w:rsidR="00A93840" w:rsidRPr="00C614E7" w:rsidRDefault="00A93840" w:rsidP="00A93840">
      <w:pPr>
        <w:pStyle w:val="PL"/>
        <w:shd w:val="clear" w:color="auto" w:fill="E6E6E6"/>
      </w:pPr>
      <w:r w:rsidRPr="00C614E7">
        <w:rPr>
          <w:snapToGrid w:val="0"/>
        </w:rPr>
        <w:tab/>
        <w:t>nr-DL-PRS-AssistanceDataPerFreq-r16</w:t>
      </w:r>
      <w:r w:rsidRPr="00C614E7">
        <w:t xml:space="preserve"> SEQUENCE (SIZE (1..nrMaxTRPsPerFreq-r16)) OF </w:t>
      </w:r>
    </w:p>
    <w:p w14:paraId="4B864748"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NR-DL-PRS-AssistanceDataPerTRP</w:t>
      </w:r>
      <w:r w:rsidRPr="00C614E7">
        <w:t>-r16,</w:t>
      </w:r>
    </w:p>
    <w:p w14:paraId="79696374" w14:textId="77777777" w:rsidR="00A93840" w:rsidRPr="00C614E7" w:rsidRDefault="00A93840" w:rsidP="00A93840">
      <w:pPr>
        <w:pStyle w:val="PL"/>
        <w:shd w:val="clear" w:color="auto" w:fill="E6E6E6"/>
      </w:pPr>
      <w:r w:rsidRPr="00C614E7">
        <w:tab/>
        <w:t>...</w:t>
      </w:r>
    </w:p>
    <w:p w14:paraId="5B195239" w14:textId="77777777" w:rsidR="00A93840" w:rsidRPr="00C614E7" w:rsidRDefault="00A93840" w:rsidP="00A93840">
      <w:pPr>
        <w:pStyle w:val="PL"/>
        <w:shd w:val="clear" w:color="auto" w:fill="E6E6E6"/>
      </w:pPr>
      <w:r w:rsidRPr="00C614E7">
        <w:t>}</w:t>
      </w:r>
    </w:p>
    <w:p w14:paraId="757442EC" w14:textId="77777777" w:rsidR="00A93840" w:rsidRPr="00C614E7" w:rsidRDefault="00A93840" w:rsidP="00A93840">
      <w:pPr>
        <w:pStyle w:val="PL"/>
        <w:shd w:val="clear" w:color="auto" w:fill="E6E6E6"/>
      </w:pPr>
    </w:p>
    <w:p w14:paraId="08385F5C" w14:textId="77777777" w:rsidR="00A93840" w:rsidRPr="00C614E7" w:rsidRDefault="00A93840" w:rsidP="00A93840">
      <w:pPr>
        <w:pStyle w:val="PL"/>
        <w:shd w:val="clear" w:color="auto" w:fill="E6E6E6"/>
        <w:rPr>
          <w:snapToGrid w:val="0"/>
        </w:rPr>
      </w:pPr>
      <w:r w:rsidRPr="00C614E7">
        <w:rPr>
          <w:snapToGrid w:val="0"/>
        </w:rPr>
        <w:t>NR-DL-PRS-AssistanceDataPerTRP</w:t>
      </w:r>
      <w:r w:rsidRPr="00C614E7">
        <w:t>-r16</w:t>
      </w:r>
      <w:r w:rsidRPr="00C614E7">
        <w:rPr>
          <w:snapToGrid w:val="0"/>
        </w:rPr>
        <w:t xml:space="preserve"> ::= SEQUENCE {</w:t>
      </w:r>
    </w:p>
    <w:p w14:paraId="75AEF734" w14:textId="77777777" w:rsidR="00A93840" w:rsidRPr="00C614E7" w:rsidRDefault="00A93840" w:rsidP="00A93840">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544E7B3A" w14:textId="77777777" w:rsidR="00A93840" w:rsidRPr="00C614E7" w:rsidRDefault="00A93840" w:rsidP="00A93840">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t>OPTIONAL,</w:t>
      </w:r>
      <w:r w:rsidRPr="00C614E7">
        <w:rPr>
          <w:snapToGrid w:val="0"/>
        </w:rPr>
        <w:tab/>
        <w:t>-- Need ON</w:t>
      </w:r>
    </w:p>
    <w:p w14:paraId="61DA4B4A" w14:textId="77777777" w:rsidR="00A93840" w:rsidRPr="00C614E7" w:rsidRDefault="00A93840" w:rsidP="00A93840">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0E875351" w14:textId="77777777" w:rsidR="00A93840" w:rsidRPr="00C614E7" w:rsidRDefault="00A93840" w:rsidP="00A93840">
      <w:pPr>
        <w:pStyle w:val="PL"/>
        <w:shd w:val="clear" w:color="auto" w:fill="E6E6E6"/>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t>OPTIONAL,</w:t>
      </w:r>
      <w:r w:rsidRPr="00C614E7">
        <w:rPr>
          <w:snapToGrid w:val="0"/>
        </w:rPr>
        <w:tab/>
        <w:t>-- Cond NotSameAsRefServ</w:t>
      </w:r>
    </w:p>
    <w:p w14:paraId="78940072" w14:textId="77777777" w:rsidR="00A93840" w:rsidRPr="00C614E7" w:rsidRDefault="00A93840" w:rsidP="00A93840">
      <w:pPr>
        <w:pStyle w:val="PL"/>
        <w:shd w:val="clear" w:color="auto" w:fill="E6E6E6"/>
        <w:rPr>
          <w:snapToGrid w:val="0"/>
        </w:rPr>
      </w:pPr>
      <w:r w:rsidRPr="00C614E7">
        <w:rPr>
          <w:snapToGrid w:val="0"/>
        </w:rPr>
        <w:tab/>
        <w:t>nr-DL-PRS-SFN0-Offset-r16</w:t>
      </w:r>
      <w:r w:rsidRPr="00C614E7">
        <w:rPr>
          <w:snapToGrid w:val="0"/>
        </w:rPr>
        <w:tab/>
      </w:r>
      <w:r w:rsidRPr="00C614E7">
        <w:rPr>
          <w:snapToGrid w:val="0"/>
        </w:rPr>
        <w:tab/>
        <w:t>NR-DL-PRS-SFN0-Offset-r16,</w:t>
      </w:r>
    </w:p>
    <w:p w14:paraId="60E21431" w14:textId="77777777" w:rsidR="00A93840" w:rsidRPr="00C614E7" w:rsidRDefault="00A93840" w:rsidP="00A93840">
      <w:pPr>
        <w:pStyle w:val="PL"/>
        <w:shd w:val="clear" w:color="auto" w:fill="E6E6E6"/>
        <w:rPr>
          <w:snapToGrid w:val="0"/>
        </w:rPr>
      </w:pPr>
      <w:r w:rsidRPr="00C614E7">
        <w:rPr>
          <w:snapToGrid w:val="0"/>
        </w:rPr>
        <w:tab/>
        <w:t>nr-DL</w:t>
      </w:r>
      <w:r w:rsidRPr="00C614E7">
        <w:t>-PRS-expectedRSTD-r16</w:t>
      </w:r>
      <w:r w:rsidRPr="00C614E7">
        <w:tab/>
      </w:r>
      <w:r w:rsidRPr="00C614E7">
        <w:tab/>
      </w:r>
      <w:r w:rsidRPr="00C614E7">
        <w:rPr>
          <w:snapToGrid w:val="0"/>
        </w:rPr>
        <w:t>INTEGER (-3841..3841),</w:t>
      </w:r>
    </w:p>
    <w:p w14:paraId="5C2D8287" w14:textId="77777777" w:rsidR="00A93840" w:rsidRPr="00C614E7" w:rsidRDefault="00A93840" w:rsidP="00A93840">
      <w:pPr>
        <w:pStyle w:val="PL"/>
        <w:shd w:val="clear" w:color="auto" w:fill="E6E6E6"/>
      </w:pPr>
      <w:r w:rsidRPr="00C614E7">
        <w:tab/>
        <w:t>nr-DL-PRS-expectedRSTD-uncertainty-r16</w:t>
      </w:r>
      <w:r w:rsidRPr="00C614E7">
        <w:tab/>
      </w:r>
    </w:p>
    <w:p w14:paraId="58F55001" w14:textId="77777777" w:rsidR="00A93840" w:rsidRPr="00C614E7" w:rsidRDefault="00A93840" w:rsidP="00A93840">
      <w:pPr>
        <w:pStyle w:val="PL"/>
        <w:shd w:val="clear" w:color="auto" w:fill="E6E6E6"/>
        <w:rPr>
          <w:snapToGrid w:val="0"/>
        </w:rPr>
      </w:pP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INTEGER (-246..246),</w:t>
      </w:r>
    </w:p>
    <w:p w14:paraId="560B23D5" w14:textId="77777777" w:rsidR="00A93840" w:rsidRPr="00C614E7" w:rsidRDefault="00A93840" w:rsidP="00A93840">
      <w:pPr>
        <w:pStyle w:val="PL"/>
        <w:shd w:val="clear" w:color="auto" w:fill="E6E6E6"/>
      </w:pPr>
      <w:r w:rsidRPr="00C614E7">
        <w:rPr>
          <w:snapToGrid w:val="0"/>
        </w:rPr>
        <w:tab/>
        <w:t>nr-DL-PRS-Info-r16</w:t>
      </w:r>
      <w:r w:rsidRPr="00C614E7">
        <w:rPr>
          <w:snapToGrid w:val="0"/>
        </w:rPr>
        <w:tab/>
      </w:r>
      <w:r w:rsidRPr="00C614E7">
        <w:rPr>
          <w:snapToGrid w:val="0"/>
        </w:rPr>
        <w:tab/>
      </w:r>
      <w:r w:rsidRPr="00C614E7">
        <w:rPr>
          <w:snapToGrid w:val="0"/>
        </w:rPr>
        <w:tab/>
      </w:r>
      <w:r w:rsidRPr="00C614E7">
        <w:rPr>
          <w:snapToGrid w:val="0"/>
        </w:rPr>
        <w:tab/>
        <w:t>NR-DL-PRS-Info-r16,</w:t>
      </w:r>
    </w:p>
    <w:p w14:paraId="046A8AAF" w14:textId="77777777" w:rsidR="00A93840" w:rsidRPr="00C614E7" w:rsidRDefault="00A93840" w:rsidP="00A93840">
      <w:pPr>
        <w:pStyle w:val="PL"/>
        <w:shd w:val="clear" w:color="auto" w:fill="E6E6E6"/>
      </w:pPr>
      <w:r w:rsidRPr="00C614E7">
        <w:tab/>
        <w:t>...</w:t>
      </w:r>
    </w:p>
    <w:p w14:paraId="0657090F" w14:textId="77777777" w:rsidR="00A93840" w:rsidRPr="00C614E7" w:rsidRDefault="00A93840" w:rsidP="00A93840">
      <w:pPr>
        <w:pStyle w:val="PL"/>
        <w:shd w:val="clear" w:color="auto" w:fill="E6E6E6"/>
      </w:pPr>
      <w:r w:rsidRPr="00C614E7">
        <w:t>}</w:t>
      </w:r>
    </w:p>
    <w:p w14:paraId="540341BD" w14:textId="77777777" w:rsidR="00A93840" w:rsidRPr="00C614E7" w:rsidRDefault="00A93840" w:rsidP="00A93840">
      <w:pPr>
        <w:pStyle w:val="PL"/>
        <w:shd w:val="clear" w:color="auto" w:fill="E6E6E6"/>
        <w:rPr>
          <w:snapToGrid w:val="0"/>
        </w:rPr>
      </w:pPr>
    </w:p>
    <w:p w14:paraId="1BFDDFD5" w14:textId="77777777" w:rsidR="00A93840" w:rsidRPr="00C614E7" w:rsidRDefault="00A93840" w:rsidP="00A93840">
      <w:pPr>
        <w:pStyle w:val="PL"/>
        <w:shd w:val="clear" w:color="auto" w:fill="E6E6E6"/>
      </w:pPr>
      <w:r w:rsidRPr="00C614E7">
        <w:t>NR-DL-PRS-PositioningFrequencyLayer-</w:t>
      </w:r>
      <w:r w:rsidRPr="00C614E7">
        <w:rPr>
          <w:snapToGrid w:val="0"/>
        </w:rPr>
        <w:t xml:space="preserve">r16 </w:t>
      </w:r>
      <w:r w:rsidRPr="00C614E7">
        <w:t>::= SEQUENCE {</w:t>
      </w:r>
    </w:p>
    <w:p w14:paraId="75809EA1" w14:textId="77777777" w:rsidR="00A93840" w:rsidRPr="00C614E7" w:rsidRDefault="00A93840" w:rsidP="00A93840">
      <w:pPr>
        <w:pStyle w:val="PL"/>
        <w:shd w:val="clear" w:color="auto" w:fill="E6E6E6"/>
        <w:rPr>
          <w:snapToGrid w:val="0"/>
        </w:rPr>
      </w:pPr>
      <w:r w:rsidRPr="00C614E7">
        <w:rPr>
          <w:snapToGrid w:val="0"/>
        </w:rPr>
        <w:tab/>
        <w:t>dl-PRS-SubcarrierSpacing-r16</w:t>
      </w:r>
      <w:r w:rsidRPr="00C614E7">
        <w:rPr>
          <w:snapToGrid w:val="0"/>
        </w:rPr>
        <w:tab/>
      </w:r>
      <w:r w:rsidRPr="00C614E7">
        <w:t>ENUMERATED {kHz15, kHz30, kHz60, kHz120, ...},</w:t>
      </w:r>
    </w:p>
    <w:p w14:paraId="625285CA" w14:textId="77777777" w:rsidR="00A93840" w:rsidRPr="00C614E7" w:rsidRDefault="00A93840" w:rsidP="00A93840">
      <w:pPr>
        <w:pStyle w:val="PL"/>
        <w:shd w:val="clear" w:color="auto" w:fill="E6E6E6"/>
        <w:rPr>
          <w:snapToGrid w:val="0"/>
        </w:rPr>
      </w:pPr>
      <w:r w:rsidRPr="00C614E7">
        <w:rPr>
          <w:snapToGrid w:val="0"/>
        </w:rPr>
        <w:tab/>
        <w:t>dl-PRS-ResourceBandwidth-r16</w:t>
      </w:r>
      <w:r w:rsidRPr="00C614E7">
        <w:rPr>
          <w:snapToGrid w:val="0"/>
        </w:rPr>
        <w:tab/>
        <w:t>INTEGER (1..63),</w:t>
      </w:r>
    </w:p>
    <w:p w14:paraId="12E3879A" w14:textId="77777777" w:rsidR="00A93840" w:rsidRPr="00C614E7" w:rsidRDefault="00A93840" w:rsidP="00A93840">
      <w:pPr>
        <w:pStyle w:val="PL"/>
        <w:shd w:val="clear" w:color="auto" w:fill="E6E6E6"/>
        <w:rPr>
          <w:snapToGrid w:val="0"/>
        </w:rPr>
      </w:pPr>
      <w:r w:rsidRPr="00C614E7">
        <w:rPr>
          <w:snapToGrid w:val="0"/>
        </w:rPr>
        <w:tab/>
        <w:t>dl-PRS-StartPRB-r16</w:t>
      </w:r>
      <w:r w:rsidRPr="00C614E7">
        <w:rPr>
          <w:snapToGrid w:val="0"/>
        </w:rPr>
        <w:tab/>
      </w:r>
      <w:r w:rsidRPr="00C614E7">
        <w:rPr>
          <w:snapToGrid w:val="0"/>
        </w:rPr>
        <w:tab/>
      </w:r>
      <w:r w:rsidRPr="00C614E7">
        <w:rPr>
          <w:snapToGrid w:val="0"/>
        </w:rPr>
        <w:tab/>
      </w:r>
      <w:r w:rsidRPr="00C614E7">
        <w:rPr>
          <w:snapToGrid w:val="0"/>
        </w:rPr>
        <w:tab/>
        <w:t>INTEGER (0..2176),</w:t>
      </w:r>
    </w:p>
    <w:p w14:paraId="3DD5E408" w14:textId="77777777" w:rsidR="00A93840" w:rsidRPr="00C614E7" w:rsidRDefault="00A93840" w:rsidP="00A93840">
      <w:pPr>
        <w:pStyle w:val="PL"/>
        <w:shd w:val="clear" w:color="auto" w:fill="E6E6E6"/>
        <w:rPr>
          <w:snapToGrid w:val="0"/>
        </w:rPr>
      </w:pPr>
      <w:r w:rsidRPr="00C614E7">
        <w:rPr>
          <w:snapToGrid w:val="0"/>
        </w:rPr>
        <w:tab/>
        <w:t>dl-PRS-PointA-r16</w:t>
      </w:r>
      <w:r w:rsidRPr="00C614E7">
        <w:rPr>
          <w:snapToGrid w:val="0"/>
        </w:rPr>
        <w:tab/>
      </w:r>
      <w:r w:rsidRPr="00C614E7">
        <w:rPr>
          <w:snapToGrid w:val="0"/>
        </w:rPr>
        <w:tab/>
      </w:r>
      <w:r w:rsidRPr="00C614E7">
        <w:rPr>
          <w:snapToGrid w:val="0"/>
        </w:rPr>
        <w:tab/>
      </w:r>
      <w:r w:rsidRPr="00C614E7">
        <w:rPr>
          <w:snapToGrid w:val="0"/>
        </w:rPr>
        <w:tab/>
        <w:t>ARFCN-ValueNR-r15,</w:t>
      </w:r>
    </w:p>
    <w:p w14:paraId="5199CC84" w14:textId="77777777" w:rsidR="00A93840" w:rsidRPr="00C614E7" w:rsidRDefault="00A93840" w:rsidP="00A93840">
      <w:pPr>
        <w:pStyle w:val="PL"/>
        <w:shd w:val="clear" w:color="auto" w:fill="E6E6E6"/>
        <w:rPr>
          <w:snapToGrid w:val="0"/>
        </w:rPr>
      </w:pPr>
      <w:r w:rsidRPr="00C614E7">
        <w:tab/>
        <w:t>dl-PRS-CombSizeN-r16</w:t>
      </w:r>
      <w:r w:rsidRPr="00C614E7">
        <w:tab/>
      </w:r>
      <w:r w:rsidRPr="00C614E7">
        <w:tab/>
      </w:r>
      <w:r w:rsidRPr="00C614E7">
        <w:tab/>
        <w:t>ENUMERATED {n2, n4, n6, n12, ...},</w:t>
      </w:r>
    </w:p>
    <w:p w14:paraId="1447B3FB" w14:textId="77777777" w:rsidR="00A93840" w:rsidRPr="00C614E7" w:rsidRDefault="00A93840" w:rsidP="00A93840">
      <w:pPr>
        <w:pStyle w:val="PL"/>
        <w:shd w:val="clear" w:color="auto" w:fill="E6E6E6"/>
        <w:rPr>
          <w:snapToGrid w:val="0"/>
        </w:rPr>
      </w:pPr>
      <w:r w:rsidRPr="00C614E7">
        <w:rPr>
          <w:snapToGrid w:val="0"/>
        </w:rPr>
        <w:tab/>
        <w:t>dl-PRS-CyclicPrefix-r16</w:t>
      </w:r>
      <w:r w:rsidRPr="00C614E7">
        <w:rPr>
          <w:snapToGrid w:val="0"/>
        </w:rPr>
        <w:tab/>
      </w:r>
      <w:r w:rsidRPr="00C614E7">
        <w:rPr>
          <w:snapToGrid w:val="0"/>
        </w:rPr>
        <w:tab/>
      </w:r>
      <w:r w:rsidRPr="00C614E7">
        <w:rPr>
          <w:snapToGrid w:val="0"/>
        </w:rPr>
        <w:tab/>
      </w:r>
      <w:r w:rsidRPr="00C614E7">
        <w:t>ENUMERATED {normal, extended, ...},</w:t>
      </w:r>
    </w:p>
    <w:p w14:paraId="1DD0575D" w14:textId="77777777" w:rsidR="00A93840" w:rsidRPr="00C614E7" w:rsidRDefault="00A93840" w:rsidP="00A93840">
      <w:pPr>
        <w:pStyle w:val="PL"/>
        <w:shd w:val="clear" w:color="auto" w:fill="E6E6E6"/>
        <w:rPr>
          <w:snapToGrid w:val="0"/>
        </w:rPr>
      </w:pPr>
      <w:r w:rsidRPr="00C614E7">
        <w:rPr>
          <w:snapToGrid w:val="0"/>
        </w:rPr>
        <w:tab/>
        <w:t>...</w:t>
      </w:r>
    </w:p>
    <w:p w14:paraId="5CB44095" w14:textId="77777777" w:rsidR="00A93840" w:rsidRPr="00C614E7" w:rsidRDefault="00A93840" w:rsidP="00A93840">
      <w:pPr>
        <w:pStyle w:val="PL"/>
        <w:shd w:val="clear" w:color="auto" w:fill="E6E6E6"/>
      </w:pPr>
      <w:r w:rsidRPr="00C614E7">
        <w:t>}</w:t>
      </w:r>
    </w:p>
    <w:p w14:paraId="0A1E7E02" w14:textId="77777777" w:rsidR="00A93840" w:rsidRPr="00C614E7" w:rsidRDefault="00A93840" w:rsidP="00A93840">
      <w:pPr>
        <w:pStyle w:val="PL"/>
        <w:shd w:val="clear" w:color="auto" w:fill="E6E6E6"/>
        <w:rPr>
          <w:snapToGrid w:val="0"/>
        </w:rPr>
      </w:pPr>
    </w:p>
    <w:p w14:paraId="4ED4B917" w14:textId="77777777" w:rsidR="00A93840" w:rsidRPr="00C614E7" w:rsidRDefault="00A93840" w:rsidP="00A93840">
      <w:pPr>
        <w:pStyle w:val="PL"/>
        <w:shd w:val="clear" w:color="auto" w:fill="E6E6E6"/>
      </w:pPr>
      <w:r w:rsidRPr="00C614E7">
        <w:t>NR-DL-PRS-SFN0-Offset-r16 ::= SEQUENCE {</w:t>
      </w:r>
    </w:p>
    <w:p w14:paraId="51CD8132" w14:textId="77777777" w:rsidR="00A93840" w:rsidRPr="00C614E7" w:rsidRDefault="00A93840" w:rsidP="00A93840">
      <w:pPr>
        <w:pStyle w:val="PL"/>
        <w:shd w:val="clear" w:color="auto" w:fill="E6E6E6"/>
      </w:pPr>
      <w:r w:rsidRPr="00C614E7">
        <w:tab/>
        <w:t>sfn-Offset-r16</w:t>
      </w:r>
      <w:r w:rsidRPr="00C614E7">
        <w:tab/>
      </w:r>
      <w:r w:rsidRPr="00C614E7">
        <w:tab/>
      </w:r>
      <w:r w:rsidRPr="00C614E7">
        <w:tab/>
      </w:r>
      <w:r w:rsidRPr="00C614E7">
        <w:tab/>
      </w:r>
      <w:r w:rsidRPr="00C614E7">
        <w:tab/>
        <w:t>INTEGER (0..1023),</w:t>
      </w:r>
    </w:p>
    <w:p w14:paraId="53E22CD6" w14:textId="77777777" w:rsidR="00A93840" w:rsidRPr="00C614E7" w:rsidRDefault="00A93840" w:rsidP="00A93840">
      <w:pPr>
        <w:pStyle w:val="PL"/>
        <w:shd w:val="clear" w:color="auto" w:fill="E6E6E6"/>
      </w:pPr>
      <w:r w:rsidRPr="00C614E7">
        <w:tab/>
        <w:t>integerSubframeOffset-r16</w:t>
      </w:r>
      <w:r w:rsidRPr="00C614E7">
        <w:tab/>
      </w:r>
      <w:r w:rsidRPr="00C614E7">
        <w:tab/>
        <w:t>INTEGER (0..9),</w:t>
      </w:r>
    </w:p>
    <w:p w14:paraId="26DEE722" w14:textId="77777777" w:rsidR="00A93840" w:rsidRPr="00C614E7" w:rsidRDefault="00A93840" w:rsidP="00A93840">
      <w:pPr>
        <w:pStyle w:val="PL"/>
        <w:shd w:val="clear" w:color="auto" w:fill="E6E6E6"/>
      </w:pPr>
      <w:r w:rsidRPr="00C614E7">
        <w:tab/>
        <w:t>...}</w:t>
      </w:r>
    </w:p>
    <w:p w14:paraId="5055D193" w14:textId="77777777" w:rsidR="00A93840" w:rsidRPr="00C614E7" w:rsidRDefault="00A93840" w:rsidP="00A93840">
      <w:pPr>
        <w:pStyle w:val="PL"/>
        <w:shd w:val="clear" w:color="auto" w:fill="E6E6E6"/>
        <w:rPr>
          <w:snapToGrid w:val="0"/>
        </w:rPr>
      </w:pPr>
    </w:p>
    <w:p w14:paraId="0755E686" w14:textId="77777777" w:rsidR="00A93840" w:rsidRPr="00C614E7" w:rsidRDefault="00A93840" w:rsidP="00A93840">
      <w:pPr>
        <w:pStyle w:val="PL"/>
        <w:shd w:val="clear" w:color="auto" w:fill="E6E6E6"/>
      </w:pPr>
      <w:r w:rsidRPr="00C614E7">
        <w:t>-- ASN1STOP</w:t>
      </w:r>
    </w:p>
    <w:p w14:paraId="0579484C" w14:textId="77777777" w:rsidR="00A93840" w:rsidRPr="00C614E7"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15AA3483" w14:textId="77777777" w:rsidTr="00557BF2">
        <w:trPr>
          <w:cantSplit/>
          <w:tblHeader/>
        </w:trPr>
        <w:tc>
          <w:tcPr>
            <w:tcW w:w="9639" w:type="dxa"/>
          </w:tcPr>
          <w:p w14:paraId="18D74622" w14:textId="77777777" w:rsidR="00A93840" w:rsidRPr="00C614E7" w:rsidRDefault="00A93840" w:rsidP="00557BF2">
            <w:pPr>
              <w:pStyle w:val="TAH"/>
              <w:keepNext w:val="0"/>
              <w:keepLines w:val="0"/>
              <w:widowControl w:val="0"/>
            </w:pPr>
            <w:r w:rsidRPr="00C614E7">
              <w:rPr>
                <w:i/>
                <w:noProof/>
              </w:rPr>
              <w:t xml:space="preserve">NR-DL-PRS-AssistanceData </w:t>
            </w:r>
            <w:r w:rsidRPr="00C614E7">
              <w:rPr>
                <w:iCs/>
                <w:noProof/>
              </w:rPr>
              <w:t>field descriptions</w:t>
            </w:r>
          </w:p>
        </w:tc>
      </w:tr>
      <w:tr w:rsidR="00C614E7" w:rsidRPr="00C614E7" w14:paraId="6F3FBE57" w14:textId="77777777" w:rsidTr="00557BF2">
        <w:trPr>
          <w:cantSplit/>
        </w:trPr>
        <w:tc>
          <w:tcPr>
            <w:tcW w:w="9639" w:type="dxa"/>
          </w:tcPr>
          <w:p w14:paraId="3DAD34DF" w14:textId="77777777" w:rsidR="00A93840" w:rsidRPr="00C614E7" w:rsidRDefault="00A93840" w:rsidP="00557BF2">
            <w:pPr>
              <w:pStyle w:val="TAL"/>
              <w:keepNext w:val="0"/>
              <w:keepLines w:val="0"/>
              <w:widowControl w:val="0"/>
              <w:rPr>
                <w:b/>
                <w:bCs/>
                <w:i/>
                <w:iCs/>
                <w:noProof/>
              </w:rPr>
            </w:pPr>
            <w:r w:rsidRPr="00C614E7">
              <w:rPr>
                <w:b/>
                <w:bCs/>
                <w:i/>
                <w:iCs/>
                <w:noProof/>
              </w:rPr>
              <w:t>nr-DL-PRS-Info</w:t>
            </w:r>
          </w:p>
          <w:p w14:paraId="38D21A17" w14:textId="77777777" w:rsidR="00A93840" w:rsidRPr="00C614E7" w:rsidRDefault="00A93840" w:rsidP="00557BF2">
            <w:pPr>
              <w:pStyle w:val="TAL"/>
              <w:keepNext w:val="0"/>
              <w:keepLines w:val="0"/>
              <w:widowControl w:val="0"/>
              <w:rPr>
                <w:bCs/>
                <w:iCs/>
                <w:noProof/>
              </w:rPr>
            </w:pPr>
            <w:r w:rsidRPr="00C614E7">
              <w:rPr>
                <w:bCs/>
                <w:iCs/>
                <w:noProof/>
              </w:rPr>
              <w:t>This field specifies the PRS configuration of the TRP.</w:t>
            </w:r>
          </w:p>
        </w:tc>
      </w:tr>
      <w:tr w:rsidR="00C614E7" w:rsidRPr="00C614E7" w14:paraId="70D1A30E" w14:textId="77777777" w:rsidTr="00557BF2">
        <w:trPr>
          <w:cantSplit/>
        </w:trPr>
        <w:tc>
          <w:tcPr>
            <w:tcW w:w="9639" w:type="dxa"/>
          </w:tcPr>
          <w:p w14:paraId="7B761593" w14:textId="77777777" w:rsidR="00A93840" w:rsidRPr="00C614E7" w:rsidRDefault="00A93840" w:rsidP="00557BF2">
            <w:pPr>
              <w:pStyle w:val="TAL"/>
              <w:keepNext w:val="0"/>
              <w:keepLines w:val="0"/>
              <w:widowControl w:val="0"/>
              <w:rPr>
                <w:b/>
                <w:bCs/>
                <w:i/>
                <w:iCs/>
                <w:noProof/>
              </w:rPr>
            </w:pPr>
            <w:r w:rsidRPr="00C614E7">
              <w:rPr>
                <w:b/>
                <w:bCs/>
                <w:i/>
                <w:iCs/>
                <w:noProof/>
              </w:rPr>
              <w:t>nr-DL-PRS-ReferenceInfo</w:t>
            </w:r>
          </w:p>
          <w:p w14:paraId="7C269FE9" w14:textId="77777777" w:rsidR="00A93840" w:rsidRPr="00C614E7" w:rsidRDefault="00A93840" w:rsidP="00557BF2">
            <w:pPr>
              <w:pStyle w:val="TAL"/>
              <w:keepNext w:val="0"/>
              <w:keepLines w:val="0"/>
              <w:widowControl w:val="0"/>
              <w:rPr>
                <w:b/>
                <w:bCs/>
                <w:i/>
                <w:iCs/>
                <w:noProof/>
              </w:rPr>
            </w:pPr>
            <w:r w:rsidRPr="00C614E7">
              <w:rPr>
                <w:bCs/>
                <w:iCs/>
                <w:noProof/>
              </w:rPr>
              <w:t>This field indicates the IDs of the reference TRP.</w:t>
            </w:r>
          </w:p>
        </w:tc>
      </w:tr>
      <w:tr w:rsidR="00A93840" w:rsidRPr="00C614E7" w14:paraId="07F32558" w14:textId="77777777" w:rsidTr="00557BF2">
        <w:trPr>
          <w:cantSplit/>
        </w:trPr>
        <w:tc>
          <w:tcPr>
            <w:tcW w:w="9639" w:type="dxa"/>
          </w:tcPr>
          <w:p w14:paraId="35694234" w14:textId="77777777" w:rsidR="00A93840" w:rsidRPr="00C614E7" w:rsidRDefault="00A93840" w:rsidP="00557BF2">
            <w:pPr>
              <w:pStyle w:val="TAL"/>
              <w:keepNext w:val="0"/>
              <w:keepLines w:val="0"/>
              <w:widowControl w:val="0"/>
              <w:rPr>
                <w:b/>
                <w:bCs/>
                <w:i/>
                <w:iCs/>
                <w:noProof/>
              </w:rPr>
            </w:pPr>
            <w:r w:rsidRPr="00C614E7">
              <w:rPr>
                <w:b/>
                <w:bCs/>
                <w:i/>
                <w:iCs/>
                <w:noProof/>
              </w:rPr>
              <w:lastRenderedPageBreak/>
              <w:t>nr-DL-PRS-SFN0-Offset</w:t>
            </w:r>
          </w:p>
          <w:p w14:paraId="221D90F2" w14:textId="77777777" w:rsidR="00A93840" w:rsidRPr="00C614E7" w:rsidRDefault="00A93840" w:rsidP="00557BF2">
            <w:pPr>
              <w:pStyle w:val="TAL"/>
              <w:keepNext w:val="0"/>
              <w:keepLines w:val="0"/>
              <w:widowControl w:val="0"/>
              <w:rPr>
                <w:bCs/>
                <w:iCs/>
                <w:noProof/>
              </w:rPr>
            </w:pPr>
            <w:r w:rsidRPr="00C614E7">
              <w:rPr>
                <w:bCs/>
                <w:iCs/>
                <w:noProof/>
              </w:rPr>
              <w:t>This field defines the time offset of the SFN#0 slot#0 for the given TRP with respect to SFN#0 slot#0 of the assistance data reference TRP and comprises the following subfields:</w:t>
            </w:r>
          </w:p>
          <w:p w14:paraId="634E5566" w14:textId="77777777" w:rsidR="00A93840" w:rsidRPr="00C614E7" w:rsidRDefault="00A93840" w:rsidP="00557BF2">
            <w:pPr>
              <w:pStyle w:val="B1"/>
              <w:spacing w:after="0"/>
              <w:ind w:left="576" w:hanging="288"/>
              <w:rPr>
                <w:rFonts w:ascii="Arial" w:hAnsi="Arial" w:cs="Arial"/>
                <w:bCs/>
                <w:iCs/>
                <w:noProof/>
                <w:sz w:val="18"/>
                <w:szCs w:val="18"/>
              </w:rPr>
            </w:pPr>
            <w:r w:rsidRPr="00C614E7">
              <w:rPr>
                <w:rFonts w:ascii="Arial" w:hAnsi="Arial" w:cs="Arial"/>
                <w:noProof/>
                <w:sz w:val="18"/>
                <w:szCs w:val="18"/>
              </w:rPr>
              <w:t>-</w:t>
            </w:r>
            <w:r w:rsidRPr="00C614E7">
              <w:rPr>
                <w:snapToGrid w:val="0"/>
              </w:rPr>
              <w:tab/>
            </w:r>
            <w:r w:rsidRPr="00C614E7">
              <w:rPr>
                <w:rFonts w:ascii="Arial" w:hAnsi="Arial" w:cs="Arial"/>
                <w:b/>
                <w:bCs/>
                <w:i/>
                <w:iCs/>
                <w:noProof/>
                <w:sz w:val="18"/>
                <w:szCs w:val="18"/>
              </w:rPr>
              <w:t>sfn-Offset</w:t>
            </w:r>
            <w:r w:rsidRPr="00C614E7">
              <w:rPr>
                <w:rFonts w:ascii="Arial" w:hAnsi="Arial" w:cs="Arial"/>
                <w:noProof/>
                <w:sz w:val="18"/>
                <w:szCs w:val="18"/>
              </w:rPr>
              <w:t xml:space="preserve"> </w:t>
            </w:r>
            <w:r w:rsidRPr="00C614E7">
              <w:rPr>
                <w:rFonts w:ascii="Arial" w:hAnsi="Arial" w:cs="Arial"/>
                <w:bCs/>
                <w:iCs/>
                <w:noProof/>
                <w:sz w:val="18"/>
                <w:szCs w:val="18"/>
              </w:rPr>
              <w:t>specifies the SFN offset at the TRP antenna location between the assistance data reference TRP and this neighbour TRP.</w:t>
            </w:r>
          </w:p>
          <w:p w14:paraId="4F2F20D1" w14:textId="77777777" w:rsidR="00A93840" w:rsidRPr="00C614E7" w:rsidRDefault="00A93840" w:rsidP="00557BF2">
            <w:pPr>
              <w:pStyle w:val="B1"/>
              <w:spacing w:after="0"/>
              <w:ind w:left="576" w:hanging="288"/>
              <w:rPr>
                <w:rFonts w:ascii="Arial" w:hAnsi="Arial" w:cs="Arial"/>
                <w:bCs/>
                <w:iCs/>
                <w:noProof/>
                <w:sz w:val="18"/>
                <w:szCs w:val="18"/>
              </w:rPr>
            </w:pPr>
            <w:r w:rsidRPr="00C614E7">
              <w:rPr>
                <w:snapToGrid w:val="0"/>
              </w:rPr>
              <w:tab/>
            </w:r>
            <w:r w:rsidRPr="00C614E7">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5E0AC7F1" w14:textId="77777777" w:rsidR="00A93840" w:rsidRPr="00C614E7" w:rsidRDefault="00A93840" w:rsidP="00557BF2">
            <w:pPr>
              <w:pStyle w:val="B1"/>
              <w:spacing w:after="0"/>
              <w:ind w:left="576" w:hanging="288"/>
              <w:rPr>
                <w:rFonts w:ascii="Arial" w:hAnsi="Arial" w:cs="Arial"/>
                <w:bCs/>
                <w:iCs/>
                <w:noProof/>
                <w:sz w:val="18"/>
                <w:szCs w:val="18"/>
              </w:rPr>
            </w:pPr>
            <w:r w:rsidRPr="00C614E7">
              <w:rPr>
                <w:snapToGrid w:val="0"/>
              </w:rPr>
              <w:t>-</w:t>
            </w:r>
            <w:r w:rsidRPr="00C614E7">
              <w:rPr>
                <w:snapToGrid w:val="0"/>
              </w:rPr>
              <w:tab/>
            </w:r>
            <w:proofErr w:type="spellStart"/>
            <w:r w:rsidRPr="00C614E7">
              <w:rPr>
                <w:rFonts w:ascii="Arial" w:hAnsi="Arial" w:cs="Arial"/>
                <w:b/>
                <w:bCs/>
                <w:i/>
                <w:iCs/>
                <w:snapToGrid w:val="0"/>
                <w:sz w:val="18"/>
                <w:szCs w:val="18"/>
              </w:rPr>
              <w:t>integerSubframeOffset</w:t>
            </w:r>
            <w:proofErr w:type="spellEnd"/>
            <w:r w:rsidRPr="00C614E7">
              <w:rPr>
                <w:rFonts w:ascii="Arial" w:hAnsi="Arial" w:cs="Arial"/>
                <w:sz w:val="18"/>
                <w:szCs w:val="18"/>
              </w:rPr>
              <w:t xml:space="preserve"> specifies the frame boundary offset </w:t>
            </w:r>
            <w:r w:rsidRPr="00C614E7">
              <w:rPr>
                <w:rFonts w:ascii="Arial" w:hAnsi="Arial" w:cs="Arial"/>
                <w:bCs/>
                <w:iCs/>
                <w:noProof/>
                <w:sz w:val="18"/>
                <w:szCs w:val="18"/>
              </w:rPr>
              <w:t>at the TRP antenna location</w:t>
            </w:r>
            <w:r w:rsidRPr="00C614E7">
              <w:rPr>
                <w:rFonts w:ascii="Arial" w:hAnsi="Arial" w:cs="Arial"/>
                <w:sz w:val="18"/>
                <w:szCs w:val="18"/>
              </w:rPr>
              <w:t xml:space="preserve"> between the assistance data </w:t>
            </w:r>
            <w:r w:rsidRPr="00C614E7">
              <w:rPr>
                <w:rFonts w:ascii="Arial" w:hAnsi="Arial" w:cs="Arial"/>
                <w:bCs/>
                <w:iCs/>
                <w:noProof/>
                <w:sz w:val="18"/>
                <w:szCs w:val="18"/>
              </w:rPr>
              <w:t xml:space="preserve">reference TRP </w:t>
            </w:r>
            <w:r w:rsidRPr="00C614E7">
              <w:rPr>
                <w:rFonts w:ascii="Arial" w:hAnsi="Arial" w:cs="Arial"/>
                <w:sz w:val="18"/>
                <w:szCs w:val="18"/>
              </w:rPr>
              <w:t xml:space="preserve">and </w:t>
            </w:r>
            <w:r w:rsidRPr="00C614E7">
              <w:rPr>
                <w:rFonts w:ascii="Arial" w:hAnsi="Arial" w:cs="Arial"/>
                <w:bCs/>
                <w:iCs/>
                <w:noProof/>
                <w:sz w:val="18"/>
                <w:szCs w:val="18"/>
              </w:rPr>
              <w:t>this neighbour TRP counted in full subframes.</w:t>
            </w:r>
          </w:p>
          <w:p w14:paraId="5EA55678" w14:textId="77777777" w:rsidR="00A93840" w:rsidRPr="00C614E7" w:rsidRDefault="00A93840" w:rsidP="00557BF2">
            <w:pPr>
              <w:pStyle w:val="B1"/>
              <w:spacing w:after="0"/>
              <w:ind w:left="576" w:hanging="288"/>
              <w:rPr>
                <w:bCs/>
                <w:iCs/>
                <w:noProof/>
              </w:rPr>
            </w:pPr>
            <w:r w:rsidRPr="00C614E7">
              <w:rPr>
                <w:snapToGrid w:val="0"/>
              </w:rPr>
              <w:tab/>
            </w:r>
            <w:r w:rsidRPr="00C614E7">
              <w:rPr>
                <w:rFonts w:ascii="Arial" w:hAnsi="Arial" w:cs="Arial"/>
                <w:sz w:val="18"/>
                <w:szCs w:val="18"/>
              </w:rPr>
              <w:t xml:space="preserve">The offset is counted from the beginning of a subframe #0 of the assistance data </w:t>
            </w:r>
            <w:r w:rsidRPr="00C614E7">
              <w:rPr>
                <w:rFonts w:ascii="Arial" w:hAnsi="Arial" w:cs="Arial"/>
                <w:bCs/>
                <w:iCs/>
                <w:noProof/>
                <w:sz w:val="18"/>
                <w:szCs w:val="18"/>
              </w:rPr>
              <w:t xml:space="preserve">reference TRP </w:t>
            </w:r>
            <w:r w:rsidRPr="00C614E7">
              <w:rPr>
                <w:rFonts w:ascii="Arial" w:hAnsi="Arial" w:cs="Arial"/>
                <w:sz w:val="18"/>
                <w:szCs w:val="18"/>
              </w:rPr>
              <w:t xml:space="preserve">to the beginning of the closest subsequent subframe #0 of </w:t>
            </w:r>
            <w:r w:rsidRPr="00C614E7">
              <w:rPr>
                <w:rFonts w:ascii="Arial" w:hAnsi="Arial" w:cs="Arial"/>
                <w:bCs/>
                <w:iCs/>
                <w:noProof/>
                <w:sz w:val="18"/>
                <w:szCs w:val="18"/>
              </w:rPr>
              <w:t>this neighbour TRP</w:t>
            </w:r>
            <w:r w:rsidRPr="00C614E7">
              <w:rPr>
                <w:rFonts w:ascii="Arial" w:hAnsi="Arial" w:cs="Arial"/>
                <w:sz w:val="18"/>
                <w:szCs w:val="18"/>
              </w:rPr>
              <w:t>, rounded down to multiples of subframes.</w:t>
            </w:r>
          </w:p>
        </w:tc>
      </w:tr>
    </w:tbl>
    <w:p w14:paraId="15EC5C17" w14:textId="77777777" w:rsidR="00A93840" w:rsidRPr="00C614E7" w:rsidRDefault="00A93840" w:rsidP="00A93840"/>
    <w:p w14:paraId="27959DE5" w14:textId="77777777" w:rsidR="00A93840" w:rsidRPr="00C614E7" w:rsidRDefault="00A93840" w:rsidP="00A93840">
      <w:pPr>
        <w:pStyle w:val="Heading4"/>
      </w:pPr>
      <w:bookmarkStart w:id="8" w:name="_Toc46486420"/>
      <w:r w:rsidRPr="00C614E7">
        <w:t>–</w:t>
      </w:r>
      <w:r w:rsidRPr="00C614E7">
        <w:tab/>
      </w:r>
      <w:r w:rsidRPr="00C614E7">
        <w:rPr>
          <w:i/>
          <w:iCs/>
        </w:rPr>
        <w:t>NR-</w:t>
      </w:r>
      <w:r w:rsidRPr="00C614E7">
        <w:rPr>
          <w:i/>
        </w:rPr>
        <w:t>DL-</w:t>
      </w:r>
      <w:r w:rsidRPr="00C614E7">
        <w:rPr>
          <w:i/>
          <w:noProof/>
        </w:rPr>
        <w:t>PRS-</w:t>
      </w:r>
      <w:proofErr w:type="spellStart"/>
      <w:r w:rsidRPr="00C614E7">
        <w:rPr>
          <w:i/>
          <w:noProof/>
        </w:rPr>
        <w:t>BeamInfo</w:t>
      </w:r>
      <w:bookmarkEnd w:id="8"/>
      <w:proofErr w:type="spellEnd"/>
    </w:p>
    <w:p w14:paraId="31D7353B" w14:textId="77777777" w:rsidR="00A93840" w:rsidRPr="00C614E7" w:rsidRDefault="00A93840" w:rsidP="00A93840">
      <w:pPr>
        <w:keepLines/>
        <w:rPr>
          <w:noProof/>
        </w:rPr>
      </w:pPr>
      <w:r w:rsidRPr="00C614E7">
        <w:t xml:space="preserve">The IE </w:t>
      </w:r>
      <w:r w:rsidRPr="00C614E7">
        <w:rPr>
          <w:i/>
          <w:iCs/>
        </w:rPr>
        <w:t>NR-</w:t>
      </w:r>
      <w:r w:rsidRPr="00C614E7">
        <w:rPr>
          <w:i/>
        </w:rPr>
        <w:t>DL-</w:t>
      </w:r>
      <w:r w:rsidRPr="00C614E7">
        <w:rPr>
          <w:i/>
          <w:noProof/>
        </w:rPr>
        <w:t>PRS-</w:t>
      </w:r>
      <w:proofErr w:type="spellStart"/>
      <w:r w:rsidRPr="00C614E7">
        <w:rPr>
          <w:i/>
          <w:noProof/>
        </w:rPr>
        <w:t>BeamInfo</w:t>
      </w:r>
      <w:proofErr w:type="spellEnd"/>
      <w:r w:rsidRPr="00C614E7">
        <w:rPr>
          <w:noProof/>
        </w:rPr>
        <w:t xml:space="preserve"> is</w:t>
      </w:r>
      <w:r w:rsidRPr="00C614E7">
        <w:t xml:space="preserve"> used by the location server to provide </w:t>
      </w:r>
      <w:r w:rsidRPr="00C614E7">
        <w:rPr>
          <w:lang w:eastAsia="ko-KR"/>
        </w:rPr>
        <w:t>spatial direction information of the DL-PRS Resources</w:t>
      </w:r>
      <w:r w:rsidRPr="00C614E7">
        <w:t>.</w:t>
      </w:r>
    </w:p>
    <w:p w14:paraId="2821E683" w14:textId="77777777" w:rsidR="00A93840" w:rsidRPr="00C614E7" w:rsidRDefault="00A93840" w:rsidP="00A93840">
      <w:pPr>
        <w:pStyle w:val="PL"/>
        <w:shd w:val="clear" w:color="auto" w:fill="E6E6E6"/>
      </w:pPr>
      <w:r w:rsidRPr="00C614E7">
        <w:t>-- ASN1START</w:t>
      </w:r>
    </w:p>
    <w:p w14:paraId="3794ED68" w14:textId="77777777" w:rsidR="00A93840" w:rsidRPr="00C614E7" w:rsidRDefault="00A93840" w:rsidP="00A93840">
      <w:pPr>
        <w:pStyle w:val="PL"/>
        <w:shd w:val="clear" w:color="auto" w:fill="E6E6E6"/>
      </w:pPr>
    </w:p>
    <w:p w14:paraId="67648300" w14:textId="77777777" w:rsidR="00A93840" w:rsidRPr="00C614E7" w:rsidRDefault="00A93840" w:rsidP="00A93840">
      <w:pPr>
        <w:pStyle w:val="PL"/>
        <w:shd w:val="clear" w:color="auto" w:fill="E6E6E6"/>
      </w:pPr>
      <w:r w:rsidRPr="00C614E7">
        <w:t xml:space="preserve">NR-DL-PRS-BeamInfo-r16 ::= SEQUENCE (SIZE (1..nrMaxFreqLayers-r16)) OF </w:t>
      </w:r>
    </w:p>
    <w:p w14:paraId="16027723"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NR-DL-PRS-BeamInfoPerFreqLayer-r16</w:t>
      </w:r>
    </w:p>
    <w:p w14:paraId="77A12EE9" w14:textId="77777777" w:rsidR="00A93840" w:rsidRPr="00C614E7" w:rsidRDefault="00A93840" w:rsidP="00A93840">
      <w:pPr>
        <w:pStyle w:val="PL"/>
        <w:shd w:val="clear" w:color="auto" w:fill="E6E6E6"/>
      </w:pPr>
    </w:p>
    <w:p w14:paraId="7D919F7F" w14:textId="77777777" w:rsidR="00A93840" w:rsidRPr="00C614E7" w:rsidRDefault="00A93840" w:rsidP="00A93840">
      <w:pPr>
        <w:pStyle w:val="PL"/>
        <w:shd w:val="clear" w:color="auto" w:fill="E6E6E6"/>
      </w:pPr>
      <w:r w:rsidRPr="00C614E7">
        <w:t>NR-DL-PRS-BeamInfoPerFreqLayer-r16 ::= SEQUENCE (SIZE (1..nrMaxTRPsPerFreq-r16)) OF</w:t>
      </w:r>
    </w:p>
    <w:p w14:paraId="56A0B8E8"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NR-DL-PRS-BeamInfoPerTRP-r16</w:t>
      </w:r>
    </w:p>
    <w:p w14:paraId="6EE27A2A" w14:textId="77777777" w:rsidR="00A93840" w:rsidRPr="00C614E7" w:rsidRDefault="00A93840" w:rsidP="00A93840">
      <w:pPr>
        <w:pStyle w:val="PL"/>
        <w:shd w:val="clear" w:color="auto" w:fill="E6E6E6"/>
      </w:pPr>
    </w:p>
    <w:p w14:paraId="01758DF4" w14:textId="77777777" w:rsidR="00A93840" w:rsidRPr="00C614E7" w:rsidRDefault="00A93840" w:rsidP="00A93840">
      <w:pPr>
        <w:pStyle w:val="PL"/>
        <w:shd w:val="clear" w:color="auto" w:fill="E6E6E6"/>
      </w:pPr>
      <w:r w:rsidRPr="00C614E7">
        <w:t>NR-DL-PRS-BeamInfoPerTRP-r16 ::= SEQUENCE {</w:t>
      </w:r>
    </w:p>
    <w:p w14:paraId="15D38450" w14:textId="77777777" w:rsidR="00A93840" w:rsidRPr="00C614E7" w:rsidRDefault="00A93840" w:rsidP="00A93840">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6E87AD27" w14:textId="77777777" w:rsidR="00A93840" w:rsidRPr="00C614E7" w:rsidRDefault="00A93840" w:rsidP="00A93840">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t>OPTIONAL,</w:t>
      </w:r>
      <w:r w:rsidRPr="00C614E7">
        <w:rPr>
          <w:snapToGrid w:val="0"/>
        </w:rPr>
        <w:tab/>
        <w:t>-- Need ON</w:t>
      </w:r>
    </w:p>
    <w:p w14:paraId="660AB06F" w14:textId="77777777" w:rsidR="00A93840" w:rsidRPr="00C614E7" w:rsidRDefault="00A93840" w:rsidP="00A93840">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431F6CEA" w14:textId="77777777" w:rsidR="00A93840" w:rsidRPr="00C614E7" w:rsidRDefault="00A93840" w:rsidP="00A93840">
      <w:pPr>
        <w:pStyle w:val="PL"/>
        <w:shd w:val="clear" w:color="auto" w:fill="E6E6E6"/>
        <w:rPr>
          <w:snapToGrid w:val="0"/>
        </w:rPr>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t>OPTIONAL,</w:t>
      </w:r>
      <w:r w:rsidRPr="00C614E7">
        <w:rPr>
          <w:snapToGrid w:val="0"/>
        </w:rPr>
        <w:tab/>
        <w:t>-- Cond NotSameAsRefServ</w:t>
      </w:r>
    </w:p>
    <w:p w14:paraId="27A217A3" w14:textId="77777777" w:rsidR="00A93840" w:rsidRPr="00C614E7" w:rsidRDefault="00A93840" w:rsidP="00A93840">
      <w:pPr>
        <w:pStyle w:val="PL"/>
        <w:shd w:val="clear" w:color="auto" w:fill="E6E6E6"/>
      </w:pPr>
      <w:r w:rsidRPr="00C614E7">
        <w:rPr>
          <w:snapToGrid w:val="0"/>
        </w:rPr>
        <w:tab/>
      </w:r>
      <w:r w:rsidRPr="00C614E7">
        <w:t>associated-dl-PRS-ID-r16</w:t>
      </w:r>
      <w:r w:rsidRPr="00C614E7">
        <w:tab/>
      </w:r>
      <w:r w:rsidRPr="00C614E7">
        <w:tab/>
      </w:r>
      <w:r w:rsidRPr="00C614E7">
        <w:tab/>
        <w:t>INTEGER (0..255)</w:t>
      </w:r>
      <w:r w:rsidRPr="00C614E7">
        <w:tab/>
      </w:r>
      <w:r w:rsidRPr="00C614E7">
        <w:tab/>
        <w:t>OPTIONAL,</w:t>
      </w:r>
    </w:p>
    <w:p w14:paraId="10719EC3" w14:textId="77777777" w:rsidR="00A93840" w:rsidRPr="00C614E7" w:rsidRDefault="00A93840" w:rsidP="00A93840">
      <w:pPr>
        <w:pStyle w:val="PL"/>
        <w:shd w:val="clear" w:color="auto" w:fill="E6E6E6"/>
      </w:pPr>
      <w:r w:rsidRPr="00C614E7">
        <w:tab/>
        <w:t>lcs-gcs-translation-parameter-r16</w:t>
      </w:r>
      <w:r w:rsidRPr="00C614E7">
        <w:tab/>
        <w:t>LCS-GCS-Translation-Parameter-r16</w:t>
      </w:r>
      <w:r w:rsidRPr="00C614E7">
        <w:tab/>
      </w:r>
    </w:p>
    <w:p w14:paraId="71E44A72"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w:t>
      </w:r>
      <w:r w:rsidRPr="00C614E7">
        <w:tab/>
        <w:t>-- Need OP</w:t>
      </w:r>
    </w:p>
    <w:p w14:paraId="5E08ECAD" w14:textId="77777777" w:rsidR="00A93840" w:rsidRPr="00C614E7" w:rsidRDefault="00A93840" w:rsidP="00A93840">
      <w:pPr>
        <w:pStyle w:val="PL"/>
        <w:shd w:val="clear" w:color="auto" w:fill="E6E6E6"/>
      </w:pPr>
      <w:r w:rsidRPr="00C614E7">
        <w:tab/>
        <w:t>dl-prs-BeamInfoSet-r16</w:t>
      </w:r>
      <w:r w:rsidRPr="00C614E7">
        <w:tab/>
      </w:r>
      <w:r w:rsidRPr="00C614E7">
        <w:tab/>
      </w:r>
      <w:r w:rsidRPr="00C614E7">
        <w:tab/>
      </w:r>
      <w:r w:rsidRPr="00C614E7">
        <w:tab/>
        <w:t>DL-PRS-BeamInfoSet-r16</w:t>
      </w:r>
      <w:r w:rsidRPr="00C614E7">
        <w:tab/>
        <w:t>OPTIONAL,</w:t>
      </w:r>
    </w:p>
    <w:p w14:paraId="176C8D08" w14:textId="77777777" w:rsidR="00A93840" w:rsidRPr="00C614E7" w:rsidRDefault="00A93840" w:rsidP="00A93840">
      <w:pPr>
        <w:pStyle w:val="PL"/>
        <w:shd w:val="clear" w:color="auto" w:fill="E6E6E6"/>
      </w:pPr>
      <w:r w:rsidRPr="00C614E7">
        <w:tab/>
        <w:t>...</w:t>
      </w:r>
    </w:p>
    <w:p w14:paraId="3A6B19C3" w14:textId="77777777" w:rsidR="00A93840" w:rsidRPr="00C614E7" w:rsidRDefault="00A93840" w:rsidP="00A93840">
      <w:pPr>
        <w:pStyle w:val="PL"/>
        <w:shd w:val="clear" w:color="auto" w:fill="E6E6E6"/>
      </w:pPr>
      <w:r w:rsidRPr="00C614E7">
        <w:t>}</w:t>
      </w:r>
    </w:p>
    <w:p w14:paraId="39C82DF9" w14:textId="77777777" w:rsidR="00A93840" w:rsidRPr="00C614E7" w:rsidRDefault="00A93840" w:rsidP="00A93840">
      <w:pPr>
        <w:pStyle w:val="PL"/>
        <w:shd w:val="clear" w:color="auto" w:fill="E6E6E6"/>
      </w:pPr>
    </w:p>
    <w:p w14:paraId="4F988505" w14:textId="77777777" w:rsidR="00A93840" w:rsidRPr="00C614E7" w:rsidRDefault="00A93840" w:rsidP="00A93840">
      <w:pPr>
        <w:pStyle w:val="PL"/>
        <w:shd w:val="clear" w:color="auto" w:fill="E6E6E6"/>
      </w:pPr>
      <w:r w:rsidRPr="00C614E7">
        <w:t>DL-PRS-BeamInfoSet-r16 ::= SEQUENCE (SIZE(1..</w:t>
      </w:r>
      <w:r w:rsidRPr="00C614E7">
        <w:rPr>
          <w:snapToGrid w:val="0"/>
        </w:rPr>
        <w:t>nrMaxSetsPerTrp-r16</w:t>
      </w:r>
      <w:r w:rsidRPr="00C614E7">
        <w:t xml:space="preserve">)) OF </w:t>
      </w:r>
    </w:p>
    <w:p w14:paraId="2933E94F"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DL-PRS-BeamInfoResourceSet-r16</w:t>
      </w:r>
    </w:p>
    <w:p w14:paraId="478A4308" w14:textId="77777777" w:rsidR="00A93840" w:rsidRPr="00C614E7" w:rsidRDefault="00A93840" w:rsidP="00A93840">
      <w:pPr>
        <w:pStyle w:val="PL"/>
        <w:shd w:val="clear" w:color="auto" w:fill="E6E6E6"/>
      </w:pPr>
    </w:p>
    <w:p w14:paraId="1E3A60C0" w14:textId="77777777" w:rsidR="00A93840" w:rsidRPr="00C614E7" w:rsidRDefault="00A93840" w:rsidP="00A93840">
      <w:pPr>
        <w:pStyle w:val="PL"/>
        <w:shd w:val="clear" w:color="auto" w:fill="E6E6E6"/>
      </w:pPr>
      <w:r w:rsidRPr="00C614E7">
        <w:t>DL-PRS-BeamInfoResourceSet-r16 ::= SEQUENCE (SIZE(1..</w:t>
      </w:r>
      <w:r w:rsidRPr="00C614E7">
        <w:rPr>
          <w:snapToGrid w:val="0"/>
        </w:rPr>
        <w:t>nrMaxResourcesPerSet-r16</w:t>
      </w:r>
      <w:r w:rsidRPr="00C614E7">
        <w:t>)) OF</w:t>
      </w:r>
    </w:p>
    <w:p w14:paraId="409E6D3B"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DL-PRS-BeamInfoElement-r16</w:t>
      </w:r>
    </w:p>
    <w:p w14:paraId="18D15537" w14:textId="77777777" w:rsidR="00A93840" w:rsidRPr="00C614E7" w:rsidRDefault="00A93840" w:rsidP="00A93840">
      <w:pPr>
        <w:pStyle w:val="PL"/>
        <w:shd w:val="clear" w:color="auto" w:fill="E6E6E6"/>
      </w:pPr>
    </w:p>
    <w:p w14:paraId="31BEDE39" w14:textId="77777777" w:rsidR="00A93840" w:rsidRPr="00C614E7" w:rsidRDefault="00A93840" w:rsidP="00A93840">
      <w:pPr>
        <w:pStyle w:val="PL"/>
        <w:shd w:val="clear" w:color="auto" w:fill="E6E6E6"/>
      </w:pPr>
      <w:r w:rsidRPr="00C614E7">
        <w:t>DL-PRS-BeamInfoElement-r16 ::= SEQUENCE {</w:t>
      </w:r>
    </w:p>
    <w:p w14:paraId="025FEFE0" w14:textId="77777777" w:rsidR="00A93840" w:rsidRPr="00C614E7" w:rsidRDefault="00A93840" w:rsidP="00A93840">
      <w:pPr>
        <w:pStyle w:val="PL"/>
        <w:shd w:val="clear" w:color="auto" w:fill="E6E6E6"/>
      </w:pPr>
      <w:r w:rsidRPr="00C614E7">
        <w:tab/>
        <w:t>dl-PRS-Azimuth-r16</w:t>
      </w:r>
      <w:r w:rsidRPr="00C614E7">
        <w:tab/>
      </w:r>
      <w:r w:rsidRPr="00C614E7">
        <w:tab/>
      </w:r>
      <w:r w:rsidRPr="00C614E7">
        <w:tab/>
      </w:r>
      <w:r w:rsidRPr="00C614E7">
        <w:tab/>
        <w:t>INTEGER (0..359),</w:t>
      </w:r>
    </w:p>
    <w:p w14:paraId="35821C92" w14:textId="77777777" w:rsidR="00A93840" w:rsidRPr="00C614E7" w:rsidRDefault="00A93840" w:rsidP="00A93840">
      <w:pPr>
        <w:pStyle w:val="PL"/>
        <w:shd w:val="clear" w:color="auto" w:fill="E6E6E6"/>
      </w:pPr>
      <w:r w:rsidRPr="00C614E7">
        <w:tab/>
        <w:t>dl-PRS-Azimuth-fine-r16</w:t>
      </w:r>
      <w:r w:rsidRPr="00C614E7">
        <w:tab/>
      </w:r>
      <w:r w:rsidRPr="00C614E7">
        <w:tab/>
      </w:r>
      <w:r w:rsidRPr="00C614E7">
        <w:tab/>
        <w:t>INTEGER (0..9)</w:t>
      </w:r>
      <w:r w:rsidRPr="00C614E7">
        <w:tab/>
      </w:r>
      <w:r w:rsidRPr="00C614E7">
        <w:tab/>
      </w:r>
      <w:r w:rsidRPr="00C614E7">
        <w:tab/>
      </w:r>
      <w:r w:rsidRPr="00C614E7">
        <w:tab/>
      </w:r>
      <w:r w:rsidRPr="00C614E7">
        <w:tab/>
        <w:t>OPTIONAL,</w:t>
      </w:r>
      <w:r w:rsidRPr="00C614E7">
        <w:tab/>
        <w:t>-- Need ON</w:t>
      </w:r>
    </w:p>
    <w:p w14:paraId="5B8EEFB8" w14:textId="77777777" w:rsidR="00A93840" w:rsidRPr="00C614E7" w:rsidRDefault="00A93840" w:rsidP="00A93840">
      <w:pPr>
        <w:pStyle w:val="PL"/>
        <w:shd w:val="clear" w:color="auto" w:fill="E6E6E6"/>
      </w:pPr>
      <w:r w:rsidRPr="00C614E7">
        <w:tab/>
        <w:t>dl-PRS-Elevation-r16</w:t>
      </w:r>
      <w:r w:rsidRPr="00C614E7">
        <w:tab/>
      </w:r>
      <w:r w:rsidRPr="00C614E7">
        <w:tab/>
      </w:r>
      <w:r w:rsidRPr="00C614E7">
        <w:tab/>
        <w:t>INTEGER (0..180)</w:t>
      </w:r>
      <w:r w:rsidRPr="00C614E7">
        <w:tab/>
      </w:r>
      <w:r w:rsidRPr="00C614E7">
        <w:tab/>
      </w:r>
      <w:r w:rsidRPr="00C614E7">
        <w:tab/>
      </w:r>
      <w:r w:rsidRPr="00C614E7">
        <w:tab/>
        <w:t>OPTIONAL,</w:t>
      </w:r>
      <w:r w:rsidRPr="00C614E7">
        <w:tab/>
        <w:t>-- Need ON</w:t>
      </w:r>
    </w:p>
    <w:p w14:paraId="158F5F28" w14:textId="77777777" w:rsidR="00A93840" w:rsidRPr="00C614E7" w:rsidRDefault="00A93840" w:rsidP="00A93840">
      <w:pPr>
        <w:pStyle w:val="PL"/>
        <w:shd w:val="clear" w:color="auto" w:fill="E6E6E6"/>
      </w:pPr>
      <w:r w:rsidRPr="00C614E7">
        <w:tab/>
        <w:t>dl-PRS-Elevation-fine-r16</w:t>
      </w:r>
      <w:r w:rsidRPr="00C614E7">
        <w:tab/>
      </w:r>
      <w:r w:rsidRPr="00C614E7">
        <w:tab/>
        <w:t>INTEGER (0..9)</w:t>
      </w:r>
      <w:r w:rsidRPr="00C614E7">
        <w:tab/>
      </w:r>
      <w:r w:rsidRPr="00C614E7">
        <w:tab/>
      </w:r>
      <w:r w:rsidRPr="00C614E7">
        <w:tab/>
      </w:r>
      <w:r w:rsidRPr="00C614E7">
        <w:tab/>
      </w:r>
      <w:r w:rsidRPr="00C614E7">
        <w:tab/>
        <w:t>OPTIONAL,</w:t>
      </w:r>
      <w:r w:rsidRPr="00C614E7">
        <w:tab/>
        <w:t>-- Need ON</w:t>
      </w:r>
    </w:p>
    <w:p w14:paraId="384237EE" w14:textId="77777777" w:rsidR="00A93840" w:rsidRPr="00C614E7" w:rsidRDefault="00A93840" w:rsidP="00A93840">
      <w:pPr>
        <w:pStyle w:val="PL"/>
        <w:shd w:val="clear" w:color="auto" w:fill="E6E6E6"/>
      </w:pPr>
      <w:r w:rsidRPr="00C614E7">
        <w:tab/>
        <w:t>...</w:t>
      </w:r>
    </w:p>
    <w:p w14:paraId="5F687A5A" w14:textId="77777777" w:rsidR="00A93840" w:rsidRPr="00C614E7" w:rsidRDefault="00A93840" w:rsidP="00A93840">
      <w:pPr>
        <w:pStyle w:val="PL"/>
        <w:shd w:val="clear" w:color="auto" w:fill="E6E6E6"/>
      </w:pPr>
      <w:r w:rsidRPr="00C614E7">
        <w:t>}</w:t>
      </w:r>
    </w:p>
    <w:p w14:paraId="462AC72E" w14:textId="77777777" w:rsidR="00A93840" w:rsidRPr="00C614E7" w:rsidRDefault="00A93840" w:rsidP="00A93840">
      <w:pPr>
        <w:pStyle w:val="PL"/>
        <w:shd w:val="clear" w:color="auto" w:fill="E6E6E6"/>
      </w:pPr>
    </w:p>
    <w:p w14:paraId="72280C8B" w14:textId="77777777" w:rsidR="00A93840" w:rsidRPr="00C614E7" w:rsidRDefault="00A93840" w:rsidP="00A93840">
      <w:pPr>
        <w:pStyle w:val="PL"/>
        <w:shd w:val="clear" w:color="auto" w:fill="E6E6E6"/>
      </w:pPr>
      <w:r w:rsidRPr="00C614E7">
        <w:t>LCS-GCS-Translation-Parameter-r16 ::= SEQUENCE {</w:t>
      </w:r>
    </w:p>
    <w:p w14:paraId="057632BA" w14:textId="77777777" w:rsidR="00A93840" w:rsidRPr="00C614E7" w:rsidRDefault="00A93840" w:rsidP="00A93840">
      <w:pPr>
        <w:pStyle w:val="PL"/>
        <w:shd w:val="clear" w:color="auto" w:fill="E6E6E6"/>
      </w:pPr>
      <w:r w:rsidRPr="00C614E7">
        <w:tab/>
        <w:t>alpha-r16</w:t>
      </w:r>
      <w:r w:rsidRPr="00C614E7">
        <w:tab/>
      </w:r>
      <w:r w:rsidRPr="00C614E7">
        <w:tab/>
      </w:r>
      <w:r w:rsidRPr="00C614E7">
        <w:tab/>
      </w:r>
      <w:r w:rsidRPr="00C614E7">
        <w:tab/>
      </w:r>
      <w:r w:rsidRPr="00C614E7">
        <w:tab/>
      </w:r>
      <w:r w:rsidRPr="00C614E7">
        <w:tab/>
        <w:t>INTEGER (0..359),</w:t>
      </w:r>
    </w:p>
    <w:p w14:paraId="2284B15C" w14:textId="77777777" w:rsidR="00A93840" w:rsidRPr="00C614E7" w:rsidRDefault="00A93840" w:rsidP="00A93840">
      <w:pPr>
        <w:pStyle w:val="PL"/>
        <w:shd w:val="clear" w:color="auto" w:fill="E6E6E6"/>
      </w:pPr>
      <w:r w:rsidRPr="00C614E7">
        <w:tab/>
        <w:t>alpha-fine-r16</w:t>
      </w:r>
      <w:r w:rsidRPr="00C614E7">
        <w:tab/>
      </w:r>
      <w:r w:rsidRPr="00C614E7">
        <w:tab/>
      </w:r>
      <w:r w:rsidRPr="00C614E7">
        <w:tab/>
      </w:r>
      <w:r w:rsidRPr="00C614E7">
        <w:tab/>
      </w:r>
      <w:r w:rsidRPr="00C614E7">
        <w:tab/>
        <w:t>INTEGER (0..9)</w:t>
      </w:r>
      <w:r w:rsidRPr="00C614E7">
        <w:tab/>
      </w:r>
      <w:r w:rsidRPr="00C614E7">
        <w:tab/>
      </w:r>
      <w:r w:rsidRPr="00C614E7">
        <w:tab/>
      </w:r>
      <w:r w:rsidRPr="00C614E7">
        <w:tab/>
      </w:r>
      <w:r w:rsidRPr="00C614E7">
        <w:tab/>
        <w:t>OPTIONAL,</w:t>
      </w:r>
      <w:r w:rsidRPr="00C614E7">
        <w:tab/>
        <w:t>-- Cond AzElFine</w:t>
      </w:r>
    </w:p>
    <w:p w14:paraId="5794DB34" w14:textId="77777777" w:rsidR="00A93840" w:rsidRPr="00C614E7" w:rsidRDefault="00A93840" w:rsidP="00A93840">
      <w:pPr>
        <w:pStyle w:val="PL"/>
        <w:shd w:val="clear" w:color="auto" w:fill="E6E6E6"/>
      </w:pPr>
      <w:r w:rsidRPr="00C614E7">
        <w:tab/>
        <w:t>beta-r16</w:t>
      </w:r>
      <w:r w:rsidRPr="00C614E7">
        <w:tab/>
      </w:r>
      <w:r w:rsidRPr="00C614E7">
        <w:tab/>
      </w:r>
      <w:r w:rsidRPr="00C614E7">
        <w:tab/>
      </w:r>
      <w:r w:rsidRPr="00C614E7">
        <w:tab/>
      </w:r>
      <w:r w:rsidRPr="00C614E7">
        <w:tab/>
      </w:r>
      <w:r w:rsidRPr="00C614E7">
        <w:tab/>
        <w:t>INTEGER (0..359),</w:t>
      </w:r>
    </w:p>
    <w:p w14:paraId="04AA505B" w14:textId="77777777" w:rsidR="00A93840" w:rsidRPr="00C614E7" w:rsidRDefault="00A93840" w:rsidP="00A93840">
      <w:pPr>
        <w:pStyle w:val="PL"/>
        <w:shd w:val="clear" w:color="auto" w:fill="E6E6E6"/>
      </w:pPr>
      <w:r w:rsidRPr="00C614E7">
        <w:tab/>
        <w:t>beta-fine-r16</w:t>
      </w:r>
      <w:r w:rsidRPr="00C614E7">
        <w:tab/>
      </w:r>
      <w:r w:rsidRPr="00C614E7">
        <w:tab/>
      </w:r>
      <w:r w:rsidRPr="00C614E7">
        <w:tab/>
      </w:r>
      <w:r w:rsidRPr="00C614E7">
        <w:tab/>
      </w:r>
      <w:r w:rsidRPr="00C614E7">
        <w:tab/>
        <w:t>INTEGER (0..9)</w:t>
      </w:r>
      <w:r w:rsidRPr="00C614E7">
        <w:tab/>
      </w:r>
      <w:r w:rsidRPr="00C614E7">
        <w:tab/>
      </w:r>
      <w:r w:rsidRPr="00C614E7">
        <w:tab/>
      </w:r>
      <w:r w:rsidRPr="00C614E7">
        <w:tab/>
      </w:r>
      <w:r w:rsidRPr="00C614E7">
        <w:tab/>
        <w:t>OPTIONAL,</w:t>
      </w:r>
      <w:r w:rsidRPr="00C614E7">
        <w:tab/>
        <w:t>-- Cond AzElFine</w:t>
      </w:r>
    </w:p>
    <w:p w14:paraId="14D96D35" w14:textId="77777777" w:rsidR="00A93840" w:rsidRPr="00C614E7" w:rsidRDefault="00A93840" w:rsidP="00A93840">
      <w:pPr>
        <w:pStyle w:val="PL"/>
        <w:shd w:val="clear" w:color="auto" w:fill="E6E6E6"/>
      </w:pPr>
      <w:r w:rsidRPr="00C614E7">
        <w:tab/>
        <w:t>gamma-r16</w:t>
      </w:r>
      <w:r w:rsidRPr="00C614E7">
        <w:tab/>
      </w:r>
      <w:r w:rsidRPr="00C614E7">
        <w:tab/>
      </w:r>
      <w:r w:rsidRPr="00C614E7">
        <w:tab/>
      </w:r>
      <w:r w:rsidRPr="00C614E7">
        <w:tab/>
      </w:r>
      <w:r w:rsidRPr="00C614E7">
        <w:tab/>
      </w:r>
      <w:r w:rsidRPr="00C614E7">
        <w:tab/>
        <w:t>INTEGER (0..359),</w:t>
      </w:r>
    </w:p>
    <w:p w14:paraId="743F3BEE" w14:textId="77777777" w:rsidR="00A93840" w:rsidRPr="00C614E7" w:rsidRDefault="00A93840" w:rsidP="00A93840">
      <w:pPr>
        <w:pStyle w:val="PL"/>
        <w:shd w:val="clear" w:color="auto" w:fill="E6E6E6"/>
      </w:pPr>
      <w:r w:rsidRPr="00C614E7">
        <w:tab/>
        <w:t>gamma-fine-r16</w:t>
      </w:r>
      <w:r w:rsidRPr="00C614E7">
        <w:tab/>
      </w:r>
      <w:r w:rsidRPr="00C614E7">
        <w:tab/>
      </w:r>
      <w:r w:rsidRPr="00C614E7">
        <w:tab/>
      </w:r>
      <w:r w:rsidRPr="00C614E7">
        <w:tab/>
      </w:r>
      <w:r w:rsidRPr="00C614E7">
        <w:tab/>
        <w:t xml:space="preserve">INTEGER (0..9) </w:t>
      </w:r>
      <w:r w:rsidRPr="00C614E7">
        <w:tab/>
      </w:r>
      <w:r w:rsidRPr="00C614E7">
        <w:tab/>
      </w:r>
      <w:r w:rsidRPr="00C614E7">
        <w:tab/>
      </w:r>
      <w:r w:rsidRPr="00C614E7">
        <w:tab/>
      </w:r>
      <w:r w:rsidRPr="00C614E7">
        <w:tab/>
        <w:t>OPTIONAL,</w:t>
      </w:r>
      <w:r w:rsidRPr="00C614E7">
        <w:tab/>
        <w:t>-- Cond AzElFine</w:t>
      </w:r>
    </w:p>
    <w:p w14:paraId="38EB03B6" w14:textId="77777777" w:rsidR="00A93840" w:rsidRPr="00C614E7" w:rsidRDefault="00A93840" w:rsidP="00A93840">
      <w:pPr>
        <w:pStyle w:val="PL"/>
        <w:shd w:val="clear" w:color="auto" w:fill="E6E6E6"/>
      </w:pPr>
      <w:r w:rsidRPr="00C614E7">
        <w:tab/>
        <w:t>...</w:t>
      </w:r>
    </w:p>
    <w:p w14:paraId="2AFA2679" w14:textId="77777777" w:rsidR="00A93840" w:rsidRPr="00C614E7" w:rsidRDefault="00A93840" w:rsidP="00A93840">
      <w:pPr>
        <w:pStyle w:val="PL"/>
        <w:shd w:val="clear" w:color="auto" w:fill="E6E6E6"/>
      </w:pPr>
      <w:r w:rsidRPr="00C614E7">
        <w:t>}</w:t>
      </w:r>
    </w:p>
    <w:p w14:paraId="59A2C320" w14:textId="77777777" w:rsidR="00A93840" w:rsidRPr="00C614E7" w:rsidRDefault="00A93840" w:rsidP="00A93840">
      <w:pPr>
        <w:pStyle w:val="PL"/>
        <w:shd w:val="clear" w:color="auto" w:fill="E6E6E6"/>
      </w:pPr>
    </w:p>
    <w:p w14:paraId="5424944A" w14:textId="77777777" w:rsidR="00A93840" w:rsidRPr="00C614E7" w:rsidRDefault="00A93840" w:rsidP="00A93840">
      <w:pPr>
        <w:pStyle w:val="PL"/>
        <w:shd w:val="clear" w:color="auto" w:fill="E6E6E6"/>
      </w:pPr>
      <w:r w:rsidRPr="00C614E7">
        <w:t>-- ASN1STOP</w:t>
      </w:r>
    </w:p>
    <w:p w14:paraId="1A59C9C8" w14:textId="77777777" w:rsidR="00A93840" w:rsidRPr="00C614E7"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614E7" w:rsidRPr="00C614E7" w14:paraId="2E5D5431" w14:textId="77777777" w:rsidTr="00557BF2">
        <w:trPr>
          <w:cantSplit/>
          <w:tblHeader/>
        </w:trPr>
        <w:tc>
          <w:tcPr>
            <w:tcW w:w="2268" w:type="dxa"/>
          </w:tcPr>
          <w:p w14:paraId="019EAA8B" w14:textId="77777777" w:rsidR="00A93840" w:rsidRPr="00C614E7" w:rsidRDefault="00A93840" w:rsidP="00557BF2">
            <w:pPr>
              <w:pStyle w:val="TAH"/>
            </w:pPr>
            <w:r w:rsidRPr="00C614E7">
              <w:t>Conditional presence</w:t>
            </w:r>
          </w:p>
        </w:tc>
        <w:tc>
          <w:tcPr>
            <w:tcW w:w="7371" w:type="dxa"/>
          </w:tcPr>
          <w:p w14:paraId="3F014268" w14:textId="77777777" w:rsidR="00A93840" w:rsidRPr="00C614E7" w:rsidRDefault="00A93840" w:rsidP="00557BF2">
            <w:pPr>
              <w:pStyle w:val="TAH"/>
            </w:pPr>
            <w:r w:rsidRPr="00C614E7">
              <w:t>Explanation</w:t>
            </w:r>
          </w:p>
        </w:tc>
      </w:tr>
      <w:tr w:rsidR="00A93840" w:rsidRPr="00C614E7" w14:paraId="736532FC" w14:textId="77777777" w:rsidTr="00557BF2">
        <w:trPr>
          <w:cantSplit/>
        </w:trPr>
        <w:tc>
          <w:tcPr>
            <w:tcW w:w="2268" w:type="dxa"/>
          </w:tcPr>
          <w:p w14:paraId="4D73BAE2" w14:textId="77777777" w:rsidR="00A93840" w:rsidRPr="00C614E7" w:rsidRDefault="00A93840" w:rsidP="00557BF2">
            <w:pPr>
              <w:pStyle w:val="TAL"/>
              <w:rPr>
                <w:i/>
              </w:rPr>
            </w:pPr>
            <w:proofErr w:type="spellStart"/>
            <w:r w:rsidRPr="00C614E7">
              <w:rPr>
                <w:i/>
              </w:rPr>
              <w:t>AzElFine</w:t>
            </w:r>
            <w:proofErr w:type="spellEnd"/>
          </w:p>
        </w:tc>
        <w:tc>
          <w:tcPr>
            <w:tcW w:w="7371" w:type="dxa"/>
          </w:tcPr>
          <w:p w14:paraId="6BD55D32" w14:textId="77777777" w:rsidR="00A93840" w:rsidRPr="00C614E7" w:rsidRDefault="00A93840" w:rsidP="00557BF2">
            <w:pPr>
              <w:pStyle w:val="TAL"/>
            </w:pPr>
            <w:r w:rsidRPr="00C614E7">
              <w:t xml:space="preserve">The field is mandatory present </w:t>
            </w:r>
            <w:r w:rsidRPr="00C614E7">
              <w:rPr>
                <w:bCs/>
                <w:noProof/>
              </w:rPr>
              <w:t xml:space="preserve">if </w:t>
            </w:r>
            <w:r w:rsidRPr="00C614E7">
              <w:rPr>
                <w:i/>
                <w:iCs/>
              </w:rPr>
              <w:t>dl-PRS-Azimuth-fine</w:t>
            </w:r>
            <w:r w:rsidRPr="00C614E7">
              <w:t xml:space="preserve"> or </w:t>
            </w:r>
            <w:r w:rsidRPr="00C614E7">
              <w:rPr>
                <w:i/>
                <w:iCs/>
              </w:rPr>
              <w:t>dl-PRS-Elevation-fine</w:t>
            </w:r>
            <w:r w:rsidRPr="00C614E7">
              <w:rPr>
                <w:bCs/>
                <w:noProof/>
              </w:rPr>
              <w:t xml:space="preserve"> are present</w:t>
            </w:r>
            <w:r w:rsidRPr="00C614E7">
              <w:t>; otherwise it is not present.</w:t>
            </w:r>
          </w:p>
        </w:tc>
      </w:tr>
    </w:tbl>
    <w:p w14:paraId="0C61D613" w14:textId="77777777" w:rsidR="00A93840" w:rsidRPr="00C614E7"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5E97230B" w14:textId="77777777" w:rsidTr="00557BF2">
        <w:trPr>
          <w:cantSplit/>
          <w:tblHeader/>
        </w:trPr>
        <w:tc>
          <w:tcPr>
            <w:tcW w:w="9639" w:type="dxa"/>
          </w:tcPr>
          <w:p w14:paraId="205E595E" w14:textId="77777777" w:rsidR="00A93840" w:rsidRPr="00C614E7" w:rsidRDefault="00A93840" w:rsidP="00557BF2">
            <w:pPr>
              <w:pStyle w:val="TAH"/>
              <w:keepNext w:val="0"/>
              <w:keepLines w:val="0"/>
              <w:widowControl w:val="0"/>
            </w:pPr>
            <w:r w:rsidRPr="00C614E7">
              <w:rPr>
                <w:i/>
              </w:rPr>
              <w:lastRenderedPageBreak/>
              <w:t>NR-DL-</w:t>
            </w:r>
            <w:r w:rsidRPr="00C614E7">
              <w:rPr>
                <w:i/>
                <w:noProof/>
              </w:rPr>
              <w:t>PRS-Beam-Info</w:t>
            </w:r>
            <w:r w:rsidRPr="00C614E7">
              <w:rPr>
                <w:noProof/>
              </w:rPr>
              <w:t xml:space="preserve"> </w:t>
            </w:r>
            <w:r w:rsidRPr="00C614E7">
              <w:rPr>
                <w:iCs/>
                <w:noProof/>
              </w:rPr>
              <w:t>field descriptions</w:t>
            </w:r>
          </w:p>
        </w:tc>
      </w:tr>
      <w:tr w:rsidR="00C614E7" w:rsidRPr="00C614E7" w14:paraId="52185218" w14:textId="77777777" w:rsidTr="00557BF2">
        <w:trPr>
          <w:cantSplit/>
          <w:tblHeader/>
        </w:trPr>
        <w:tc>
          <w:tcPr>
            <w:tcW w:w="9639" w:type="dxa"/>
          </w:tcPr>
          <w:p w14:paraId="67284A2A" w14:textId="77777777" w:rsidR="00A93840" w:rsidRPr="00C614E7" w:rsidRDefault="00A93840" w:rsidP="00557BF2">
            <w:pPr>
              <w:pStyle w:val="TAL"/>
              <w:rPr>
                <w:b/>
                <w:bCs/>
                <w:i/>
                <w:iCs/>
                <w:noProof/>
                <w:lang w:eastAsia="ja-JP"/>
              </w:rPr>
            </w:pPr>
            <w:r w:rsidRPr="00C614E7">
              <w:rPr>
                <w:b/>
                <w:bCs/>
                <w:i/>
                <w:iCs/>
                <w:noProof/>
              </w:rPr>
              <w:t>dl-PRS-ID</w:t>
            </w:r>
          </w:p>
          <w:p w14:paraId="0FB2200D" w14:textId="77777777" w:rsidR="00A93840" w:rsidRPr="00C614E7" w:rsidRDefault="00A93840" w:rsidP="00557BF2">
            <w:pPr>
              <w:pStyle w:val="TAL"/>
              <w:rPr>
                <w:noProof/>
              </w:rPr>
            </w:pPr>
            <w:r w:rsidRPr="00C614E7">
              <w:rPr>
                <w:noProof/>
              </w:rPr>
              <w:t>This field is used along with a DL-PRS Resource Set ID and a DL-PRS Resources ID to uniquely identify a DL-PRS Resource. This ID can be associated with multiple DL-PRS Resource Sets associated with a single TRP.</w:t>
            </w:r>
          </w:p>
          <w:p w14:paraId="3F8450B0" w14:textId="77777777" w:rsidR="00A93840" w:rsidRPr="00C614E7" w:rsidRDefault="00A93840" w:rsidP="00557BF2">
            <w:pPr>
              <w:pStyle w:val="TAL"/>
              <w:rPr>
                <w:noProof/>
              </w:rPr>
            </w:pPr>
            <w:r w:rsidRPr="00C614E7">
              <w:rPr>
                <w:noProof/>
              </w:rPr>
              <w:t>Each TRP should only be associated with one such ID.</w:t>
            </w:r>
          </w:p>
        </w:tc>
      </w:tr>
      <w:tr w:rsidR="00C614E7" w:rsidRPr="00C614E7" w14:paraId="7B65EAFE" w14:textId="77777777" w:rsidTr="00557BF2">
        <w:trPr>
          <w:cantSplit/>
          <w:tblHeader/>
        </w:trPr>
        <w:tc>
          <w:tcPr>
            <w:tcW w:w="9639" w:type="dxa"/>
          </w:tcPr>
          <w:p w14:paraId="0A123A9D" w14:textId="77777777" w:rsidR="00A93840" w:rsidRPr="00C614E7" w:rsidRDefault="00A93840" w:rsidP="00557BF2">
            <w:pPr>
              <w:pStyle w:val="TAL"/>
              <w:rPr>
                <w:b/>
                <w:bCs/>
                <w:i/>
                <w:iCs/>
                <w:noProof/>
                <w:lang w:eastAsia="ja-JP"/>
              </w:rPr>
            </w:pPr>
            <w:r w:rsidRPr="00C614E7">
              <w:rPr>
                <w:b/>
                <w:bCs/>
                <w:i/>
                <w:iCs/>
                <w:noProof/>
              </w:rPr>
              <w:t>nr-PhysCellID</w:t>
            </w:r>
          </w:p>
          <w:p w14:paraId="785F4EFB" w14:textId="77777777" w:rsidR="00A93840" w:rsidRPr="00C614E7" w:rsidRDefault="00A93840" w:rsidP="00557BF2">
            <w:pPr>
              <w:pStyle w:val="TAL"/>
              <w:rPr>
                <w:rFonts w:cs="Arial"/>
                <w:bCs/>
                <w:iCs/>
                <w:snapToGrid w:val="0"/>
                <w:szCs w:val="18"/>
              </w:rPr>
            </w:pPr>
            <w:r w:rsidRPr="00C614E7">
              <w:t xml:space="preserve">This field specifies the physical cell identity of the </w:t>
            </w:r>
            <w:r w:rsidRPr="00C614E7">
              <w:rPr>
                <w:snapToGrid w:val="0"/>
              </w:rPr>
              <w:t>associated TRP</w:t>
            </w:r>
            <w:r w:rsidRPr="00C614E7">
              <w:t>, as defined in TS 38.331 [35].</w:t>
            </w:r>
          </w:p>
        </w:tc>
      </w:tr>
      <w:tr w:rsidR="00C614E7" w:rsidRPr="00C614E7" w14:paraId="20CF8796" w14:textId="77777777" w:rsidTr="00557BF2">
        <w:trPr>
          <w:cantSplit/>
          <w:tblHeader/>
        </w:trPr>
        <w:tc>
          <w:tcPr>
            <w:tcW w:w="9639" w:type="dxa"/>
          </w:tcPr>
          <w:p w14:paraId="0FF4FD33" w14:textId="77777777" w:rsidR="00A93840" w:rsidRPr="00C614E7" w:rsidRDefault="00A93840" w:rsidP="00557BF2">
            <w:pPr>
              <w:pStyle w:val="TAL"/>
              <w:rPr>
                <w:b/>
                <w:bCs/>
                <w:i/>
                <w:iCs/>
                <w:noProof/>
                <w:lang w:eastAsia="ja-JP"/>
              </w:rPr>
            </w:pPr>
            <w:r w:rsidRPr="00C614E7">
              <w:rPr>
                <w:b/>
                <w:bCs/>
                <w:i/>
                <w:iCs/>
                <w:noProof/>
              </w:rPr>
              <w:t>nr-CellGlobalID</w:t>
            </w:r>
          </w:p>
          <w:p w14:paraId="44A248CC" w14:textId="77777777" w:rsidR="00A93840" w:rsidRPr="00C614E7" w:rsidRDefault="00A93840" w:rsidP="00557BF2">
            <w:pPr>
              <w:pStyle w:val="TAL"/>
              <w:rPr>
                <w:rFonts w:cs="Arial"/>
                <w:bCs/>
                <w:iCs/>
                <w:snapToGrid w:val="0"/>
                <w:szCs w:val="18"/>
              </w:rPr>
            </w:pPr>
            <w:r w:rsidRPr="00C614E7">
              <w:rPr>
                <w:noProof/>
              </w:rPr>
              <w:t xml:space="preserve">This field specifies the </w:t>
            </w:r>
            <w:r w:rsidRPr="00C614E7">
              <w:t xml:space="preserve">NCGI, the globally unique identity of a cell in NR, of the </w:t>
            </w:r>
            <w:r w:rsidRPr="00C614E7">
              <w:rPr>
                <w:snapToGrid w:val="0"/>
              </w:rPr>
              <w:t>associated TRP</w:t>
            </w:r>
            <w:r w:rsidRPr="00C614E7">
              <w:t xml:space="preserve">, as defined in TS 38.331 [35]. The server should include this field if it considers that it is needed to resolve ambiguity in the TRP indicated by </w:t>
            </w:r>
            <w:r w:rsidRPr="00C614E7">
              <w:rPr>
                <w:i/>
                <w:iCs/>
              </w:rPr>
              <w:t>nr-</w:t>
            </w:r>
            <w:proofErr w:type="spellStart"/>
            <w:r w:rsidRPr="00C614E7">
              <w:rPr>
                <w:i/>
                <w:iCs/>
              </w:rPr>
              <w:t>PhysCellID</w:t>
            </w:r>
            <w:proofErr w:type="spellEnd"/>
            <w:r w:rsidRPr="00C614E7">
              <w:t>.</w:t>
            </w:r>
          </w:p>
        </w:tc>
      </w:tr>
      <w:tr w:rsidR="00C614E7" w:rsidRPr="00C614E7" w14:paraId="5AEA45E3" w14:textId="77777777" w:rsidTr="00557BF2">
        <w:trPr>
          <w:cantSplit/>
          <w:tblHeader/>
        </w:trPr>
        <w:tc>
          <w:tcPr>
            <w:tcW w:w="9639" w:type="dxa"/>
          </w:tcPr>
          <w:p w14:paraId="54915849" w14:textId="77777777" w:rsidR="00A93840" w:rsidRPr="00C614E7" w:rsidRDefault="00A93840" w:rsidP="00557BF2">
            <w:pPr>
              <w:pStyle w:val="TAL"/>
              <w:rPr>
                <w:b/>
                <w:bCs/>
                <w:i/>
                <w:iCs/>
                <w:noProof/>
                <w:lang w:eastAsia="ja-JP"/>
              </w:rPr>
            </w:pPr>
            <w:r w:rsidRPr="00C614E7">
              <w:rPr>
                <w:b/>
                <w:bCs/>
                <w:i/>
                <w:iCs/>
                <w:noProof/>
              </w:rPr>
              <w:t>nr-ARFCN</w:t>
            </w:r>
          </w:p>
          <w:p w14:paraId="66F4DDB5" w14:textId="77777777" w:rsidR="00A93840" w:rsidRPr="00C614E7" w:rsidRDefault="00A93840" w:rsidP="00557BF2">
            <w:pPr>
              <w:pStyle w:val="TAL"/>
              <w:rPr>
                <w:rFonts w:cs="Arial"/>
                <w:bCs/>
                <w:iCs/>
                <w:snapToGrid w:val="0"/>
                <w:szCs w:val="18"/>
              </w:rPr>
            </w:pPr>
            <w:r w:rsidRPr="00C614E7">
              <w:rPr>
                <w:noProof/>
              </w:rPr>
              <w:t xml:space="preserve">This field specifies the NR-ARFCN of the </w:t>
            </w:r>
            <w:r w:rsidRPr="00C614E7">
              <w:rPr>
                <w:snapToGrid w:val="0"/>
              </w:rPr>
              <w:t>TRP.</w:t>
            </w:r>
          </w:p>
        </w:tc>
      </w:tr>
      <w:tr w:rsidR="00C614E7" w:rsidRPr="00C614E7" w14:paraId="352D117E" w14:textId="77777777" w:rsidTr="00557BF2">
        <w:trPr>
          <w:cantSplit/>
          <w:tblHeader/>
        </w:trPr>
        <w:tc>
          <w:tcPr>
            <w:tcW w:w="9639" w:type="dxa"/>
          </w:tcPr>
          <w:p w14:paraId="68880D33" w14:textId="77777777" w:rsidR="00A93840" w:rsidRPr="00C614E7" w:rsidRDefault="00A93840" w:rsidP="00557BF2">
            <w:pPr>
              <w:pStyle w:val="TAL"/>
              <w:rPr>
                <w:b/>
                <w:bCs/>
                <w:i/>
                <w:iCs/>
                <w:noProof/>
              </w:rPr>
            </w:pPr>
            <w:r w:rsidRPr="00C614E7">
              <w:rPr>
                <w:b/>
                <w:bCs/>
                <w:i/>
                <w:iCs/>
                <w:noProof/>
              </w:rPr>
              <w:t>associated-dl-PRS-ID</w:t>
            </w:r>
          </w:p>
          <w:p w14:paraId="466F4168" w14:textId="77777777" w:rsidR="00A93840" w:rsidRPr="00C614E7" w:rsidRDefault="00A93840" w:rsidP="00557BF2">
            <w:pPr>
              <w:pStyle w:val="TAL"/>
              <w:rPr>
                <w:noProof/>
              </w:rPr>
            </w:pPr>
            <w:r w:rsidRPr="00C614E7">
              <w:rPr>
                <w:noProof/>
              </w:rPr>
              <w:t xml:space="preserve">This field specifies the </w:t>
            </w:r>
            <w:r w:rsidRPr="00C614E7">
              <w:rPr>
                <w:i/>
                <w:iCs/>
                <w:noProof/>
              </w:rPr>
              <w:t>dl-PRS-ID</w:t>
            </w:r>
            <w:r w:rsidRPr="00C614E7">
              <w:rPr>
                <w:noProof/>
              </w:rPr>
              <w:t xml:space="preserve"> of the associated TRP from which the beam information is adopted. The beam information from the associated TRP is considered to be in GCS if the </w:t>
            </w:r>
            <w:r w:rsidRPr="00C614E7">
              <w:rPr>
                <w:i/>
                <w:iCs/>
                <w:noProof/>
              </w:rPr>
              <w:t>lcs-gcs-translation-parameter</w:t>
            </w:r>
            <w:r w:rsidRPr="00C614E7">
              <w:rPr>
                <w:noProof/>
              </w:rPr>
              <w:t xml:space="preserve"> field is not provided, and to be in LCS if the </w:t>
            </w:r>
            <w:r w:rsidRPr="00C614E7">
              <w:rPr>
                <w:i/>
                <w:iCs/>
                <w:noProof/>
              </w:rPr>
              <w:t>lcs-gcs-translation-parameter</w:t>
            </w:r>
            <w:r w:rsidRPr="00C614E7">
              <w:rPr>
                <w:noProof/>
              </w:rPr>
              <w:t xml:space="preserve"> field is provided. If the field is omitted, the beam information is provided via the </w:t>
            </w:r>
            <w:r w:rsidRPr="00C614E7">
              <w:rPr>
                <w:i/>
                <w:iCs/>
                <w:noProof/>
              </w:rPr>
              <w:t>dl-prs-BeamInfoSet</w:t>
            </w:r>
            <w:r w:rsidRPr="00C614E7">
              <w:rPr>
                <w:noProof/>
              </w:rPr>
              <w:t xml:space="preserve"> field.</w:t>
            </w:r>
          </w:p>
        </w:tc>
      </w:tr>
      <w:tr w:rsidR="00C614E7" w:rsidRPr="00C614E7" w14:paraId="43580FE3" w14:textId="77777777" w:rsidTr="00557BF2">
        <w:trPr>
          <w:cantSplit/>
          <w:tblHeader/>
        </w:trPr>
        <w:tc>
          <w:tcPr>
            <w:tcW w:w="9639" w:type="dxa"/>
          </w:tcPr>
          <w:p w14:paraId="1D04D908" w14:textId="77777777" w:rsidR="00A93840" w:rsidRPr="00C614E7" w:rsidRDefault="00A93840" w:rsidP="00557BF2">
            <w:pPr>
              <w:pStyle w:val="TAL"/>
              <w:keepNext w:val="0"/>
              <w:keepLines w:val="0"/>
              <w:widowControl w:val="0"/>
              <w:rPr>
                <w:b/>
                <w:i/>
                <w:snapToGrid w:val="0"/>
              </w:rPr>
            </w:pPr>
            <w:proofErr w:type="spellStart"/>
            <w:r w:rsidRPr="00C614E7">
              <w:rPr>
                <w:b/>
                <w:i/>
                <w:snapToGrid w:val="0"/>
              </w:rPr>
              <w:t>lcs</w:t>
            </w:r>
            <w:proofErr w:type="spellEnd"/>
            <w:r w:rsidRPr="00C614E7">
              <w:rPr>
                <w:b/>
                <w:i/>
                <w:snapToGrid w:val="0"/>
              </w:rPr>
              <w:t>-</w:t>
            </w:r>
            <w:proofErr w:type="spellStart"/>
            <w:r w:rsidRPr="00C614E7">
              <w:rPr>
                <w:b/>
                <w:i/>
                <w:snapToGrid w:val="0"/>
              </w:rPr>
              <w:t>gcs</w:t>
            </w:r>
            <w:proofErr w:type="spellEnd"/>
            <w:r w:rsidRPr="00C614E7">
              <w:rPr>
                <w:b/>
                <w:i/>
                <w:snapToGrid w:val="0"/>
              </w:rPr>
              <w:t>-translation-parameter</w:t>
            </w:r>
          </w:p>
          <w:p w14:paraId="5E06BB9B" w14:textId="77777777" w:rsidR="00A93840" w:rsidRPr="00C614E7" w:rsidRDefault="00A93840" w:rsidP="00557BF2">
            <w:pPr>
              <w:pStyle w:val="TAL"/>
              <w:keepNext w:val="0"/>
              <w:keepLines w:val="0"/>
              <w:widowControl w:val="0"/>
              <w:rPr>
                <w:bCs/>
                <w:iCs/>
                <w:snapToGrid w:val="0"/>
              </w:rPr>
            </w:pPr>
            <w:r w:rsidRPr="00C614E7">
              <w:rPr>
                <w:bCs/>
                <w:iCs/>
                <w:snapToGrid w:val="0"/>
              </w:rPr>
              <w:t>This field provides the angles α (bearing angle), β (</w:t>
            </w:r>
            <w:proofErr w:type="spellStart"/>
            <w:r w:rsidRPr="00C614E7">
              <w:rPr>
                <w:bCs/>
                <w:iCs/>
                <w:snapToGrid w:val="0"/>
              </w:rPr>
              <w:t>downtilt</w:t>
            </w:r>
            <w:proofErr w:type="spellEnd"/>
            <w:r w:rsidRPr="00C614E7">
              <w:rPr>
                <w:bCs/>
                <w:iCs/>
                <w:snapToGrid w:val="0"/>
              </w:rPr>
              <w:t xml:space="preserve"> angle) and γ (slant angle) for the translation of a Local Coordinate System (LCS) to a Global Coordinate System (GCS) as defined in TR 38.901 [44]. If this field is absent, the </w:t>
            </w:r>
            <w:r w:rsidRPr="00C614E7">
              <w:rPr>
                <w:i/>
                <w:iCs/>
                <w:snapToGrid w:val="0"/>
              </w:rPr>
              <w:t>dl-PRS-Azimuth</w:t>
            </w:r>
            <w:r w:rsidRPr="00C614E7">
              <w:rPr>
                <w:snapToGrid w:val="0"/>
              </w:rPr>
              <w:t xml:space="preserve"> and </w:t>
            </w:r>
            <w:r w:rsidRPr="00C614E7">
              <w:rPr>
                <w:i/>
                <w:iCs/>
                <w:snapToGrid w:val="0"/>
              </w:rPr>
              <w:t>dl-PRS-Elevation</w:t>
            </w:r>
            <w:r w:rsidRPr="00C614E7">
              <w:rPr>
                <w:snapToGrid w:val="0"/>
              </w:rPr>
              <w:t xml:space="preserve"> are provided in a GCS.</w:t>
            </w:r>
          </w:p>
        </w:tc>
      </w:tr>
      <w:tr w:rsidR="00C614E7" w:rsidRPr="00C614E7" w14:paraId="7A5A3DCF" w14:textId="77777777" w:rsidTr="00557BF2">
        <w:trPr>
          <w:cantSplit/>
          <w:tblHeader/>
        </w:trPr>
        <w:tc>
          <w:tcPr>
            <w:tcW w:w="9639" w:type="dxa"/>
          </w:tcPr>
          <w:p w14:paraId="2466447E" w14:textId="77777777" w:rsidR="00A93840" w:rsidRPr="00C614E7" w:rsidRDefault="00A93840" w:rsidP="00557BF2">
            <w:pPr>
              <w:pStyle w:val="TAL"/>
              <w:keepNext w:val="0"/>
              <w:keepLines w:val="0"/>
              <w:widowControl w:val="0"/>
              <w:rPr>
                <w:b/>
                <w:bCs/>
                <w:i/>
                <w:iCs/>
                <w:snapToGrid w:val="0"/>
              </w:rPr>
            </w:pPr>
            <w:r w:rsidRPr="00C614E7">
              <w:rPr>
                <w:b/>
                <w:bCs/>
                <w:i/>
                <w:iCs/>
                <w:snapToGrid w:val="0"/>
              </w:rPr>
              <w:t>dl-</w:t>
            </w:r>
            <w:proofErr w:type="spellStart"/>
            <w:r w:rsidRPr="00C614E7">
              <w:rPr>
                <w:b/>
                <w:bCs/>
                <w:i/>
                <w:iCs/>
                <w:snapToGrid w:val="0"/>
              </w:rPr>
              <w:t>prs</w:t>
            </w:r>
            <w:proofErr w:type="spellEnd"/>
            <w:r w:rsidRPr="00C614E7">
              <w:rPr>
                <w:b/>
                <w:bCs/>
                <w:i/>
                <w:iCs/>
                <w:snapToGrid w:val="0"/>
              </w:rPr>
              <w:t>-</w:t>
            </w:r>
            <w:proofErr w:type="spellStart"/>
            <w:r w:rsidRPr="00C614E7">
              <w:rPr>
                <w:b/>
                <w:bCs/>
                <w:i/>
                <w:iCs/>
                <w:snapToGrid w:val="0"/>
              </w:rPr>
              <w:t>BeamInfoSet</w:t>
            </w:r>
            <w:proofErr w:type="spellEnd"/>
          </w:p>
          <w:p w14:paraId="025E6520" w14:textId="77777777" w:rsidR="00A93840" w:rsidRPr="00C614E7" w:rsidRDefault="00A93840" w:rsidP="00557BF2">
            <w:pPr>
              <w:pStyle w:val="TAL"/>
              <w:keepNext w:val="0"/>
              <w:keepLines w:val="0"/>
              <w:widowControl w:val="0"/>
              <w:rPr>
                <w:b/>
                <w:i/>
                <w:snapToGrid w:val="0"/>
              </w:rPr>
            </w:pPr>
            <w:r w:rsidRPr="00C614E7">
              <w:rPr>
                <w:snapToGrid w:val="0"/>
              </w:rPr>
              <w:t>This field provides the DL-PRS beam information for each DL-PRS Resource of the DL-PRS Resource Set associated with this TRP.</w:t>
            </w:r>
          </w:p>
        </w:tc>
      </w:tr>
      <w:tr w:rsidR="00C614E7" w:rsidRPr="00C614E7" w14:paraId="0D428D48" w14:textId="77777777" w:rsidTr="00557BF2">
        <w:trPr>
          <w:cantSplit/>
          <w:tblHeader/>
        </w:trPr>
        <w:tc>
          <w:tcPr>
            <w:tcW w:w="9639" w:type="dxa"/>
          </w:tcPr>
          <w:p w14:paraId="73022F73" w14:textId="77777777" w:rsidR="00A93840" w:rsidRPr="00C614E7" w:rsidRDefault="00A93840" w:rsidP="00557BF2">
            <w:pPr>
              <w:pStyle w:val="TAL"/>
              <w:keepNext w:val="0"/>
              <w:keepLines w:val="0"/>
              <w:widowControl w:val="0"/>
              <w:rPr>
                <w:b/>
                <w:i/>
                <w:snapToGrid w:val="0"/>
              </w:rPr>
            </w:pPr>
            <w:r w:rsidRPr="00C614E7">
              <w:rPr>
                <w:b/>
                <w:i/>
                <w:snapToGrid w:val="0"/>
              </w:rPr>
              <w:t>dl-PRS-Azimuth</w:t>
            </w:r>
          </w:p>
          <w:p w14:paraId="35E34C48" w14:textId="77777777" w:rsidR="00A93840" w:rsidRPr="00C614E7" w:rsidRDefault="00A93840" w:rsidP="00557BF2">
            <w:pPr>
              <w:pStyle w:val="TAL"/>
              <w:keepNext w:val="0"/>
              <w:keepLines w:val="0"/>
              <w:widowControl w:val="0"/>
              <w:rPr>
                <w:rFonts w:cs="Arial"/>
                <w:snapToGrid w:val="0"/>
                <w:szCs w:val="18"/>
              </w:rPr>
            </w:pPr>
            <w:r w:rsidRPr="00C614E7">
              <w:rPr>
                <w:noProof/>
              </w:rPr>
              <w:t xml:space="preserve">This field specifies the azimuth angle of the boresight direction in which the DL-PRS Resources associated with this </w:t>
            </w:r>
            <w:r w:rsidRPr="00C614E7">
              <w:rPr>
                <w:snapToGrid w:val="0"/>
                <w:lang w:eastAsia="ko-KR"/>
              </w:rPr>
              <w:t>DL-PRS Resource ID in the DL-PRS Resource Set are transmitted.</w:t>
            </w:r>
          </w:p>
          <w:p w14:paraId="6BF24995" w14:textId="77777777" w:rsidR="00A93840" w:rsidRPr="00C614E7" w:rsidRDefault="00A93840" w:rsidP="00557BF2">
            <w:pPr>
              <w:pStyle w:val="TAL"/>
              <w:keepNext w:val="0"/>
              <w:keepLines w:val="0"/>
              <w:widowControl w:val="0"/>
            </w:pPr>
            <w:r w:rsidRPr="00C614E7">
              <w:rPr>
                <w:rFonts w:cs="Arial"/>
                <w:snapToGrid w:val="0"/>
                <w:szCs w:val="18"/>
              </w:rPr>
              <w:t xml:space="preserve">For </w:t>
            </w:r>
            <w:r w:rsidRPr="00C614E7">
              <w:rPr>
                <w:bCs/>
                <w:iCs/>
                <w:snapToGrid w:val="0"/>
              </w:rPr>
              <w:t>a Global Coordinate System (</w:t>
            </w:r>
            <w:r w:rsidRPr="00C614E7">
              <w:rPr>
                <w:rFonts w:cs="Arial"/>
                <w:snapToGrid w:val="0"/>
                <w:szCs w:val="18"/>
              </w:rPr>
              <w:t xml:space="preserve">GCS), </w:t>
            </w:r>
            <w:r w:rsidRPr="00C614E7">
              <w:rPr>
                <w:noProof/>
              </w:rPr>
              <w:t xml:space="preserve">the azimuth angle is measured counter-clockwise from </w:t>
            </w:r>
            <w:r w:rsidRPr="00C614E7">
              <w:t>geographical North.</w:t>
            </w:r>
          </w:p>
          <w:p w14:paraId="48FDDAC1" w14:textId="77777777" w:rsidR="00A93840" w:rsidRPr="00C614E7" w:rsidRDefault="00A93840" w:rsidP="00557BF2">
            <w:pPr>
              <w:pStyle w:val="TAL"/>
              <w:keepNext w:val="0"/>
              <w:keepLines w:val="0"/>
              <w:widowControl w:val="0"/>
            </w:pPr>
            <w:r w:rsidRPr="00C614E7">
              <w:t xml:space="preserve">For a </w:t>
            </w:r>
            <w:r w:rsidRPr="00C614E7">
              <w:rPr>
                <w:bCs/>
                <w:iCs/>
                <w:snapToGrid w:val="0"/>
              </w:rPr>
              <w:t>Local Coordinate System</w:t>
            </w:r>
            <w:r w:rsidRPr="00C614E7">
              <w:t xml:space="preserve"> (LCS), the </w:t>
            </w:r>
            <w:r w:rsidRPr="00C614E7">
              <w:rPr>
                <w:noProof/>
              </w:rPr>
              <w:t>azimuth angle is measured measured counter-clockwise from the x-axis of the LCS.</w:t>
            </w:r>
          </w:p>
          <w:p w14:paraId="4DBE013E" w14:textId="77777777" w:rsidR="00A93840" w:rsidRPr="00C614E7" w:rsidRDefault="00A93840" w:rsidP="00557BF2">
            <w:pPr>
              <w:pStyle w:val="TAL"/>
              <w:keepNext w:val="0"/>
              <w:keepLines w:val="0"/>
              <w:widowControl w:val="0"/>
            </w:pPr>
            <w:r w:rsidRPr="00C614E7">
              <w:t>Scale factor 1 degree; range 0 to 359 degrees.</w:t>
            </w:r>
          </w:p>
        </w:tc>
      </w:tr>
      <w:tr w:rsidR="00C614E7" w:rsidRPr="00C614E7" w14:paraId="7CA79239" w14:textId="77777777" w:rsidTr="00557BF2">
        <w:trPr>
          <w:cantSplit/>
          <w:tblHeader/>
        </w:trPr>
        <w:tc>
          <w:tcPr>
            <w:tcW w:w="9639" w:type="dxa"/>
          </w:tcPr>
          <w:p w14:paraId="4D32A9E5" w14:textId="77777777" w:rsidR="00A93840" w:rsidRPr="00C614E7" w:rsidRDefault="00A93840" w:rsidP="00557BF2">
            <w:pPr>
              <w:pStyle w:val="TAL"/>
              <w:keepNext w:val="0"/>
              <w:keepLines w:val="0"/>
              <w:widowControl w:val="0"/>
              <w:rPr>
                <w:b/>
                <w:bCs/>
                <w:i/>
                <w:iCs/>
              </w:rPr>
            </w:pPr>
            <w:r w:rsidRPr="00C614E7">
              <w:rPr>
                <w:b/>
                <w:bCs/>
                <w:i/>
                <w:iCs/>
              </w:rPr>
              <w:t>dl-PRS-Azimuth-fine</w:t>
            </w:r>
          </w:p>
          <w:p w14:paraId="2BAC8C83" w14:textId="77777777" w:rsidR="00A93840" w:rsidRPr="00C614E7" w:rsidRDefault="00A93840" w:rsidP="00557BF2">
            <w:pPr>
              <w:pStyle w:val="TAL"/>
              <w:keepNext w:val="0"/>
              <w:keepLines w:val="0"/>
              <w:widowControl w:val="0"/>
            </w:pPr>
            <w:r w:rsidRPr="00C614E7">
              <w:t xml:space="preserve">This field provides finer granularity for the </w:t>
            </w:r>
            <w:r w:rsidRPr="00C614E7">
              <w:rPr>
                <w:i/>
                <w:iCs/>
              </w:rPr>
              <w:t>dl-PRS-Azimuth</w:t>
            </w:r>
            <w:r w:rsidRPr="00C614E7">
              <w:t xml:space="preserve">. </w:t>
            </w:r>
          </w:p>
          <w:p w14:paraId="15973AA9" w14:textId="77777777" w:rsidR="00A93840" w:rsidRPr="00C614E7" w:rsidRDefault="00A93840" w:rsidP="00557BF2">
            <w:pPr>
              <w:pStyle w:val="TAL"/>
              <w:keepNext w:val="0"/>
              <w:keepLines w:val="0"/>
              <w:widowControl w:val="0"/>
              <w:rPr>
                <w:b/>
                <w:bCs/>
                <w:i/>
                <w:iCs/>
              </w:rPr>
            </w:pPr>
            <w:r w:rsidRPr="00C614E7">
              <w:t xml:space="preserve">The total </w:t>
            </w:r>
            <w:r w:rsidRPr="00C614E7">
              <w:rPr>
                <w:noProof/>
              </w:rPr>
              <w:t xml:space="preserve">azimuth angle of the boresight direction is given by </w:t>
            </w:r>
            <w:r w:rsidRPr="00C614E7">
              <w:rPr>
                <w:bCs/>
                <w:i/>
                <w:snapToGrid w:val="0"/>
              </w:rPr>
              <w:t xml:space="preserve">dl-PRS-Azimuth </w:t>
            </w:r>
            <w:r w:rsidRPr="00C614E7">
              <w:rPr>
                <w:bCs/>
                <w:iCs/>
                <w:snapToGrid w:val="0"/>
              </w:rPr>
              <w:t xml:space="preserve">+ </w:t>
            </w:r>
            <w:r w:rsidRPr="00C614E7">
              <w:rPr>
                <w:bCs/>
                <w:i/>
                <w:iCs/>
              </w:rPr>
              <w:t>dl-PRS-Azimuth-fine.</w:t>
            </w:r>
          </w:p>
          <w:p w14:paraId="65B21A4B" w14:textId="77777777" w:rsidR="00A93840" w:rsidRPr="00C614E7" w:rsidRDefault="00A93840" w:rsidP="00557BF2">
            <w:pPr>
              <w:pStyle w:val="TAL"/>
              <w:keepNext w:val="0"/>
              <w:keepLines w:val="0"/>
              <w:widowControl w:val="0"/>
              <w:rPr>
                <w:bCs/>
                <w:iCs/>
                <w:snapToGrid w:val="0"/>
              </w:rPr>
            </w:pPr>
            <w:r w:rsidRPr="00C614E7">
              <w:t>Scale factor 0.1 degrees; range 0 to 0.9 degrees.</w:t>
            </w:r>
          </w:p>
        </w:tc>
      </w:tr>
      <w:tr w:rsidR="00C614E7" w:rsidRPr="00C614E7" w14:paraId="5FE2DE3C" w14:textId="77777777" w:rsidTr="00557BF2">
        <w:trPr>
          <w:cantSplit/>
          <w:tblHeader/>
        </w:trPr>
        <w:tc>
          <w:tcPr>
            <w:tcW w:w="9639" w:type="dxa"/>
          </w:tcPr>
          <w:p w14:paraId="43A192E3" w14:textId="77777777" w:rsidR="00A93840" w:rsidRPr="00C614E7" w:rsidRDefault="00A93840" w:rsidP="00557BF2">
            <w:pPr>
              <w:pStyle w:val="TAL"/>
              <w:keepNext w:val="0"/>
              <w:keepLines w:val="0"/>
              <w:widowControl w:val="0"/>
              <w:rPr>
                <w:b/>
                <w:i/>
                <w:snapToGrid w:val="0"/>
              </w:rPr>
            </w:pPr>
            <w:r w:rsidRPr="00C614E7">
              <w:rPr>
                <w:b/>
                <w:i/>
                <w:snapToGrid w:val="0"/>
              </w:rPr>
              <w:t>dl-PRS-Elevation</w:t>
            </w:r>
          </w:p>
          <w:p w14:paraId="288CE3CF" w14:textId="77777777" w:rsidR="00A93840" w:rsidRPr="00C614E7" w:rsidRDefault="00A93840" w:rsidP="00557BF2">
            <w:pPr>
              <w:pStyle w:val="TAL"/>
              <w:keepNext w:val="0"/>
              <w:keepLines w:val="0"/>
              <w:widowControl w:val="0"/>
              <w:rPr>
                <w:snapToGrid w:val="0"/>
                <w:lang w:eastAsia="ko-KR"/>
              </w:rPr>
            </w:pPr>
            <w:r w:rsidRPr="00C614E7">
              <w:rPr>
                <w:noProof/>
              </w:rPr>
              <w:t xml:space="preserve">This field specifies the elevation angle of the boresight direction in which the DL-PRS Resources associated with this </w:t>
            </w:r>
            <w:r w:rsidRPr="00C614E7">
              <w:rPr>
                <w:snapToGrid w:val="0"/>
                <w:lang w:eastAsia="ko-KR"/>
              </w:rPr>
              <w:t>DL-PRS Resource ID in the DL-PRS Resource Set are transmitted.</w:t>
            </w:r>
          </w:p>
          <w:p w14:paraId="400C51C5" w14:textId="77777777" w:rsidR="00A93840" w:rsidRPr="00C614E7" w:rsidRDefault="00A93840" w:rsidP="00557BF2">
            <w:pPr>
              <w:pStyle w:val="TAL"/>
              <w:keepNext w:val="0"/>
              <w:keepLines w:val="0"/>
              <w:widowControl w:val="0"/>
              <w:rPr>
                <w:snapToGrid w:val="0"/>
                <w:lang w:eastAsia="ko-KR"/>
              </w:rPr>
            </w:pPr>
            <w:r w:rsidRPr="00C614E7">
              <w:rPr>
                <w:rFonts w:cs="Arial"/>
                <w:snapToGrid w:val="0"/>
                <w:szCs w:val="18"/>
              </w:rPr>
              <w:t xml:space="preserve">For </w:t>
            </w:r>
            <w:r w:rsidRPr="00C614E7">
              <w:rPr>
                <w:bCs/>
                <w:iCs/>
                <w:snapToGrid w:val="0"/>
              </w:rPr>
              <w:t>a Global Coordinate System (</w:t>
            </w:r>
            <w:r w:rsidRPr="00C614E7">
              <w:rPr>
                <w:rFonts w:cs="Arial"/>
                <w:snapToGrid w:val="0"/>
                <w:szCs w:val="18"/>
              </w:rPr>
              <w:t xml:space="preserve">GCS), </w:t>
            </w:r>
            <w:r w:rsidRPr="00C614E7">
              <w:rPr>
                <w:snapToGrid w:val="0"/>
                <w:lang w:eastAsia="ko-KR"/>
              </w:rPr>
              <w:t xml:space="preserve">the elevation angle is measured relative to zenith and positive to the horizontal direction (elevation 0 deg. points to zenith, 90 </w:t>
            </w:r>
            <w:proofErr w:type="spellStart"/>
            <w:r w:rsidRPr="00C614E7">
              <w:rPr>
                <w:snapToGrid w:val="0"/>
                <w:lang w:eastAsia="ko-KR"/>
              </w:rPr>
              <w:t>deg</w:t>
            </w:r>
            <w:proofErr w:type="spellEnd"/>
            <w:r w:rsidRPr="00C614E7">
              <w:rPr>
                <w:snapToGrid w:val="0"/>
                <w:lang w:eastAsia="ko-KR"/>
              </w:rPr>
              <w:t xml:space="preserve"> to the horizon).</w:t>
            </w:r>
          </w:p>
          <w:p w14:paraId="33A9B6AD" w14:textId="77777777" w:rsidR="00A93840" w:rsidRPr="00C614E7" w:rsidRDefault="00A93840" w:rsidP="00557BF2">
            <w:pPr>
              <w:pStyle w:val="TAL"/>
              <w:keepNext w:val="0"/>
              <w:keepLines w:val="0"/>
              <w:widowControl w:val="0"/>
              <w:rPr>
                <w:snapToGrid w:val="0"/>
                <w:lang w:eastAsia="ko-KR"/>
              </w:rPr>
            </w:pPr>
            <w:r w:rsidRPr="00C614E7">
              <w:t xml:space="preserve">For a </w:t>
            </w:r>
            <w:r w:rsidRPr="00C614E7">
              <w:rPr>
                <w:bCs/>
                <w:iCs/>
                <w:snapToGrid w:val="0"/>
              </w:rPr>
              <w:t>Local Coordinate System</w:t>
            </w:r>
            <w:r w:rsidRPr="00C614E7">
              <w:t xml:space="preserve"> (LCS), the elevation angle is measured relative to the z-axis of the LCS </w:t>
            </w:r>
            <w:r w:rsidRPr="00C614E7">
              <w:rPr>
                <w:snapToGrid w:val="0"/>
                <w:lang w:eastAsia="ko-KR"/>
              </w:rPr>
              <w:t xml:space="preserve">(elevation 0 deg. points to the z-axis, 90 </w:t>
            </w:r>
            <w:proofErr w:type="spellStart"/>
            <w:r w:rsidRPr="00C614E7">
              <w:rPr>
                <w:snapToGrid w:val="0"/>
                <w:lang w:eastAsia="ko-KR"/>
              </w:rPr>
              <w:t>deg</w:t>
            </w:r>
            <w:proofErr w:type="spellEnd"/>
            <w:r w:rsidRPr="00C614E7">
              <w:rPr>
                <w:snapToGrid w:val="0"/>
                <w:lang w:eastAsia="ko-KR"/>
              </w:rPr>
              <w:t xml:space="preserve"> to the x-y plane).</w:t>
            </w:r>
          </w:p>
          <w:p w14:paraId="10D1E8F6" w14:textId="77777777" w:rsidR="00A93840" w:rsidRPr="00C614E7" w:rsidRDefault="00A93840" w:rsidP="00557BF2">
            <w:pPr>
              <w:pStyle w:val="TAL"/>
              <w:keepNext w:val="0"/>
              <w:keepLines w:val="0"/>
              <w:widowControl w:val="0"/>
              <w:rPr>
                <w:noProof/>
              </w:rPr>
            </w:pPr>
            <w:r w:rsidRPr="00C614E7">
              <w:t>Scale factor 1 degree; range 0 to 180 degrees.</w:t>
            </w:r>
          </w:p>
        </w:tc>
      </w:tr>
      <w:tr w:rsidR="00C614E7" w:rsidRPr="00C614E7" w14:paraId="5130263D" w14:textId="77777777" w:rsidTr="00557BF2">
        <w:trPr>
          <w:cantSplit/>
          <w:tblHeader/>
        </w:trPr>
        <w:tc>
          <w:tcPr>
            <w:tcW w:w="9639" w:type="dxa"/>
          </w:tcPr>
          <w:p w14:paraId="1D749ED5" w14:textId="77777777" w:rsidR="00A93840" w:rsidRPr="00C614E7" w:rsidRDefault="00A93840" w:rsidP="00557BF2">
            <w:pPr>
              <w:pStyle w:val="TAL"/>
              <w:keepNext w:val="0"/>
              <w:keepLines w:val="0"/>
              <w:widowControl w:val="0"/>
              <w:rPr>
                <w:b/>
                <w:bCs/>
                <w:i/>
                <w:iCs/>
              </w:rPr>
            </w:pPr>
            <w:r w:rsidRPr="00C614E7">
              <w:rPr>
                <w:b/>
                <w:bCs/>
                <w:i/>
                <w:iCs/>
              </w:rPr>
              <w:t>dl-PRS-Elevation-fine</w:t>
            </w:r>
          </w:p>
          <w:p w14:paraId="1DFE0E99" w14:textId="77777777" w:rsidR="00A93840" w:rsidRPr="00C614E7" w:rsidRDefault="00A93840" w:rsidP="00557BF2">
            <w:pPr>
              <w:pStyle w:val="TAL"/>
              <w:keepNext w:val="0"/>
              <w:keepLines w:val="0"/>
              <w:widowControl w:val="0"/>
            </w:pPr>
            <w:r w:rsidRPr="00C614E7">
              <w:t xml:space="preserve">This field provides finer granularity for the </w:t>
            </w:r>
            <w:r w:rsidRPr="00C614E7">
              <w:rPr>
                <w:i/>
                <w:iCs/>
              </w:rPr>
              <w:t>dl-PRS-Elevation</w:t>
            </w:r>
            <w:r w:rsidRPr="00C614E7">
              <w:t xml:space="preserve">. </w:t>
            </w:r>
          </w:p>
          <w:p w14:paraId="3682C66B" w14:textId="77777777" w:rsidR="00A93840" w:rsidRPr="00C614E7" w:rsidRDefault="00A93840" w:rsidP="00557BF2">
            <w:pPr>
              <w:pStyle w:val="TAL"/>
              <w:keepNext w:val="0"/>
              <w:keepLines w:val="0"/>
              <w:widowControl w:val="0"/>
              <w:rPr>
                <w:b/>
                <w:bCs/>
                <w:i/>
                <w:iCs/>
              </w:rPr>
            </w:pPr>
            <w:r w:rsidRPr="00C614E7">
              <w:t xml:space="preserve">The total </w:t>
            </w:r>
            <w:r w:rsidRPr="00C614E7">
              <w:rPr>
                <w:noProof/>
              </w:rPr>
              <w:t xml:space="preserve">elevation angle of the boresight direction is given by </w:t>
            </w:r>
            <w:r w:rsidRPr="00C614E7">
              <w:rPr>
                <w:bCs/>
                <w:i/>
                <w:snapToGrid w:val="0"/>
              </w:rPr>
              <w:t xml:space="preserve">dl-PRS-Elevation </w:t>
            </w:r>
            <w:r w:rsidRPr="00C614E7">
              <w:rPr>
                <w:bCs/>
                <w:iCs/>
                <w:snapToGrid w:val="0"/>
              </w:rPr>
              <w:t xml:space="preserve">+ </w:t>
            </w:r>
            <w:r w:rsidRPr="00C614E7">
              <w:rPr>
                <w:bCs/>
                <w:i/>
                <w:iCs/>
              </w:rPr>
              <w:t>dl-PRS-Elevation-fine.</w:t>
            </w:r>
          </w:p>
          <w:p w14:paraId="5202D19C" w14:textId="77777777" w:rsidR="00A93840" w:rsidRPr="00C614E7" w:rsidRDefault="00A93840" w:rsidP="00557BF2">
            <w:pPr>
              <w:pStyle w:val="TAL"/>
              <w:keepNext w:val="0"/>
              <w:keepLines w:val="0"/>
              <w:widowControl w:val="0"/>
              <w:rPr>
                <w:b/>
                <w:i/>
                <w:snapToGrid w:val="0"/>
              </w:rPr>
            </w:pPr>
            <w:r w:rsidRPr="00C614E7">
              <w:t>Scale factor 0.1 degrees; range 0 to 0.9 degrees.</w:t>
            </w:r>
          </w:p>
        </w:tc>
      </w:tr>
      <w:tr w:rsidR="00C614E7" w:rsidRPr="00C614E7" w14:paraId="51BBF860" w14:textId="77777777" w:rsidTr="00557BF2">
        <w:trPr>
          <w:cantSplit/>
          <w:tblHeader/>
        </w:trPr>
        <w:tc>
          <w:tcPr>
            <w:tcW w:w="9639" w:type="dxa"/>
          </w:tcPr>
          <w:p w14:paraId="3F37C076" w14:textId="77777777" w:rsidR="00A93840" w:rsidRPr="00C614E7" w:rsidRDefault="00A93840" w:rsidP="00557BF2">
            <w:pPr>
              <w:pStyle w:val="TAL"/>
              <w:keepNext w:val="0"/>
              <w:keepLines w:val="0"/>
              <w:widowControl w:val="0"/>
              <w:rPr>
                <w:b/>
                <w:i/>
                <w:snapToGrid w:val="0"/>
              </w:rPr>
            </w:pPr>
            <w:r w:rsidRPr="00C614E7">
              <w:rPr>
                <w:b/>
                <w:i/>
                <w:snapToGrid w:val="0"/>
              </w:rPr>
              <w:t>alpha</w:t>
            </w:r>
          </w:p>
          <w:p w14:paraId="58DF4196" w14:textId="77777777" w:rsidR="00A93840" w:rsidRPr="00C614E7" w:rsidRDefault="00A93840" w:rsidP="00557BF2">
            <w:pPr>
              <w:pStyle w:val="TAL"/>
              <w:keepNext w:val="0"/>
              <w:keepLines w:val="0"/>
              <w:widowControl w:val="0"/>
              <w:rPr>
                <w:bCs/>
                <w:iCs/>
                <w:snapToGrid w:val="0"/>
              </w:rPr>
            </w:pPr>
            <w:r w:rsidRPr="00C614E7">
              <w:rPr>
                <w:bCs/>
                <w:iCs/>
                <w:snapToGrid w:val="0"/>
              </w:rPr>
              <w:t>This field specifies the bearing angle α for the translation of the LCS to a GCS as defined in TR 38.901 [44].</w:t>
            </w:r>
          </w:p>
          <w:p w14:paraId="07E405B7" w14:textId="77777777" w:rsidR="00A93840" w:rsidRPr="00C614E7" w:rsidRDefault="00A93840" w:rsidP="00557BF2">
            <w:pPr>
              <w:pStyle w:val="TAL"/>
              <w:keepNext w:val="0"/>
              <w:keepLines w:val="0"/>
              <w:widowControl w:val="0"/>
              <w:rPr>
                <w:bCs/>
                <w:iCs/>
                <w:snapToGrid w:val="0"/>
              </w:rPr>
            </w:pPr>
            <w:r w:rsidRPr="00C614E7">
              <w:t>Scale factor 1 degree; range 0 to 359 degrees.</w:t>
            </w:r>
          </w:p>
        </w:tc>
      </w:tr>
      <w:tr w:rsidR="00C614E7" w:rsidRPr="00C614E7" w14:paraId="0862B36F" w14:textId="77777777" w:rsidTr="00557BF2">
        <w:trPr>
          <w:cantSplit/>
          <w:tblHeader/>
        </w:trPr>
        <w:tc>
          <w:tcPr>
            <w:tcW w:w="9639" w:type="dxa"/>
          </w:tcPr>
          <w:p w14:paraId="33344BE0" w14:textId="77777777" w:rsidR="00A93840" w:rsidRPr="00C614E7" w:rsidRDefault="00A93840" w:rsidP="00557BF2">
            <w:pPr>
              <w:pStyle w:val="TAL"/>
              <w:keepNext w:val="0"/>
              <w:keepLines w:val="0"/>
              <w:widowControl w:val="0"/>
              <w:rPr>
                <w:b/>
                <w:bCs/>
                <w:i/>
                <w:iCs/>
              </w:rPr>
            </w:pPr>
            <w:r w:rsidRPr="00C614E7">
              <w:rPr>
                <w:b/>
                <w:bCs/>
                <w:i/>
                <w:iCs/>
              </w:rPr>
              <w:t>alpha-fine</w:t>
            </w:r>
          </w:p>
          <w:p w14:paraId="784F9169" w14:textId="77777777" w:rsidR="00A93840" w:rsidRPr="00C614E7" w:rsidRDefault="00A93840" w:rsidP="00557BF2">
            <w:pPr>
              <w:pStyle w:val="TAL"/>
              <w:keepNext w:val="0"/>
              <w:keepLines w:val="0"/>
              <w:widowControl w:val="0"/>
              <w:rPr>
                <w:snapToGrid w:val="0"/>
              </w:rPr>
            </w:pPr>
            <w:r w:rsidRPr="00C614E7">
              <w:rPr>
                <w:snapToGrid w:val="0"/>
              </w:rPr>
              <w:t xml:space="preserve">This field provides finer granularity for the </w:t>
            </w:r>
            <w:r w:rsidRPr="00C614E7">
              <w:rPr>
                <w:i/>
                <w:iCs/>
                <w:snapToGrid w:val="0"/>
              </w:rPr>
              <w:t>alpha</w:t>
            </w:r>
            <w:r w:rsidRPr="00C614E7">
              <w:rPr>
                <w:snapToGrid w:val="0"/>
              </w:rPr>
              <w:t>.</w:t>
            </w:r>
          </w:p>
          <w:p w14:paraId="1F8A5C76" w14:textId="77777777" w:rsidR="00A93840" w:rsidRPr="00C614E7" w:rsidRDefault="00A93840" w:rsidP="00557BF2">
            <w:pPr>
              <w:pStyle w:val="TAL"/>
              <w:keepNext w:val="0"/>
              <w:keepLines w:val="0"/>
              <w:widowControl w:val="0"/>
              <w:rPr>
                <w:b/>
                <w:bCs/>
                <w:i/>
                <w:iCs/>
              </w:rPr>
            </w:pPr>
            <w:r w:rsidRPr="00C614E7">
              <w:t xml:space="preserve">The total </w:t>
            </w:r>
            <w:r w:rsidRPr="00C614E7">
              <w:rPr>
                <w:iCs/>
                <w:snapToGrid w:val="0"/>
              </w:rPr>
              <w:t xml:space="preserve">bearing angle α </w:t>
            </w:r>
            <w:r w:rsidRPr="00C614E7">
              <w:rPr>
                <w:noProof/>
              </w:rPr>
              <w:t xml:space="preserve">is given by </w:t>
            </w:r>
            <w:r w:rsidRPr="00C614E7">
              <w:rPr>
                <w:i/>
                <w:snapToGrid w:val="0"/>
              </w:rPr>
              <w:t xml:space="preserve">alpha </w:t>
            </w:r>
            <w:r w:rsidRPr="00C614E7">
              <w:rPr>
                <w:iCs/>
                <w:snapToGrid w:val="0"/>
              </w:rPr>
              <w:t xml:space="preserve">+ </w:t>
            </w:r>
            <w:r w:rsidRPr="00C614E7">
              <w:rPr>
                <w:i/>
                <w:iCs/>
              </w:rPr>
              <w:t>alpha-fine</w:t>
            </w:r>
            <w:r w:rsidRPr="00C614E7">
              <w:rPr>
                <w:bCs/>
                <w:i/>
                <w:iCs/>
              </w:rPr>
              <w:t>.</w:t>
            </w:r>
          </w:p>
          <w:p w14:paraId="1A09E353" w14:textId="77777777" w:rsidR="00A93840" w:rsidRPr="00C614E7" w:rsidRDefault="00A93840" w:rsidP="00557BF2">
            <w:pPr>
              <w:pStyle w:val="TAL"/>
              <w:keepNext w:val="0"/>
              <w:keepLines w:val="0"/>
              <w:widowControl w:val="0"/>
              <w:rPr>
                <w:snapToGrid w:val="0"/>
              </w:rPr>
            </w:pPr>
            <w:r w:rsidRPr="00C614E7">
              <w:t>Scale factor 0.1 degrees; range 0 to 0.9 degrees.</w:t>
            </w:r>
          </w:p>
        </w:tc>
      </w:tr>
      <w:tr w:rsidR="00C614E7" w:rsidRPr="00C614E7" w14:paraId="73A1CA46" w14:textId="77777777" w:rsidTr="00557BF2">
        <w:trPr>
          <w:cantSplit/>
          <w:tblHeader/>
        </w:trPr>
        <w:tc>
          <w:tcPr>
            <w:tcW w:w="9639" w:type="dxa"/>
          </w:tcPr>
          <w:p w14:paraId="4D8A595A" w14:textId="77777777" w:rsidR="00A93840" w:rsidRPr="00C614E7" w:rsidRDefault="00A93840" w:rsidP="00557BF2">
            <w:pPr>
              <w:pStyle w:val="TAL"/>
              <w:keepNext w:val="0"/>
              <w:keepLines w:val="0"/>
              <w:widowControl w:val="0"/>
              <w:rPr>
                <w:b/>
                <w:i/>
                <w:snapToGrid w:val="0"/>
              </w:rPr>
            </w:pPr>
            <w:r w:rsidRPr="00C614E7">
              <w:rPr>
                <w:b/>
                <w:i/>
                <w:snapToGrid w:val="0"/>
              </w:rPr>
              <w:t>beta</w:t>
            </w:r>
          </w:p>
          <w:p w14:paraId="4F92BC18" w14:textId="77777777" w:rsidR="00A93840" w:rsidRPr="00C614E7" w:rsidRDefault="00A93840" w:rsidP="00557BF2">
            <w:pPr>
              <w:pStyle w:val="TAL"/>
              <w:keepNext w:val="0"/>
              <w:keepLines w:val="0"/>
              <w:widowControl w:val="0"/>
              <w:rPr>
                <w:bCs/>
                <w:iCs/>
                <w:snapToGrid w:val="0"/>
              </w:rPr>
            </w:pPr>
            <w:r w:rsidRPr="00C614E7">
              <w:rPr>
                <w:bCs/>
                <w:iCs/>
                <w:snapToGrid w:val="0"/>
              </w:rPr>
              <w:t xml:space="preserve">This field specifies the </w:t>
            </w:r>
            <w:proofErr w:type="spellStart"/>
            <w:r w:rsidRPr="00C614E7">
              <w:rPr>
                <w:bCs/>
                <w:iCs/>
                <w:snapToGrid w:val="0"/>
              </w:rPr>
              <w:t>downtilt</w:t>
            </w:r>
            <w:proofErr w:type="spellEnd"/>
            <w:r w:rsidRPr="00C614E7">
              <w:rPr>
                <w:bCs/>
                <w:iCs/>
                <w:snapToGrid w:val="0"/>
              </w:rPr>
              <w:t xml:space="preserve"> angle β for the translation of the LCS to a GCS as defined in TR 38.901 [44].</w:t>
            </w:r>
          </w:p>
          <w:p w14:paraId="4B46BBDC" w14:textId="77777777" w:rsidR="00A93840" w:rsidRPr="00C614E7" w:rsidRDefault="00A93840" w:rsidP="00557BF2">
            <w:pPr>
              <w:pStyle w:val="TAL"/>
              <w:keepNext w:val="0"/>
              <w:keepLines w:val="0"/>
              <w:widowControl w:val="0"/>
              <w:rPr>
                <w:b/>
                <w:i/>
                <w:snapToGrid w:val="0"/>
              </w:rPr>
            </w:pPr>
            <w:r w:rsidRPr="00C614E7">
              <w:t>Scale factor 1 degree; range 0 to 359 degrees.</w:t>
            </w:r>
          </w:p>
        </w:tc>
      </w:tr>
      <w:tr w:rsidR="00C614E7" w:rsidRPr="00C614E7" w14:paraId="293C1EDB" w14:textId="77777777" w:rsidTr="00557BF2">
        <w:trPr>
          <w:cantSplit/>
          <w:tblHeader/>
        </w:trPr>
        <w:tc>
          <w:tcPr>
            <w:tcW w:w="9639" w:type="dxa"/>
          </w:tcPr>
          <w:p w14:paraId="20D9DA17" w14:textId="77777777" w:rsidR="00A93840" w:rsidRPr="00C614E7" w:rsidRDefault="00A93840" w:rsidP="00557BF2">
            <w:pPr>
              <w:pStyle w:val="TAL"/>
              <w:keepNext w:val="0"/>
              <w:keepLines w:val="0"/>
              <w:widowControl w:val="0"/>
            </w:pPr>
            <w:r w:rsidRPr="00C614E7">
              <w:rPr>
                <w:b/>
                <w:bCs/>
                <w:i/>
                <w:iCs/>
              </w:rPr>
              <w:t>beta-fine</w:t>
            </w:r>
          </w:p>
          <w:p w14:paraId="6090652B" w14:textId="77777777" w:rsidR="00A93840" w:rsidRPr="00C614E7" w:rsidRDefault="00A93840" w:rsidP="00557BF2">
            <w:pPr>
              <w:pStyle w:val="TAL"/>
              <w:keepNext w:val="0"/>
              <w:keepLines w:val="0"/>
              <w:widowControl w:val="0"/>
              <w:rPr>
                <w:snapToGrid w:val="0"/>
              </w:rPr>
            </w:pPr>
            <w:r w:rsidRPr="00C614E7">
              <w:rPr>
                <w:snapToGrid w:val="0"/>
              </w:rPr>
              <w:t xml:space="preserve">This field provides finer granularity for the </w:t>
            </w:r>
            <w:r w:rsidRPr="00C614E7">
              <w:rPr>
                <w:i/>
                <w:iCs/>
                <w:snapToGrid w:val="0"/>
              </w:rPr>
              <w:t>beta</w:t>
            </w:r>
            <w:r w:rsidRPr="00C614E7">
              <w:rPr>
                <w:snapToGrid w:val="0"/>
              </w:rPr>
              <w:t>.</w:t>
            </w:r>
          </w:p>
          <w:p w14:paraId="1E860108" w14:textId="77777777" w:rsidR="00A93840" w:rsidRPr="00C614E7" w:rsidRDefault="00A93840" w:rsidP="00557BF2">
            <w:pPr>
              <w:pStyle w:val="TAL"/>
              <w:keepNext w:val="0"/>
              <w:keepLines w:val="0"/>
              <w:widowControl w:val="0"/>
              <w:rPr>
                <w:b/>
                <w:bCs/>
                <w:i/>
                <w:iCs/>
              </w:rPr>
            </w:pPr>
            <w:r w:rsidRPr="00C614E7">
              <w:t xml:space="preserve">The total </w:t>
            </w:r>
            <w:proofErr w:type="spellStart"/>
            <w:r w:rsidRPr="00C614E7">
              <w:rPr>
                <w:bCs/>
                <w:iCs/>
                <w:snapToGrid w:val="0"/>
              </w:rPr>
              <w:t>downtilt</w:t>
            </w:r>
            <w:proofErr w:type="spellEnd"/>
            <w:r w:rsidRPr="00C614E7">
              <w:rPr>
                <w:bCs/>
                <w:iCs/>
                <w:snapToGrid w:val="0"/>
              </w:rPr>
              <w:t xml:space="preserve"> angle β </w:t>
            </w:r>
            <w:r w:rsidRPr="00C614E7">
              <w:rPr>
                <w:noProof/>
              </w:rPr>
              <w:t xml:space="preserve">is given by </w:t>
            </w:r>
            <w:r w:rsidRPr="00C614E7">
              <w:rPr>
                <w:i/>
                <w:snapToGrid w:val="0"/>
              </w:rPr>
              <w:t xml:space="preserve">beta </w:t>
            </w:r>
            <w:r w:rsidRPr="00C614E7">
              <w:rPr>
                <w:iCs/>
                <w:snapToGrid w:val="0"/>
              </w:rPr>
              <w:t xml:space="preserve">+ </w:t>
            </w:r>
            <w:r w:rsidRPr="00C614E7">
              <w:rPr>
                <w:i/>
                <w:iCs/>
              </w:rPr>
              <w:t>beta-fine</w:t>
            </w:r>
            <w:r w:rsidRPr="00C614E7">
              <w:rPr>
                <w:bCs/>
                <w:i/>
                <w:iCs/>
              </w:rPr>
              <w:t>.</w:t>
            </w:r>
          </w:p>
          <w:p w14:paraId="15E264A7" w14:textId="77777777" w:rsidR="00A93840" w:rsidRPr="00C614E7" w:rsidRDefault="00A93840" w:rsidP="00557BF2">
            <w:pPr>
              <w:pStyle w:val="TAL"/>
              <w:keepNext w:val="0"/>
              <w:keepLines w:val="0"/>
              <w:widowControl w:val="0"/>
              <w:rPr>
                <w:b/>
                <w:i/>
                <w:snapToGrid w:val="0"/>
              </w:rPr>
            </w:pPr>
            <w:r w:rsidRPr="00C614E7">
              <w:t>Scale factor 0.1 degrees; range 0 to 0.9 degrees.</w:t>
            </w:r>
          </w:p>
        </w:tc>
      </w:tr>
      <w:tr w:rsidR="00C614E7" w:rsidRPr="00C614E7" w14:paraId="09487033" w14:textId="77777777" w:rsidTr="00557BF2">
        <w:trPr>
          <w:cantSplit/>
          <w:tblHeader/>
        </w:trPr>
        <w:tc>
          <w:tcPr>
            <w:tcW w:w="9639" w:type="dxa"/>
          </w:tcPr>
          <w:p w14:paraId="02787647" w14:textId="77777777" w:rsidR="00A93840" w:rsidRPr="00C614E7" w:rsidRDefault="00A93840" w:rsidP="00557BF2">
            <w:pPr>
              <w:pStyle w:val="TAL"/>
              <w:keepNext w:val="0"/>
              <w:keepLines w:val="0"/>
              <w:widowControl w:val="0"/>
              <w:rPr>
                <w:b/>
                <w:i/>
                <w:snapToGrid w:val="0"/>
              </w:rPr>
            </w:pPr>
            <w:r w:rsidRPr="00C614E7">
              <w:rPr>
                <w:b/>
                <w:i/>
                <w:snapToGrid w:val="0"/>
              </w:rPr>
              <w:t>gamma</w:t>
            </w:r>
          </w:p>
          <w:p w14:paraId="625E368A" w14:textId="77777777" w:rsidR="00A93840" w:rsidRPr="00C614E7" w:rsidRDefault="00A93840" w:rsidP="00557BF2">
            <w:pPr>
              <w:pStyle w:val="TAL"/>
              <w:keepNext w:val="0"/>
              <w:keepLines w:val="0"/>
              <w:widowControl w:val="0"/>
              <w:rPr>
                <w:bCs/>
                <w:iCs/>
                <w:snapToGrid w:val="0"/>
              </w:rPr>
            </w:pPr>
            <w:r w:rsidRPr="00C614E7">
              <w:rPr>
                <w:bCs/>
                <w:iCs/>
                <w:snapToGrid w:val="0"/>
              </w:rPr>
              <w:t>This field specifies the slant angle γ for the translation of the LCS to a GCS as defined in TR 38.901 [44].</w:t>
            </w:r>
          </w:p>
          <w:p w14:paraId="535F478B" w14:textId="77777777" w:rsidR="00A93840" w:rsidRPr="00C614E7" w:rsidRDefault="00A93840" w:rsidP="00557BF2">
            <w:pPr>
              <w:pStyle w:val="TAL"/>
              <w:keepNext w:val="0"/>
              <w:keepLines w:val="0"/>
              <w:widowControl w:val="0"/>
              <w:rPr>
                <w:b/>
                <w:i/>
                <w:snapToGrid w:val="0"/>
              </w:rPr>
            </w:pPr>
            <w:r w:rsidRPr="00C614E7">
              <w:t>Scale factor 1 degree; range 0 to 359 degrees.</w:t>
            </w:r>
          </w:p>
        </w:tc>
      </w:tr>
      <w:tr w:rsidR="00A93840" w:rsidRPr="00C614E7" w14:paraId="7C478F08" w14:textId="77777777" w:rsidTr="00557BF2">
        <w:trPr>
          <w:cantSplit/>
          <w:tblHeader/>
        </w:trPr>
        <w:tc>
          <w:tcPr>
            <w:tcW w:w="9639" w:type="dxa"/>
          </w:tcPr>
          <w:p w14:paraId="3B04F9B1" w14:textId="77777777" w:rsidR="00A93840" w:rsidRPr="00C614E7" w:rsidRDefault="00A93840" w:rsidP="00557BF2">
            <w:pPr>
              <w:pStyle w:val="TAL"/>
              <w:keepNext w:val="0"/>
              <w:keepLines w:val="0"/>
              <w:widowControl w:val="0"/>
            </w:pPr>
            <w:r w:rsidRPr="00C614E7">
              <w:rPr>
                <w:b/>
                <w:bCs/>
                <w:i/>
                <w:iCs/>
              </w:rPr>
              <w:lastRenderedPageBreak/>
              <w:t>gamma-fine</w:t>
            </w:r>
          </w:p>
          <w:p w14:paraId="48EBD8BC" w14:textId="77777777" w:rsidR="00A93840" w:rsidRPr="00C614E7" w:rsidRDefault="00A93840" w:rsidP="00557BF2">
            <w:pPr>
              <w:pStyle w:val="TAL"/>
              <w:keepNext w:val="0"/>
              <w:keepLines w:val="0"/>
              <w:widowControl w:val="0"/>
              <w:rPr>
                <w:snapToGrid w:val="0"/>
              </w:rPr>
            </w:pPr>
            <w:r w:rsidRPr="00C614E7">
              <w:rPr>
                <w:snapToGrid w:val="0"/>
              </w:rPr>
              <w:t xml:space="preserve">This field provides finer granularity for the </w:t>
            </w:r>
            <w:r w:rsidRPr="00C614E7">
              <w:rPr>
                <w:i/>
                <w:iCs/>
                <w:snapToGrid w:val="0"/>
              </w:rPr>
              <w:t>gamma</w:t>
            </w:r>
            <w:r w:rsidRPr="00C614E7">
              <w:rPr>
                <w:snapToGrid w:val="0"/>
              </w:rPr>
              <w:t>.</w:t>
            </w:r>
          </w:p>
          <w:p w14:paraId="1AE6918B" w14:textId="77777777" w:rsidR="00A93840" w:rsidRPr="00C614E7" w:rsidRDefault="00A93840" w:rsidP="00557BF2">
            <w:pPr>
              <w:pStyle w:val="TAL"/>
              <w:keepNext w:val="0"/>
              <w:keepLines w:val="0"/>
              <w:widowControl w:val="0"/>
              <w:rPr>
                <w:b/>
                <w:bCs/>
                <w:i/>
                <w:iCs/>
              </w:rPr>
            </w:pPr>
            <w:r w:rsidRPr="00C614E7">
              <w:t xml:space="preserve">The total </w:t>
            </w:r>
            <w:r w:rsidRPr="00C614E7">
              <w:rPr>
                <w:bCs/>
                <w:iCs/>
                <w:snapToGrid w:val="0"/>
              </w:rPr>
              <w:t xml:space="preserve">slant angle γ </w:t>
            </w:r>
            <w:r w:rsidRPr="00C614E7">
              <w:rPr>
                <w:noProof/>
              </w:rPr>
              <w:t xml:space="preserve">is given by </w:t>
            </w:r>
            <w:r w:rsidRPr="00C614E7">
              <w:rPr>
                <w:i/>
                <w:snapToGrid w:val="0"/>
              </w:rPr>
              <w:t xml:space="preserve">gamma </w:t>
            </w:r>
            <w:r w:rsidRPr="00C614E7">
              <w:rPr>
                <w:iCs/>
                <w:snapToGrid w:val="0"/>
              </w:rPr>
              <w:t xml:space="preserve">+ </w:t>
            </w:r>
            <w:r w:rsidRPr="00C614E7">
              <w:rPr>
                <w:i/>
                <w:iCs/>
              </w:rPr>
              <w:t>gamma-fine</w:t>
            </w:r>
            <w:r w:rsidRPr="00C614E7">
              <w:rPr>
                <w:bCs/>
                <w:i/>
                <w:iCs/>
              </w:rPr>
              <w:t>.</w:t>
            </w:r>
          </w:p>
          <w:p w14:paraId="1A6A54E5" w14:textId="77777777" w:rsidR="00A93840" w:rsidRPr="00C614E7" w:rsidRDefault="00A93840" w:rsidP="00557BF2">
            <w:pPr>
              <w:pStyle w:val="TAL"/>
              <w:keepNext w:val="0"/>
              <w:keepLines w:val="0"/>
              <w:widowControl w:val="0"/>
            </w:pPr>
            <w:r w:rsidRPr="00C614E7">
              <w:t>Scale factor 0.1 degrees; range 0 to 0.9 degrees.</w:t>
            </w:r>
          </w:p>
        </w:tc>
      </w:tr>
    </w:tbl>
    <w:p w14:paraId="60472ECC" w14:textId="77777777" w:rsidR="00A93840" w:rsidRPr="00C614E7" w:rsidRDefault="00A93840" w:rsidP="00A93840"/>
    <w:p w14:paraId="25DB42EB" w14:textId="77777777" w:rsidR="00A93840" w:rsidRPr="00C614E7" w:rsidRDefault="00A93840" w:rsidP="00A93840">
      <w:pPr>
        <w:pStyle w:val="Heading4"/>
        <w:rPr>
          <w:i/>
          <w:iCs/>
          <w:noProof/>
        </w:rPr>
      </w:pPr>
      <w:bookmarkStart w:id="9" w:name="_Toc46486421"/>
      <w:r w:rsidRPr="00C614E7">
        <w:rPr>
          <w:i/>
          <w:iCs/>
        </w:rPr>
        <w:t>–</w:t>
      </w:r>
      <w:r w:rsidRPr="00C614E7">
        <w:rPr>
          <w:i/>
          <w:iCs/>
        </w:rPr>
        <w:tab/>
      </w:r>
      <w:r w:rsidRPr="00C614E7">
        <w:rPr>
          <w:i/>
          <w:iCs/>
          <w:noProof/>
        </w:rPr>
        <w:t>NR-DL-PRS-Info</w:t>
      </w:r>
      <w:bookmarkEnd w:id="9"/>
    </w:p>
    <w:p w14:paraId="67A3000B" w14:textId="77777777" w:rsidR="00A93840" w:rsidRPr="00C614E7" w:rsidRDefault="00A93840" w:rsidP="00A93840">
      <w:pPr>
        <w:keepLines/>
      </w:pPr>
      <w:r w:rsidRPr="00C614E7">
        <w:t xml:space="preserve">The IE </w:t>
      </w:r>
      <w:r w:rsidRPr="00C614E7">
        <w:rPr>
          <w:i/>
          <w:noProof/>
        </w:rPr>
        <w:t xml:space="preserve">NR-DL-PRS-Info </w:t>
      </w:r>
      <w:r w:rsidRPr="00C614E7">
        <w:rPr>
          <w:noProof/>
        </w:rPr>
        <w:t>defines downlink PRS configuration</w:t>
      </w:r>
      <w:r w:rsidRPr="00C614E7">
        <w:t>.</w:t>
      </w:r>
    </w:p>
    <w:p w14:paraId="73459B8E" w14:textId="77777777" w:rsidR="00A93840" w:rsidRPr="00C614E7" w:rsidRDefault="00A93840" w:rsidP="00A93840">
      <w:pPr>
        <w:pStyle w:val="PL"/>
        <w:shd w:val="clear" w:color="auto" w:fill="E6E6E6"/>
      </w:pPr>
      <w:r w:rsidRPr="00C614E7">
        <w:t>-- ASN1START</w:t>
      </w:r>
    </w:p>
    <w:p w14:paraId="506D9690" w14:textId="77777777" w:rsidR="00A93840" w:rsidRPr="00C614E7" w:rsidRDefault="00A93840" w:rsidP="00A93840">
      <w:pPr>
        <w:pStyle w:val="PL"/>
        <w:shd w:val="clear" w:color="auto" w:fill="E6E6E6"/>
      </w:pPr>
    </w:p>
    <w:p w14:paraId="1735F572" w14:textId="77777777" w:rsidR="00A93840" w:rsidRPr="00C614E7" w:rsidRDefault="00A93840" w:rsidP="00A93840">
      <w:pPr>
        <w:pStyle w:val="PL"/>
        <w:shd w:val="clear" w:color="auto" w:fill="E6E6E6"/>
      </w:pPr>
      <w:r w:rsidRPr="00C614E7">
        <w:rPr>
          <w:snapToGrid w:val="0"/>
        </w:rPr>
        <w:t xml:space="preserve">NR-DL-PRS-Info-r16 </w:t>
      </w:r>
      <w:r w:rsidRPr="00C614E7">
        <w:t>::= SEQUENCE {</w:t>
      </w:r>
    </w:p>
    <w:p w14:paraId="0C15D5CF" w14:textId="77777777" w:rsidR="00A93840" w:rsidRPr="00C614E7" w:rsidRDefault="00A93840" w:rsidP="00A93840">
      <w:pPr>
        <w:pStyle w:val="PL"/>
        <w:shd w:val="clear" w:color="auto" w:fill="E6E6E6"/>
        <w:rPr>
          <w:snapToGrid w:val="0"/>
        </w:rPr>
      </w:pPr>
      <w:r w:rsidRPr="00C614E7">
        <w:rPr>
          <w:snapToGrid w:val="0"/>
        </w:rPr>
        <w:tab/>
        <w:t>nr-DL-PRS-ResourceSetList-r16</w:t>
      </w:r>
      <w:r w:rsidRPr="00C614E7">
        <w:rPr>
          <w:snapToGrid w:val="0"/>
        </w:rPr>
        <w:tab/>
      </w:r>
      <w:r w:rsidRPr="00C614E7">
        <w:rPr>
          <w:snapToGrid w:val="0"/>
        </w:rPr>
        <w:tab/>
        <w:t xml:space="preserve">SEQUENCE (SIZE (1..nrMaxSetsPerTrp-r16)) OF </w:t>
      </w:r>
    </w:p>
    <w:p w14:paraId="3CB80CF0"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NR-DL-PRS-ResourceSet-r16,</w:t>
      </w:r>
    </w:p>
    <w:p w14:paraId="7BD52980" w14:textId="77777777" w:rsidR="00A93840" w:rsidRPr="00C614E7" w:rsidRDefault="00A93840" w:rsidP="00A93840">
      <w:pPr>
        <w:pStyle w:val="PL"/>
        <w:shd w:val="clear" w:color="auto" w:fill="E6E6E6"/>
        <w:rPr>
          <w:snapToGrid w:val="0"/>
        </w:rPr>
      </w:pPr>
      <w:r w:rsidRPr="00C614E7">
        <w:rPr>
          <w:snapToGrid w:val="0"/>
        </w:rPr>
        <w:tab/>
        <w:t>...</w:t>
      </w:r>
    </w:p>
    <w:p w14:paraId="3BA61D4B" w14:textId="77777777" w:rsidR="00A93840" w:rsidRPr="00C614E7" w:rsidRDefault="00A93840" w:rsidP="00A93840">
      <w:pPr>
        <w:pStyle w:val="PL"/>
        <w:shd w:val="clear" w:color="auto" w:fill="E6E6E6"/>
      </w:pPr>
      <w:r w:rsidRPr="00C614E7">
        <w:t>}</w:t>
      </w:r>
    </w:p>
    <w:p w14:paraId="6EBEA195" w14:textId="77777777" w:rsidR="00A93840" w:rsidRPr="00C614E7" w:rsidRDefault="00A93840" w:rsidP="00A93840">
      <w:pPr>
        <w:pStyle w:val="PL"/>
        <w:shd w:val="clear" w:color="auto" w:fill="E6E6E6"/>
      </w:pPr>
    </w:p>
    <w:p w14:paraId="2249BB14" w14:textId="77777777" w:rsidR="00A93840" w:rsidRPr="00C614E7" w:rsidRDefault="00A93840" w:rsidP="00A93840">
      <w:pPr>
        <w:pStyle w:val="PL"/>
        <w:shd w:val="clear" w:color="auto" w:fill="E6E6E6"/>
      </w:pPr>
      <w:r w:rsidRPr="00C614E7">
        <w:rPr>
          <w:snapToGrid w:val="0"/>
        </w:rPr>
        <w:t xml:space="preserve">NR-DL-PRS-ResourceSet-r16 </w:t>
      </w:r>
      <w:r w:rsidRPr="00C614E7">
        <w:t>::= SEQUENCE {</w:t>
      </w:r>
    </w:p>
    <w:p w14:paraId="019AC21D" w14:textId="77777777" w:rsidR="00A93840" w:rsidRPr="00C614E7" w:rsidRDefault="00A93840" w:rsidP="00A93840">
      <w:pPr>
        <w:pStyle w:val="PL"/>
        <w:shd w:val="clear" w:color="auto" w:fill="E6E6E6"/>
      </w:pPr>
      <w:r w:rsidRPr="00C614E7">
        <w:tab/>
        <w:t>nr-DL-PRS-ResourceSetID-r16</w:t>
      </w:r>
      <w:r w:rsidRPr="00C614E7">
        <w:tab/>
      </w:r>
      <w:r w:rsidRPr="00C614E7">
        <w:tab/>
      </w:r>
      <w:r w:rsidRPr="00C614E7">
        <w:tab/>
        <w:t>NR-DL-PRS-ResourceSetID-r16,</w:t>
      </w:r>
    </w:p>
    <w:p w14:paraId="29158FD4" w14:textId="77777777" w:rsidR="00A93840" w:rsidRPr="00C614E7" w:rsidRDefault="00A93840" w:rsidP="00A93840">
      <w:pPr>
        <w:pStyle w:val="PL"/>
        <w:shd w:val="clear" w:color="auto" w:fill="E6E6E6"/>
      </w:pPr>
      <w:r w:rsidRPr="00C614E7">
        <w:tab/>
        <w:t>dl-PRS-Periodicity-and-ResourceSetSlotOffset-r16</w:t>
      </w:r>
    </w:p>
    <w:p w14:paraId="3B3B81D2"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NR-DL-PRS-Periodicity-and-ResourceSetSlotOffset-r16</w:t>
      </w:r>
      <w:r w:rsidRPr="00C614E7">
        <w:t>,</w:t>
      </w:r>
    </w:p>
    <w:p w14:paraId="74F03768" w14:textId="77777777" w:rsidR="00A93840" w:rsidRPr="00C614E7" w:rsidRDefault="00A93840" w:rsidP="00A93840">
      <w:pPr>
        <w:pStyle w:val="PL"/>
        <w:shd w:val="clear" w:color="auto" w:fill="E6E6E6"/>
      </w:pPr>
      <w:r w:rsidRPr="00C614E7">
        <w:tab/>
        <w:t>dl-PRS-ResourceRepetitionFactor-r16</w:t>
      </w:r>
      <w:r w:rsidRPr="00C614E7">
        <w:tab/>
        <w:t>ENUMERATED {n2, n4, n6, n8, n16, n32, ...}</w:t>
      </w:r>
    </w:p>
    <w:p w14:paraId="3E8A7855"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w:t>
      </w:r>
      <w:r w:rsidRPr="00C614E7">
        <w:tab/>
        <w:t>-- Need OP</w:t>
      </w:r>
    </w:p>
    <w:p w14:paraId="61372FEA" w14:textId="77777777" w:rsidR="00A93840" w:rsidRPr="00C614E7" w:rsidRDefault="00A93840" w:rsidP="00A93840">
      <w:pPr>
        <w:pStyle w:val="PL"/>
        <w:shd w:val="clear" w:color="auto" w:fill="E6E6E6"/>
      </w:pPr>
      <w:r w:rsidRPr="00C614E7">
        <w:tab/>
        <w:t>dl-PRS-ResourceTimeGap-r16</w:t>
      </w:r>
      <w:r w:rsidRPr="00C614E7">
        <w:tab/>
      </w:r>
      <w:r w:rsidRPr="00C614E7">
        <w:tab/>
      </w:r>
      <w:r w:rsidRPr="00C614E7">
        <w:tab/>
        <w:t>ENUMERATED {s1, s2, s4, s8, s16, s32, ...}</w:t>
      </w:r>
    </w:p>
    <w:p w14:paraId="1D361873"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 xml:space="preserve">OPTIONAL, </w:t>
      </w:r>
      <w:r w:rsidRPr="00C614E7">
        <w:tab/>
        <w:t>-- Cond Rep</w:t>
      </w:r>
    </w:p>
    <w:p w14:paraId="3F54B198" w14:textId="77777777" w:rsidR="00A93840" w:rsidRPr="00C614E7" w:rsidRDefault="00A93840" w:rsidP="00A93840">
      <w:pPr>
        <w:pStyle w:val="PL"/>
        <w:shd w:val="clear" w:color="auto" w:fill="E6E6E6"/>
      </w:pPr>
      <w:r w:rsidRPr="00C614E7">
        <w:tab/>
        <w:t>dl-PRS-NumSymbols-r16</w:t>
      </w:r>
      <w:r w:rsidRPr="00C614E7">
        <w:tab/>
      </w:r>
      <w:r w:rsidRPr="00C614E7">
        <w:tab/>
      </w:r>
      <w:r w:rsidRPr="00C614E7">
        <w:tab/>
      </w:r>
      <w:r w:rsidRPr="00C614E7">
        <w:tab/>
        <w:t>ENUMERATED {n2, n4, n6, n12, ...},</w:t>
      </w:r>
    </w:p>
    <w:p w14:paraId="2F2DE871" w14:textId="77777777" w:rsidR="00A93840" w:rsidRPr="00C614E7" w:rsidRDefault="00A93840" w:rsidP="00A93840">
      <w:pPr>
        <w:pStyle w:val="PL"/>
        <w:shd w:val="clear" w:color="auto" w:fill="E6E6E6"/>
      </w:pPr>
      <w:r w:rsidRPr="00C614E7">
        <w:tab/>
        <w:t>dl-PRS-MutingOption1-r16</w:t>
      </w:r>
      <w:r w:rsidRPr="00C614E7">
        <w:tab/>
      </w:r>
      <w:r w:rsidRPr="00C614E7">
        <w:tab/>
      </w:r>
      <w:r w:rsidRPr="00C614E7">
        <w:tab/>
        <w:t>DL-PRS-MutingOption1-r16</w:t>
      </w:r>
      <w:r w:rsidRPr="00C614E7">
        <w:tab/>
      </w:r>
      <w:r w:rsidRPr="00C614E7">
        <w:tab/>
      </w:r>
      <w:r w:rsidRPr="00C614E7">
        <w:tab/>
        <w:t>OPTIONAL,</w:t>
      </w:r>
      <w:r w:rsidRPr="00C614E7">
        <w:tab/>
        <w:t>-- Need OP</w:t>
      </w:r>
    </w:p>
    <w:p w14:paraId="0F3AF0D3" w14:textId="77777777" w:rsidR="00A93840" w:rsidRPr="00C614E7" w:rsidRDefault="00A93840" w:rsidP="00A93840">
      <w:pPr>
        <w:pStyle w:val="PL"/>
        <w:shd w:val="clear" w:color="auto" w:fill="E6E6E6"/>
      </w:pPr>
      <w:r w:rsidRPr="00C614E7">
        <w:tab/>
        <w:t>dl-PRS-MutingOption2-r16</w:t>
      </w:r>
      <w:r w:rsidRPr="00C614E7">
        <w:tab/>
      </w:r>
      <w:r w:rsidRPr="00C614E7">
        <w:tab/>
      </w:r>
      <w:r w:rsidRPr="00C614E7">
        <w:tab/>
        <w:t>DL-PRS-MutingOption2-r16</w:t>
      </w:r>
      <w:r w:rsidRPr="00C614E7">
        <w:tab/>
      </w:r>
      <w:r w:rsidRPr="00C614E7">
        <w:tab/>
      </w:r>
      <w:r w:rsidRPr="00C614E7">
        <w:tab/>
        <w:t>OPTIONAL,</w:t>
      </w:r>
      <w:r w:rsidRPr="00C614E7">
        <w:tab/>
        <w:t>-- Need OP</w:t>
      </w:r>
    </w:p>
    <w:p w14:paraId="633583DA" w14:textId="77777777" w:rsidR="00A93840" w:rsidRPr="00C614E7" w:rsidRDefault="00A93840" w:rsidP="00A93840">
      <w:pPr>
        <w:pStyle w:val="PL"/>
        <w:shd w:val="clear" w:color="auto" w:fill="E6E6E6"/>
        <w:rPr>
          <w:snapToGrid w:val="0"/>
        </w:rPr>
      </w:pPr>
      <w:r w:rsidRPr="00C614E7">
        <w:tab/>
        <w:t>dl-PRS-ResourcePower-r16</w:t>
      </w:r>
      <w:r w:rsidRPr="00C614E7">
        <w:tab/>
      </w:r>
      <w:r w:rsidRPr="00C614E7">
        <w:tab/>
      </w:r>
      <w:r w:rsidRPr="00C614E7">
        <w:tab/>
      </w:r>
      <w:r w:rsidRPr="00C614E7">
        <w:rPr>
          <w:snapToGrid w:val="0"/>
        </w:rPr>
        <w:t>INTEGER (-60..50),</w:t>
      </w:r>
      <w:r w:rsidRPr="00C614E7">
        <w:rPr>
          <w:snapToGrid w:val="0"/>
        </w:rPr>
        <w:tab/>
      </w:r>
    </w:p>
    <w:p w14:paraId="17101AB0" w14:textId="77777777" w:rsidR="00A93840" w:rsidRPr="00C614E7" w:rsidRDefault="00A93840" w:rsidP="00A93840">
      <w:pPr>
        <w:pStyle w:val="PL"/>
        <w:shd w:val="clear" w:color="auto" w:fill="E6E6E6"/>
        <w:rPr>
          <w:snapToGrid w:val="0"/>
        </w:rPr>
      </w:pPr>
      <w:r w:rsidRPr="00C614E7">
        <w:tab/>
        <w:t>dl-PRS-ResourceList-r16</w:t>
      </w:r>
      <w:r w:rsidRPr="00C614E7">
        <w:tab/>
      </w:r>
      <w:r w:rsidRPr="00C614E7">
        <w:tab/>
      </w:r>
      <w:r w:rsidRPr="00C614E7">
        <w:tab/>
      </w:r>
      <w:r w:rsidRPr="00C614E7">
        <w:tab/>
      </w:r>
      <w:r w:rsidRPr="00C614E7">
        <w:rPr>
          <w:snapToGrid w:val="0"/>
        </w:rPr>
        <w:t xml:space="preserve">SEQUENCE (SIZE (1..nrMaxResourcesPerSet-r16)) OF </w:t>
      </w:r>
    </w:p>
    <w:p w14:paraId="5FDC9945"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w:t>
      </w:r>
      <w:r w:rsidRPr="00C614E7">
        <w:t>DL-PRS-Resource-r16,</w:t>
      </w:r>
    </w:p>
    <w:p w14:paraId="2CF0C2E9" w14:textId="77777777" w:rsidR="00A93840" w:rsidRPr="00C614E7" w:rsidRDefault="00A93840" w:rsidP="00A93840">
      <w:pPr>
        <w:pStyle w:val="PL"/>
        <w:shd w:val="clear" w:color="auto" w:fill="E6E6E6"/>
        <w:rPr>
          <w:snapToGrid w:val="0"/>
        </w:rPr>
      </w:pPr>
      <w:r w:rsidRPr="00C614E7">
        <w:rPr>
          <w:snapToGrid w:val="0"/>
        </w:rPr>
        <w:tab/>
        <w:t>...</w:t>
      </w:r>
    </w:p>
    <w:p w14:paraId="2B722C21" w14:textId="77777777" w:rsidR="00A93840" w:rsidRPr="00C614E7" w:rsidRDefault="00A93840" w:rsidP="00A93840">
      <w:pPr>
        <w:pStyle w:val="PL"/>
        <w:shd w:val="clear" w:color="auto" w:fill="E6E6E6"/>
      </w:pPr>
      <w:r w:rsidRPr="00C614E7">
        <w:rPr>
          <w:snapToGrid w:val="0"/>
        </w:rPr>
        <w:t>}</w:t>
      </w:r>
    </w:p>
    <w:p w14:paraId="5613AC67" w14:textId="77777777" w:rsidR="00A93840" w:rsidRPr="00C614E7" w:rsidRDefault="00A93840" w:rsidP="00A93840">
      <w:pPr>
        <w:pStyle w:val="PL"/>
        <w:shd w:val="clear" w:color="auto" w:fill="E6E6E6"/>
      </w:pPr>
    </w:p>
    <w:p w14:paraId="4BC9D105" w14:textId="77777777" w:rsidR="00A93840" w:rsidRPr="00C614E7" w:rsidRDefault="00A93840" w:rsidP="00A93840">
      <w:pPr>
        <w:pStyle w:val="PL"/>
        <w:shd w:val="clear" w:color="auto" w:fill="E6E6E6"/>
      </w:pPr>
      <w:r w:rsidRPr="00C614E7">
        <w:t xml:space="preserve">DL-PRS-MutingOption1-r16 </w:t>
      </w:r>
      <w:r w:rsidRPr="00C614E7">
        <w:rPr>
          <w:snapToGrid w:val="0"/>
        </w:rPr>
        <w:t>::= SEQUENCE {</w:t>
      </w:r>
    </w:p>
    <w:p w14:paraId="18649259" w14:textId="77777777" w:rsidR="00A93840" w:rsidRPr="00C614E7" w:rsidRDefault="00A93840" w:rsidP="00A93840">
      <w:pPr>
        <w:pStyle w:val="PL"/>
        <w:shd w:val="clear" w:color="auto" w:fill="E6E6E6"/>
        <w:rPr>
          <w:snapToGrid w:val="0"/>
        </w:rPr>
      </w:pPr>
      <w:r w:rsidRPr="00C614E7">
        <w:rPr>
          <w:snapToGrid w:val="0"/>
        </w:rPr>
        <w:tab/>
        <w:t>dl-prs-MutingBitRepetitionFactor-r16</w:t>
      </w:r>
    </w:p>
    <w:p w14:paraId="654F1887"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 n1, n2, n4, n8, ... }</w:t>
      </w:r>
      <w:r w:rsidRPr="00C614E7">
        <w:rPr>
          <w:snapToGrid w:val="0"/>
        </w:rPr>
        <w:tab/>
        <w:t>OPTIONAL,</w:t>
      </w:r>
      <w:r w:rsidRPr="00C614E7">
        <w:rPr>
          <w:snapToGrid w:val="0"/>
        </w:rPr>
        <w:tab/>
        <w:t>-- Need OP</w:t>
      </w:r>
    </w:p>
    <w:p w14:paraId="266CD5BA" w14:textId="77777777" w:rsidR="00A93840" w:rsidRPr="00C614E7" w:rsidRDefault="00A93840" w:rsidP="00A93840">
      <w:pPr>
        <w:pStyle w:val="PL"/>
        <w:shd w:val="clear" w:color="auto" w:fill="E6E6E6"/>
        <w:rPr>
          <w:snapToGrid w:val="0"/>
        </w:rPr>
      </w:pPr>
      <w:r w:rsidRPr="00C614E7">
        <w:rPr>
          <w:snapToGrid w:val="0"/>
        </w:rPr>
        <w:tab/>
        <w:t>nr-option1-muting-r16</w:t>
      </w:r>
      <w:r w:rsidRPr="00C614E7">
        <w:rPr>
          <w:snapToGrid w:val="0"/>
        </w:rPr>
        <w:tab/>
      </w:r>
      <w:r w:rsidRPr="00C614E7">
        <w:rPr>
          <w:snapToGrid w:val="0"/>
        </w:rPr>
        <w:tab/>
      </w:r>
      <w:r w:rsidRPr="00C614E7">
        <w:rPr>
          <w:snapToGrid w:val="0"/>
        </w:rPr>
        <w:tab/>
      </w:r>
      <w:r w:rsidRPr="00C614E7">
        <w:rPr>
          <w:snapToGrid w:val="0"/>
        </w:rPr>
        <w:tab/>
        <w:t>NR-MutingPattern-r16,</w:t>
      </w:r>
    </w:p>
    <w:p w14:paraId="384FFC84" w14:textId="77777777" w:rsidR="00A93840" w:rsidRPr="00C614E7" w:rsidRDefault="00A93840" w:rsidP="00A93840">
      <w:pPr>
        <w:pStyle w:val="PL"/>
        <w:shd w:val="clear" w:color="auto" w:fill="E6E6E6"/>
        <w:rPr>
          <w:snapToGrid w:val="0"/>
        </w:rPr>
      </w:pPr>
      <w:r w:rsidRPr="00C614E7">
        <w:rPr>
          <w:snapToGrid w:val="0"/>
        </w:rPr>
        <w:tab/>
        <w:t>...</w:t>
      </w:r>
    </w:p>
    <w:p w14:paraId="6F97136A" w14:textId="77777777" w:rsidR="00A93840" w:rsidRPr="00C614E7" w:rsidRDefault="00A93840" w:rsidP="00A93840">
      <w:pPr>
        <w:pStyle w:val="PL"/>
        <w:shd w:val="clear" w:color="auto" w:fill="E6E6E6"/>
        <w:rPr>
          <w:snapToGrid w:val="0"/>
        </w:rPr>
      </w:pPr>
      <w:r w:rsidRPr="00C614E7">
        <w:rPr>
          <w:snapToGrid w:val="0"/>
        </w:rPr>
        <w:t>}</w:t>
      </w:r>
    </w:p>
    <w:p w14:paraId="11D0C3F2" w14:textId="77777777" w:rsidR="00A93840" w:rsidRPr="00C614E7" w:rsidRDefault="00A93840" w:rsidP="00A93840">
      <w:pPr>
        <w:pStyle w:val="PL"/>
        <w:shd w:val="clear" w:color="auto" w:fill="E6E6E6"/>
      </w:pPr>
    </w:p>
    <w:p w14:paraId="10F9C6E6" w14:textId="77777777" w:rsidR="00A93840" w:rsidRPr="00C614E7" w:rsidRDefault="00A93840" w:rsidP="00A93840">
      <w:pPr>
        <w:pStyle w:val="PL"/>
        <w:shd w:val="clear" w:color="auto" w:fill="E6E6E6"/>
      </w:pPr>
      <w:r w:rsidRPr="00C614E7">
        <w:t xml:space="preserve">DL-PRS-MutingOption2-r16 </w:t>
      </w:r>
      <w:r w:rsidRPr="00C614E7">
        <w:rPr>
          <w:snapToGrid w:val="0"/>
        </w:rPr>
        <w:t>::= SEQUENCE {</w:t>
      </w:r>
    </w:p>
    <w:p w14:paraId="595030EE" w14:textId="77777777" w:rsidR="00A93840" w:rsidRPr="00C614E7" w:rsidRDefault="00A93840" w:rsidP="00A93840">
      <w:pPr>
        <w:pStyle w:val="PL"/>
        <w:shd w:val="clear" w:color="auto" w:fill="E6E6E6"/>
        <w:rPr>
          <w:snapToGrid w:val="0"/>
        </w:rPr>
      </w:pPr>
      <w:r w:rsidRPr="00C614E7">
        <w:rPr>
          <w:snapToGrid w:val="0"/>
        </w:rPr>
        <w:tab/>
        <w:t>nr-option2-muting-r16</w:t>
      </w:r>
      <w:r w:rsidRPr="00C614E7">
        <w:rPr>
          <w:snapToGrid w:val="0"/>
        </w:rPr>
        <w:tab/>
      </w:r>
      <w:r w:rsidRPr="00C614E7">
        <w:rPr>
          <w:snapToGrid w:val="0"/>
        </w:rPr>
        <w:tab/>
      </w:r>
      <w:r w:rsidRPr="00C614E7">
        <w:rPr>
          <w:snapToGrid w:val="0"/>
        </w:rPr>
        <w:tab/>
      </w:r>
      <w:r w:rsidRPr="00C614E7">
        <w:rPr>
          <w:snapToGrid w:val="0"/>
        </w:rPr>
        <w:tab/>
        <w:t>NR-MutingPattern-r16,</w:t>
      </w:r>
    </w:p>
    <w:p w14:paraId="74721052" w14:textId="77777777" w:rsidR="00A93840" w:rsidRPr="00C614E7" w:rsidRDefault="00A93840" w:rsidP="00A93840">
      <w:pPr>
        <w:pStyle w:val="PL"/>
        <w:shd w:val="clear" w:color="auto" w:fill="E6E6E6"/>
        <w:rPr>
          <w:snapToGrid w:val="0"/>
        </w:rPr>
      </w:pPr>
      <w:r w:rsidRPr="00C614E7">
        <w:rPr>
          <w:snapToGrid w:val="0"/>
        </w:rPr>
        <w:tab/>
        <w:t>...</w:t>
      </w:r>
    </w:p>
    <w:p w14:paraId="56E90F47" w14:textId="77777777" w:rsidR="00A93840" w:rsidRPr="00C614E7" w:rsidRDefault="00A93840" w:rsidP="00A93840">
      <w:pPr>
        <w:pStyle w:val="PL"/>
        <w:shd w:val="clear" w:color="auto" w:fill="E6E6E6"/>
        <w:rPr>
          <w:snapToGrid w:val="0"/>
        </w:rPr>
      </w:pPr>
      <w:r w:rsidRPr="00C614E7">
        <w:rPr>
          <w:snapToGrid w:val="0"/>
        </w:rPr>
        <w:t>}</w:t>
      </w:r>
    </w:p>
    <w:p w14:paraId="45FBE970" w14:textId="77777777" w:rsidR="00A93840" w:rsidRPr="00C614E7" w:rsidRDefault="00A93840" w:rsidP="00A93840">
      <w:pPr>
        <w:pStyle w:val="PL"/>
        <w:shd w:val="clear" w:color="auto" w:fill="E6E6E6"/>
        <w:rPr>
          <w:snapToGrid w:val="0"/>
        </w:rPr>
      </w:pPr>
    </w:p>
    <w:p w14:paraId="6C3754F0" w14:textId="77777777" w:rsidR="00A93840" w:rsidRPr="00C614E7" w:rsidRDefault="00A93840" w:rsidP="00A93840">
      <w:pPr>
        <w:pStyle w:val="PL"/>
        <w:shd w:val="clear" w:color="auto" w:fill="E6E6E6"/>
      </w:pPr>
      <w:r w:rsidRPr="00C614E7">
        <w:t>NR-MutingPattern-r16</w:t>
      </w:r>
      <w:r w:rsidRPr="00C614E7">
        <w:rPr>
          <w:snapToGrid w:val="0"/>
        </w:rPr>
        <w:t xml:space="preserve"> </w:t>
      </w:r>
      <w:r w:rsidRPr="00C614E7">
        <w:t>::= CHOICE {</w:t>
      </w:r>
    </w:p>
    <w:p w14:paraId="21C26091" w14:textId="77777777" w:rsidR="00A93840" w:rsidRPr="00C614E7" w:rsidRDefault="00A93840" w:rsidP="00A93840">
      <w:pPr>
        <w:pStyle w:val="PL"/>
        <w:shd w:val="clear" w:color="auto" w:fill="E6E6E6"/>
      </w:pPr>
      <w:r w:rsidRPr="00C614E7">
        <w:tab/>
        <w:t>po2-r16</w:t>
      </w:r>
      <w:r w:rsidRPr="00C614E7">
        <w:tab/>
      </w:r>
      <w:r w:rsidRPr="00C614E7">
        <w:tab/>
      </w:r>
      <w:r w:rsidRPr="00C614E7">
        <w:tab/>
      </w:r>
      <w:r w:rsidRPr="00C614E7">
        <w:tab/>
      </w:r>
      <w:r w:rsidRPr="00C614E7">
        <w:tab/>
      </w:r>
      <w:r w:rsidRPr="00C614E7">
        <w:tab/>
      </w:r>
      <w:r w:rsidRPr="00C614E7">
        <w:tab/>
      </w:r>
      <w:r w:rsidRPr="00C614E7">
        <w:tab/>
        <w:t>BIT STRING (SIZE(2)),</w:t>
      </w:r>
    </w:p>
    <w:p w14:paraId="38FF6B60" w14:textId="77777777" w:rsidR="00A93840" w:rsidRPr="00C614E7" w:rsidRDefault="00A93840" w:rsidP="00A93840">
      <w:pPr>
        <w:pStyle w:val="PL"/>
        <w:shd w:val="clear" w:color="auto" w:fill="E6E6E6"/>
      </w:pPr>
      <w:r w:rsidRPr="00C614E7">
        <w:tab/>
        <w:t>po4-r16</w:t>
      </w:r>
      <w:r w:rsidRPr="00C614E7">
        <w:tab/>
      </w:r>
      <w:r w:rsidRPr="00C614E7">
        <w:tab/>
      </w:r>
      <w:r w:rsidRPr="00C614E7">
        <w:tab/>
      </w:r>
      <w:r w:rsidRPr="00C614E7">
        <w:tab/>
      </w:r>
      <w:r w:rsidRPr="00C614E7">
        <w:tab/>
      </w:r>
      <w:r w:rsidRPr="00C614E7">
        <w:tab/>
      </w:r>
      <w:r w:rsidRPr="00C614E7">
        <w:tab/>
      </w:r>
      <w:r w:rsidRPr="00C614E7">
        <w:tab/>
        <w:t>BIT STRING (SIZE(4)),</w:t>
      </w:r>
    </w:p>
    <w:p w14:paraId="39C70D67" w14:textId="77777777" w:rsidR="00A93840" w:rsidRPr="00C614E7" w:rsidRDefault="00A93840" w:rsidP="00A93840">
      <w:pPr>
        <w:pStyle w:val="PL"/>
        <w:shd w:val="clear" w:color="auto" w:fill="E6E6E6"/>
      </w:pPr>
      <w:r w:rsidRPr="00C614E7">
        <w:tab/>
        <w:t>po6-r16</w:t>
      </w:r>
      <w:r w:rsidRPr="00C614E7">
        <w:tab/>
      </w:r>
      <w:r w:rsidRPr="00C614E7">
        <w:tab/>
      </w:r>
      <w:r w:rsidRPr="00C614E7">
        <w:tab/>
      </w:r>
      <w:r w:rsidRPr="00C614E7">
        <w:tab/>
      </w:r>
      <w:r w:rsidRPr="00C614E7">
        <w:tab/>
      </w:r>
      <w:r w:rsidRPr="00C614E7">
        <w:tab/>
      </w:r>
      <w:r w:rsidRPr="00C614E7">
        <w:tab/>
      </w:r>
      <w:r w:rsidRPr="00C614E7">
        <w:tab/>
        <w:t>BIT STRING (SIZE(6)),</w:t>
      </w:r>
    </w:p>
    <w:p w14:paraId="245A05DB" w14:textId="77777777" w:rsidR="00A93840" w:rsidRPr="00C614E7" w:rsidRDefault="00A93840" w:rsidP="00A93840">
      <w:pPr>
        <w:pStyle w:val="PL"/>
        <w:shd w:val="clear" w:color="auto" w:fill="E6E6E6"/>
      </w:pPr>
      <w:r w:rsidRPr="00C614E7">
        <w:tab/>
        <w:t>po8-r16</w:t>
      </w:r>
      <w:r w:rsidRPr="00C614E7">
        <w:tab/>
      </w:r>
      <w:r w:rsidRPr="00C614E7">
        <w:tab/>
      </w:r>
      <w:r w:rsidRPr="00C614E7">
        <w:tab/>
      </w:r>
      <w:r w:rsidRPr="00C614E7">
        <w:tab/>
      </w:r>
      <w:r w:rsidRPr="00C614E7">
        <w:tab/>
      </w:r>
      <w:r w:rsidRPr="00C614E7">
        <w:tab/>
      </w:r>
      <w:r w:rsidRPr="00C614E7">
        <w:tab/>
      </w:r>
      <w:r w:rsidRPr="00C614E7">
        <w:tab/>
        <w:t>BIT STRING (SIZE(8)),</w:t>
      </w:r>
    </w:p>
    <w:p w14:paraId="2C9F6971" w14:textId="77777777" w:rsidR="00A93840" w:rsidRPr="00C614E7" w:rsidRDefault="00A93840" w:rsidP="00A93840">
      <w:pPr>
        <w:pStyle w:val="PL"/>
        <w:shd w:val="clear" w:color="auto" w:fill="E6E6E6"/>
      </w:pPr>
      <w:r w:rsidRPr="00C614E7">
        <w:tab/>
        <w:t>po16-r16</w:t>
      </w:r>
      <w:r w:rsidRPr="00C614E7">
        <w:tab/>
      </w:r>
      <w:r w:rsidRPr="00C614E7">
        <w:tab/>
      </w:r>
      <w:r w:rsidRPr="00C614E7">
        <w:tab/>
      </w:r>
      <w:r w:rsidRPr="00C614E7">
        <w:tab/>
      </w:r>
      <w:r w:rsidRPr="00C614E7">
        <w:tab/>
      </w:r>
      <w:r w:rsidRPr="00C614E7">
        <w:tab/>
      </w:r>
      <w:r w:rsidRPr="00C614E7">
        <w:tab/>
        <w:t>BIT STRING (SIZE(16)),</w:t>
      </w:r>
    </w:p>
    <w:p w14:paraId="7A9CE771" w14:textId="77777777" w:rsidR="00A93840" w:rsidRPr="00C614E7" w:rsidRDefault="00A93840" w:rsidP="00A93840">
      <w:pPr>
        <w:pStyle w:val="PL"/>
        <w:shd w:val="clear" w:color="auto" w:fill="E6E6E6"/>
      </w:pPr>
      <w:r w:rsidRPr="00C614E7">
        <w:tab/>
        <w:t>po32-r16</w:t>
      </w:r>
      <w:r w:rsidRPr="00C614E7">
        <w:tab/>
      </w:r>
      <w:r w:rsidRPr="00C614E7">
        <w:tab/>
      </w:r>
      <w:r w:rsidRPr="00C614E7">
        <w:tab/>
      </w:r>
      <w:r w:rsidRPr="00C614E7">
        <w:tab/>
      </w:r>
      <w:r w:rsidRPr="00C614E7">
        <w:tab/>
      </w:r>
      <w:r w:rsidRPr="00C614E7">
        <w:tab/>
      </w:r>
      <w:r w:rsidRPr="00C614E7">
        <w:tab/>
        <w:t>BIT STRING (SIZE(32)),</w:t>
      </w:r>
    </w:p>
    <w:p w14:paraId="7067E09F" w14:textId="77777777" w:rsidR="00A93840" w:rsidRPr="00C614E7" w:rsidRDefault="00A93840" w:rsidP="00A93840">
      <w:pPr>
        <w:pStyle w:val="PL"/>
        <w:shd w:val="clear" w:color="auto" w:fill="E6E6E6"/>
      </w:pPr>
      <w:r w:rsidRPr="00C614E7">
        <w:tab/>
        <w:t>...</w:t>
      </w:r>
    </w:p>
    <w:p w14:paraId="5C21164B" w14:textId="77777777" w:rsidR="00A93840" w:rsidRPr="00C614E7" w:rsidRDefault="00A93840" w:rsidP="00A93840">
      <w:pPr>
        <w:pStyle w:val="PL"/>
        <w:shd w:val="clear" w:color="auto" w:fill="E6E6E6"/>
      </w:pPr>
      <w:r w:rsidRPr="00C614E7">
        <w:t>}</w:t>
      </w:r>
    </w:p>
    <w:p w14:paraId="7C610FB0" w14:textId="77777777" w:rsidR="00A93840" w:rsidRPr="00C614E7" w:rsidRDefault="00A93840" w:rsidP="00A93840">
      <w:pPr>
        <w:pStyle w:val="PL"/>
        <w:shd w:val="clear" w:color="auto" w:fill="E6E6E6"/>
      </w:pPr>
    </w:p>
    <w:p w14:paraId="32A3C7FA" w14:textId="77777777" w:rsidR="00A93840" w:rsidRPr="00C614E7" w:rsidRDefault="00A93840" w:rsidP="00A93840">
      <w:pPr>
        <w:pStyle w:val="PL"/>
        <w:shd w:val="clear" w:color="auto" w:fill="E6E6E6"/>
      </w:pPr>
      <w:r w:rsidRPr="00C614E7">
        <w:t>NR-DL-PRS-Resource</w:t>
      </w:r>
      <w:r w:rsidRPr="00C614E7">
        <w:rPr>
          <w:snapToGrid w:val="0"/>
        </w:rPr>
        <w:t xml:space="preserve">-r16 </w:t>
      </w:r>
      <w:r w:rsidRPr="00C614E7">
        <w:t>::= SEQUENCE {</w:t>
      </w:r>
    </w:p>
    <w:p w14:paraId="503B912B" w14:textId="77777777" w:rsidR="00A93840" w:rsidRPr="00C614E7" w:rsidRDefault="00A93840" w:rsidP="00A93840">
      <w:pPr>
        <w:pStyle w:val="PL"/>
        <w:shd w:val="clear" w:color="auto" w:fill="E6E6E6"/>
      </w:pPr>
      <w:r w:rsidRPr="00C614E7">
        <w:tab/>
        <w:t>nr-DL-PRS-ResourceID-r16</w:t>
      </w:r>
      <w:r w:rsidRPr="00C614E7">
        <w:tab/>
      </w:r>
      <w:r w:rsidRPr="00C614E7">
        <w:tab/>
      </w:r>
      <w:r w:rsidRPr="00C614E7">
        <w:tab/>
        <w:t>NR-DL-PRS-ResourceID-r16,</w:t>
      </w:r>
    </w:p>
    <w:p w14:paraId="183D062D" w14:textId="77777777" w:rsidR="00A93840" w:rsidRPr="00C614E7" w:rsidRDefault="00A93840" w:rsidP="00A93840">
      <w:pPr>
        <w:pStyle w:val="PL"/>
        <w:shd w:val="clear" w:color="auto" w:fill="E6E6E6"/>
      </w:pPr>
      <w:r w:rsidRPr="00C614E7">
        <w:tab/>
        <w:t>dl-PRS-SequenceID-r16</w:t>
      </w:r>
      <w:r w:rsidRPr="00C614E7">
        <w:tab/>
      </w:r>
      <w:r w:rsidRPr="00C614E7">
        <w:tab/>
      </w:r>
      <w:r w:rsidRPr="00C614E7">
        <w:tab/>
      </w:r>
      <w:r w:rsidRPr="00C614E7">
        <w:tab/>
      </w:r>
      <w:r w:rsidRPr="00C614E7">
        <w:rPr>
          <w:snapToGrid w:val="0"/>
        </w:rPr>
        <w:t xml:space="preserve">INTEGER </w:t>
      </w:r>
      <w:r w:rsidRPr="00C614E7">
        <w:t>(0.. 4095),</w:t>
      </w:r>
    </w:p>
    <w:p w14:paraId="7822A0DF" w14:textId="77777777" w:rsidR="00A93840" w:rsidRPr="00C614E7" w:rsidRDefault="00A93840" w:rsidP="00A93840">
      <w:pPr>
        <w:pStyle w:val="PL"/>
        <w:shd w:val="clear" w:color="auto" w:fill="E6E6E6"/>
      </w:pPr>
      <w:r w:rsidRPr="00C614E7">
        <w:tab/>
        <w:t>dl-PRS-CombSizeN-and-ReOffset-r16</w:t>
      </w:r>
      <w:r w:rsidRPr="00C614E7">
        <w:tab/>
        <w:t>CHOICE {</w:t>
      </w:r>
    </w:p>
    <w:p w14:paraId="63827183" w14:textId="77777777" w:rsidR="00A93840" w:rsidRPr="00C614E7" w:rsidRDefault="00A93840" w:rsidP="00A93840">
      <w:pPr>
        <w:pStyle w:val="PL"/>
        <w:shd w:val="clear" w:color="auto" w:fill="E6E6E6"/>
      </w:pPr>
      <w:r w:rsidRPr="00C614E7">
        <w:tab/>
      </w:r>
      <w:r w:rsidRPr="00C614E7">
        <w:tab/>
      </w:r>
      <w:r w:rsidRPr="00C614E7">
        <w:tab/>
        <w:t>n2-r16</w:t>
      </w:r>
      <w:r w:rsidRPr="00C614E7">
        <w:tab/>
      </w:r>
      <w:r w:rsidRPr="00C614E7">
        <w:tab/>
      </w:r>
      <w:r w:rsidRPr="00C614E7">
        <w:tab/>
      </w:r>
      <w:r w:rsidRPr="00C614E7">
        <w:tab/>
      </w:r>
      <w:r w:rsidRPr="00C614E7">
        <w:tab/>
      </w:r>
      <w:r w:rsidRPr="00C614E7">
        <w:tab/>
      </w:r>
      <w:r w:rsidRPr="00C614E7">
        <w:tab/>
      </w:r>
      <w:r w:rsidRPr="00C614E7">
        <w:rPr>
          <w:snapToGrid w:val="0"/>
        </w:rPr>
        <w:t>INTEGER (0..1),</w:t>
      </w:r>
    </w:p>
    <w:p w14:paraId="1E499B03" w14:textId="77777777" w:rsidR="00A93840" w:rsidRPr="00C614E7" w:rsidRDefault="00A93840" w:rsidP="00A93840">
      <w:pPr>
        <w:pStyle w:val="PL"/>
        <w:shd w:val="clear" w:color="auto" w:fill="E6E6E6"/>
      </w:pPr>
      <w:r w:rsidRPr="00C614E7">
        <w:tab/>
      </w:r>
      <w:r w:rsidRPr="00C614E7">
        <w:tab/>
      </w:r>
      <w:r w:rsidRPr="00C614E7">
        <w:tab/>
        <w:t>n4-r16</w:t>
      </w:r>
      <w:r w:rsidRPr="00C614E7">
        <w:tab/>
      </w:r>
      <w:r w:rsidRPr="00C614E7">
        <w:tab/>
      </w:r>
      <w:r w:rsidRPr="00C614E7">
        <w:tab/>
      </w:r>
      <w:r w:rsidRPr="00C614E7">
        <w:tab/>
      </w:r>
      <w:r w:rsidRPr="00C614E7">
        <w:tab/>
      </w:r>
      <w:r w:rsidRPr="00C614E7">
        <w:tab/>
      </w:r>
      <w:r w:rsidRPr="00C614E7">
        <w:tab/>
      </w:r>
      <w:r w:rsidRPr="00C614E7">
        <w:rPr>
          <w:snapToGrid w:val="0"/>
        </w:rPr>
        <w:t>INTEGER (0..3),</w:t>
      </w:r>
    </w:p>
    <w:p w14:paraId="08CC9590" w14:textId="77777777" w:rsidR="00A93840" w:rsidRPr="00C614E7" w:rsidRDefault="00A93840" w:rsidP="00A93840">
      <w:pPr>
        <w:pStyle w:val="PL"/>
        <w:shd w:val="clear" w:color="auto" w:fill="E6E6E6"/>
        <w:rPr>
          <w:snapToGrid w:val="0"/>
        </w:rPr>
      </w:pPr>
      <w:r w:rsidRPr="00C614E7">
        <w:tab/>
      </w:r>
      <w:r w:rsidRPr="00C614E7">
        <w:tab/>
      </w:r>
      <w:r w:rsidRPr="00C614E7">
        <w:tab/>
        <w:t>n6-r16</w:t>
      </w:r>
      <w:r w:rsidRPr="00C614E7">
        <w:tab/>
      </w:r>
      <w:r w:rsidRPr="00C614E7">
        <w:tab/>
      </w:r>
      <w:r w:rsidRPr="00C614E7">
        <w:tab/>
      </w:r>
      <w:r w:rsidRPr="00C614E7">
        <w:tab/>
      </w:r>
      <w:r w:rsidRPr="00C614E7">
        <w:tab/>
      </w:r>
      <w:r w:rsidRPr="00C614E7">
        <w:tab/>
      </w:r>
      <w:r w:rsidRPr="00C614E7">
        <w:tab/>
      </w:r>
      <w:r w:rsidRPr="00C614E7">
        <w:rPr>
          <w:snapToGrid w:val="0"/>
        </w:rPr>
        <w:t>INTEGER (0..5),</w:t>
      </w:r>
    </w:p>
    <w:p w14:paraId="2B927621" w14:textId="77777777" w:rsidR="00A93840" w:rsidRPr="00C614E7" w:rsidRDefault="00A93840" w:rsidP="00A93840">
      <w:pPr>
        <w:pStyle w:val="PL"/>
        <w:shd w:val="clear" w:color="auto" w:fill="E6E6E6"/>
        <w:rPr>
          <w:snapToGrid w:val="0"/>
        </w:rPr>
      </w:pPr>
      <w:r w:rsidRPr="00C614E7">
        <w:tab/>
      </w:r>
      <w:r w:rsidRPr="00C614E7">
        <w:tab/>
      </w:r>
      <w:r w:rsidRPr="00C614E7">
        <w:tab/>
        <w:t>n12-r16</w:t>
      </w:r>
      <w:r w:rsidRPr="00C614E7">
        <w:tab/>
      </w:r>
      <w:r w:rsidRPr="00C614E7">
        <w:tab/>
      </w:r>
      <w:r w:rsidRPr="00C614E7">
        <w:tab/>
      </w:r>
      <w:r w:rsidRPr="00C614E7">
        <w:tab/>
      </w:r>
      <w:r w:rsidRPr="00C614E7">
        <w:tab/>
      </w:r>
      <w:r w:rsidRPr="00C614E7">
        <w:tab/>
      </w:r>
      <w:r w:rsidRPr="00C614E7">
        <w:tab/>
      </w:r>
      <w:r w:rsidRPr="00C614E7">
        <w:rPr>
          <w:snapToGrid w:val="0"/>
        </w:rPr>
        <w:t>INTEGER (0..11),</w:t>
      </w:r>
    </w:p>
    <w:p w14:paraId="2CCA8809" w14:textId="77777777" w:rsidR="00A93840" w:rsidRPr="00C614E7" w:rsidRDefault="00A93840" w:rsidP="00A93840">
      <w:pPr>
        <w:pStyle w:val="PL"/>
        <w:shd w:val="clear" w:color="auto" w:fill="E6E6E6"/>
      </w:pPr>
      <w:r w:rsidRPr="00C614E7">
        <w:rPr>
          <w:snapToGrid w:val="0"/>
        </w:rPr>
        <w:tab/>
      </w:r>
      <w:r w:rsidRPr="00C614E7">
        <w:rPr>
          <w:snapToGrid w:val="0"/>
        </w:rPr>
        <w:tab/>
      </w:r>
      <w:r w:rsidRPr="00C614E7">
        <w:rPr>
          <w:snapToGrid w:val="0"/>
        </w:rPr>
        <w:tab/>
        <w:t>...</w:t>
      </w:r>
    </w:p>
    <w:p w14:paraId="70D19603" w14:textId="77777777" w:rsidR="00A93840" w:rsidRPr="00C614E7" w:rsidRDefault="00A93840" w:rsidP="00A93840">
      <w:pPr>
        <w:pStyle w:val="PL"/>
        <w:shd w:val="clear" w:color="auto" w:fill="E6E6E6"/>
      </w:pPr>
      <w:r w:rsidRPr="00C614E7">
        <w:tab/>
        <w:t>},</w:t>
      </w:r>
    </w:p>
    <w:p w14:paraId="3374DBA4" w14:textId="77777777" w:rsidR="00A93840" w:rsidRPr="00C614E7" w:rsidRDefault="00A93840" w:rsidP="00A93840">
      <w:pPr>
        <w:pStyle w:val="PL"/>
        <w:shd w:val="clear" w:color="auto" w:fill="E6E6E6"/>
      </w:pPr>
      <w:r w:rsidRPr="00C614E7">
        <w:tab/>
        <w:t>dl-PRS-ResourceSlotOffset-r16</w:t>
      </w:r>
      <w:r w:rsidRPr="00C614E7">
        <w:tab/>
      </w:r>
      <w:r w:rsidRPr="00C614E7">
        <w:tab/>
      </w:r>
      <w:r w:rsidRPr="00C614E7">
        <w:rPr>
          <w:snapToGrid w:val="0"/>
        </w:rPr>
        <w:t>INTEGER (0..nrMaxResourceOffsetValue-1-r16)</w:t>
      </w:r>
      <w:r w:rsidRPr="00C614E7">
        <w:t>,</w:t>
      </w:r>
    </w:p>
    <w:p w14:paraId="251AE172" w14:textId="77777777" w:rsidR="00A93840" w:rsidRPr="00C614E7" w:rsidRDefault="00A93840" w:rsidP="00A93840">
      <w:pPr>
        <w:pStyle w:val="PL"/>
        <w:shd w:val="clear" w:color="auto" w:fill="E6E6E6"/>
        <w:rPr>
          <w:snapToGrid w:val="0"/>
        </w:rPr>
      </w:pPr>
      <w:r w:rsidRPr="00C614E7">
        <w:tab/>
        <w:t>dl-PRS-ResourceSymbolOffset-r16</w:t>
      </w:r>
      <w:r w:rsidRPr="00C614E7">
        <w:tab/>
      </w:r>
      <w:r w:rsidRPr="00C614E7">
        <w:tab/>
      </w:r>
      <w:r w:rsidRPr="00C614E7">
        <w:rPr>
          <w:snapToGrid w:val="0"/>
        </w:rPr>
        <w:t>INTEGER (0..</w:t>
      </w:r>
      <w:r w:rsidRPr="00C614E7">
        <w:t>12</w:t>
      </w:r>
      <w:r w:rsidRPr="00C614E7">
        <w:rPr>
          <w:snapToGrid w:val="0"/>
        </w:rPr>
        <w:t>),</w:t>
      </w:r>
    </w:p>
    <w:p w14:paraId="1347951A" w14:textId="77777777" w:rsidR="00A93840" w:rsidRPr="00C614E7" w:rsidRDefault="00A93840" w:rsidP="00A93840">
      <w:pPr>
        <w:pStyle w:val="PL"/>
        <w:shd w:val="clear" w:color="auto" w:fill="E6E6E6"/>
      </w:pPr>
      <w:r w:rsidRPr="00C614E7">
        <w:tab/>
        <w:t>dl-PRS-QCL-Info-r16</w:t>
      </w:r>
      <w:r w:rsidRPr="00C614E7">
        <w:tab/>
      </w:r>
      <w:r w:rsidRPr="00C614E7">
        <w:tab/>
      </w:r>
      <w:r w:rsidRPr="00C614E7">
        <w:tab/>
      </w:r>
      <w:r w:rsidRPr="00C614E7">
        <w:tab/>
      </w:r>
      <w:r w:rsidRPr="00C614E7">
        <w:tab/>
        <w:t>DL-PRS-QCL-Info-r16</w:t>
      </w:r>
      <w:r w:rsidRPr="00C614E7">
        <w:tab/>
      </w:r>
      <w:r w:rsidRPr="00C614E7">
        <w:tab/>
      </w:r>
      <w:r w:rsidRPr="00C614E7">
        <w:tab/>
      </w:r>
      <w:r w:rsidRPr="00C614E7">
        <w:tab/>
      </w:r>
      <w:r w:rsidRPr="00C614E7">
        <w:tab/>
        <w:t>OPTIONAL,</w:t>
      </w:r>
    </w:p>
    <w:p w14:paraId="3C2FD33F" w14:textId="77777777" w:rsidR="00A93840" w:rsidRPr="00C614E7" w:rsidRDefault="00A93840" w:rsidP="00A93840">
      <w:pPr>
        <w:pStyle w:val="PL"/>
        <w:shd w:val="clear" w:color="auto" w:fill="E6E6E6"/>
        <w:rPr>
          <w:snapToGrid w:val="0"/>
        </w:rPr>
      </w:pPr>
      <w:r w:rsidRPr="00C614E7">
        <w:rPr>
          <w:snapToGrid w:val="0"/>
        </w:rPr>
        <w:tab/>
        <w:t>...</w:t>
      </w:r>
    </w:p>
    <w:p w14:paraId="11C7F8B2" w14:textId="77777777" w:rsidR="00A93840" w:rsidRPr="00C614E7" w:rsidRDefault="00A93840" w:rsidP="00A93840">
      <w:pPr>
        <w:pStyle w:val="PL"/>
        <w:shd w:val="clear" w:color="auto" w:fill="E6E6E6"/>
      </w:pPr>
      <w:r w:rsidRPr="00C614E7">
        <w:t>}</w:t>
      </w:r>
    </w:p>
    <w:p w14:paraId="3F9C9237" w14:textId="77777777" w:rsidR="00A93840" w:rsidRPr="00C614E7" w:rsidRDefault="00A93840" w:rsidP="00A93840">
      <w:pPr>
        <w:pStyle w:val="PL"/>
        <w:shd w:val="clear" w:color="auto" w:fill="E6E6E6"/>
      </w:pPr>
    </w:p>
    <w:p w14:paraId="74A221BE" w14:textId="77777777" w:rsidR="00A93840" w:rsidRPr="00C614E7" w:rsidRDefault="00A93840" w:rsidP="00A93840">
      <w:pPr>
        <w:pStyle w:val="PL"/>
        <w:shd w:val="clear" w:color="auto" w:fill="E6E6E6"/>
      </w:pPr>
      <w:r w:rsidRPr="00C614E7">
        <w:t>DL-PRS-QCL-Info-</w:t>
      </w:r>
      <w:r w:rsidRPr="00C614E7">
        <w:rPr>
          <w:snapToGrid w:val="0"/>
        </w:rPr>
        <w:t xml:space="preserve">r16 </w:t>
      </w:r>
      <w:r w:rsidRPr="00C614E7">
        <w:t>::= CHOICE {</w:t>
      </w:r>
    </w:p>
    <w:p w14:paraId="0AF56718" w14:textId="77777777" w:rsidR="00A93840" w:rsidRPr="00C614E7" w:rsidRDefault="00A93840" w:rsidP="00A93840">
      <w:pPr>
        <w:pStyle w:val="PL"/>
        <w:shd w:val="clear" w:color="auto" w:fill="E6E6E6"/>
      </w:pPr>
      <w:r w:rsidRPr="00C614E7">
        <w:tab/>
        <w:t>ssb-r16</w:t>
      </w:r>
      <w:r w:rsidRPr="00C614E7">
        <w:tab/>
      </w:r>
      <w:r w:rsidRPr="00C614E7">
        <w:tab/>
      </w:r>
      <w:r w:rsidRPr="00C614E7">
        <w:tab/>
      </w:r>
      <w:r w:rsidRPr="00C614E7">
        <w:tab/>
      </w:r>
      <w:r w:rsidRPr="00C614E7">
        <w:tab/>
      </w:r>
      <w:r w:rsidRPr="00C614E7">
        <w:tab/>
        <w:t>SEQUENCE {</w:t>
      </w:r>
    </w:p>
    <w:p w14:paraId="0380BAF2" w14:textId="77777777" w:rsidR="00A93840" w:rsidRPr="00C614E7" w:rsidRDefault="00A93840" w:rsidP="00A93840">
      <w:pPr>
        <w:pStyle w:val="PL"/>
        <w:shd w:val="clear" w:color="auto" w:fill="E6E6E6"/>
      </w:pPr>
      <w:r w:rsidRPr="00C614E7">
        <w:tab/>
      </w:r>
      <w:r w:rsidRPr="00C614E7">
        <w:tab/>
        <w:t>pci-r16</w:t>
      </w:r>
      <w:r w:rsidRPr="00C614E7">
        <w:tab/>
      </w:r>
      <w:r w:rsidRPr="00C614E7">
        <w:tab/>
      </w:r>
      <w:r w:rsidRPr="00C614E7">
        <w:tab/>
      </w:r>
      <w:r w:rsidRPr="00C614E7">
        <w:tab/>
      </w:r>
      <w:r w:rsidRPr="00C614E7">
        <w:tab/>
      </w:r>
      <w:r w:rsidRPr="00C614E7">
        <w:tab/>
      </w:r>
      <w:r w:rsidRPr="00C614E7">
        <w:tab/>
        <w:t>NR-PhysCellID-r16,</w:t>
      </w:r>
    </w:p>
    <w:p w14:paraId="7C90845E" w14:textId="77777777" w:rsidR="00A93840" w:rsidRPr="00C614E7" w:rsidRDefault="00A93840" w:rsidP="00A93840">
      <w:pPr>
        <w:pStyle w:val="PL"/>
        <w:shd w:val="clear" w:color="auto" w:fill="E6E6E6"/>
      </w:pPr>
      <w:r w:rsidRPr="00C614E7">
        <w:lastRenderedPageBreak/>
        <w:tab/>
      </w:r>
      <w:r w:rsidRPr="00C614E7">
        <w:tab/>
        <w:t>ssb-Index-r16</w:t>
      </w:r>
      <w:r w:rsidRPr="00C614E7">
        <w:tab/>
      </w:r>
      <w:r w:rsidRPr="00C614E7">
        <w:tab/>
      </w:r>
      <w:r w:rsidRPr="00C614E7">
        <w:tab/>
      </w:r>
      <w:r w:rsidRPr="00C614E7">
        <w:tab/>
      </w:r>
      <w:r w:rsidRPr="00C614E7">
        <w:tab/>
        <w:t>INTEGER (0..63),</w:t>
      </w:r>
    </w:p>
    <w:p w14:paraId="4F32FBAA" w14:textId="77777777" w:rsidR="00A93840" w:rsidRPr="00C614E7" w:rsidRDefault="00A93840" w:rsidP="00A93840">
      <w:pPr>
        <w:pStyle w:val="PL"/>
        <w:shd w:val="clear" w:color="auto" w:fill="E6E6E6"/>
      </w:pPr>
      <w:r w:rsidRPr="00C614E7">
        <w:tab/>
      </w:r>
      <w:r w:rsidRPr="00C614E7">
        <w:tab/>
        <w:t>rs-Type-r16</w:t>
      </w:r>
      <w:r w:rsidRPr="00C614E7">
        <w:tab/>
      </w:r>
      <w:r w:rsidRPr="00C614E7">
        <w:tab/>
      </w:r>
      <w:r w:rsidRPr="00C614E7">
        <w:tab/>
      </w:r>
      <w:r w:rsidRPr="00C614E7">
        <w:tab/>
      </w:r>
      <w:r w:rsidRPr="00C614E7">
        <w:tab/>
      </w:r>
      <w:r w:rsidRPr="00C614E7">
        <w:tab/>
        <w:t>ENUMERATED {typeC, typeD, typeC-plus-typeD}</w:t>
      </w:r>
    </w:p>
    <w:p w14:paraId="71ED89CA" w14:textId="77777777" w:rsidR="00A93840" w:rsidRPr="00C614E7" w:rsidRDefault="00A93840" w:rsidP="00A93840">
      <w:pPr>
        <w:pStyle w:val="PL"/>
        <w:shd w:val="clear" w:color="auto" w:fill="E6E6E6"/>
      </w:pPr>
      <w:r w:rsidRPr="00C614E7">
        <w:tab/>
        <w:t>},</w:t>
      </w:r>
    </w:p>
    <w:p w14:paraId="40CBECD7" w14:textId="77777777" w:rsidR="00A93840" w:rsidRPr="00C614E7" w:rsidRDefault="00A93840" w:rsidP="00A93840">
      <w:pPr>
        <w:pStyle w:val="PL"/>
        <w:shd w:val="clear" w:color="auto" w:fill="E6E6E6"/>
      </w:pPr>
      <w:r w:rsidRPr="00C614E7">
        <w:tab/>
        <w:t>dl-PRS-r16</w:t>
      </w:r>
      <w:r w:rsidRPr="00C614E7">
        <w:tab/>
      </w:r>
      <w:r w:rsidRPr="00C614E7">
        <w:tab/>
      </w:r>
      <w:r w:rsidRPr="00C614E7">
        <w:tab/>
      </w:r>
      <w:r w:rsidRPr="00C614E7">
        <w:tab/>
      </w:r>
      <w:r w:rsidRPr="00C614E7">
        <w:tab/>
        <w:t>SEQUENCE {</w:t>
      </w:r>
    </w:p>
    <w:p w14:paraId="6A49C1A7" w14:textId="77777777" w:rsidR="00A93840" w:rsidRPr="00C614E7" w:rsidRDefault="00A93840" w:rsidP="00A93840">
      <w:pPr>
        <w:pStyle w:val="PL"/>
        <w:shd w:val="clear" w:color="auto" w:fill="E6E6E6"/>
      </w:pPr>
      <w:r w:rsidRPr="00C614E7">
        <w:tab/>
      </w:r>
      <w:r w:rsidRPr="00C614E7">
        <w:tab/>
        <w:t>qcl-dl-PRS-ResourceID-r16</w:t>
      </w:r>
      <w:r w:rsidRPr="00C614E7">
        <w:tab/>
      </w:r>
      <w:r w:rsidRPr="00C614E7">
        <w:tab/>
        <w:t>NR-DL-PRS-ResourceID-r16,</w:t>
      </w:r>
    </w:p>
    <w:p w14:paraId="2A9723CC" w14:textId="77777777" w:rsidR="00A93840" w:rsidRPr="00C614E7" w:rsidRDefault="00A93840" w:rsidP="00A93840">
      <w:pPr>
        <w:pStyle w:val="PL"/>
        <w:shd w:val="clear" w:color="auto" w:fill="E6E6E6"/>
      </w:pPr>
      <w:r w:rsidRPr="00C614E7">
        <w:tab/>
      </w:r>
      <w:r w:rsidRPr="00C614E7">
        <w:tab/>
        <w:t>qcl-dl-PRS-ResourceSetID-r16</w:t>
      </w:r>
      <w:r w:rsidRPr="00C614E7">
        <w:tab/>
        <w:t>NR-DL-PRS-ResourceSetID-r16</w:t>
      </w:r>
    </w:p>
    <w:p w14:paraId="034513D1" w14:textId="77777777" w:rsidR="00A93840" w:rsidRPr="00C614E7" w:rsidRDefault="00A93840" w:rsidP="00A93840">
      <w:pPr>
        <w:pStyle w:val="PL"/>
        <w:shd w:val="clear" w:color="auto" w:fill="E6E6E6"/>
      </w:pPr>
      <w:r w:rsidRPr="00C614E7">
        <w:tab/>
        <w:t>}</w:t>
      </w:r>
    </w:p>
    <w:p w14:paraId="0C15F014" w14:textId="77777777" w:rsidR="00A93840" w:rsidRPr="00C614E7" w:rsidRDefault="00A93840" w:rsidP="00A93840">
      <w:pPr>
        <w:pStyle w:val="PL"/>
        <w:shd w:val="clear" w:color="auto" w:fill="E6E6E6"/>
      </w:pPr>
      <w:r w:rsidRPr="00C614E7">
        <w:t>}</w:t>
      </w:r>
    </w:p>
    <w:p w14:paraId="40A7D6C1" w14:textId="77777777" w:rsidR="00A93840" w:rsidRPr="00C614E7" w:rsidRDefault="00A93840" w:rsidP="00A93840">
      <w:pPr>
        <w:pStyle w:val="PL"/>
        <w:shd w:val="clear" w:color="auto" w:fill="E6E6E6"/>
      </w:pPr>
    </w:p>
    <w:p w14:paraId="01E69063" w14:textId="77777777" w:rsidR="00A93840" w:rsidRPr="00C614E7" w:rsidRDefault="00A93840" w:rsidP="00A93840">
      <w:pPr>
        <w:pStyle w:val="PL"/>
        <w:shd w:val="clear" w:color="auto" w:fill="E6E6E6"/>
        <w:rPr>
          <w:snapToGrid w:val="0"/>
        </w:rPr>
      </w:pPr>
      <w:r w:rsidRPr="00C614E7">
        <w:rPr>
          <w:snapToGrid w:val="0"/>
        </w:rPr>
        <w:t>NR-DL-PRS-Periodicity-and-ResourceSetSlotOffset-r16 ::= CHOICE {</w:t>
      </w:r>
    </w:p>
    <w:p w14:paraId="053DC7D6" w14:textId="77777777" w:rsidR="00A93840" w:rsidRPr="00C614E7" w:rsidRDefault="00A93840" w:rsidP="00A93840">
      <w:pPr>
        <w:pStyle w:val="PL"/>
        <w:shd w:val="clear" w:color="auto" w:fill="E6E6E6"/>
        <w:rPr>
          <w:snapToGrid w:val="0"/>
        </w:rPr>
      </w:pPr>
      <w:r w:rsidRPr="00C614E7">
        <w:rPr>
          <w:snapToGrid w:val="0"/>
        </w:rPr>
        <w:tab/>
        <w:t>scs15-r16</w:t>
      </w:r>
      <w:r w:rsidRPr="00C614E7">
        <w:rPr>
          <w:snapToGrid w:val="0"/>
        </w:rPr>
        <w:tab/>
      </w:r>
      <w:r w:rsidRPr="00C614E7">
        <w:rPr>
          <w:snapToGrid w:val="0"/>
        </w:rPr>
        <w:tab/>
        <w:t>CHOICE {</w:t>
      </w:r>
    </w:p>
    <w:p w14:paraId="2E28141E"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w:t>
      </w:r>
    </w:p>
    <w:p w14:paraId="52989649"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(0..4),</w:t>
      </w:r>
    </w:p>
    <w:p w14:paraId="42CA3F7B"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w:t>
      </w:r>
    </w:p>
    <w:p w14:paraId="63F22274"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(0..9),</w:t>
      </w:r>
    </w:p>
    <w:p w14:paraId="5B20B500"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(0..15),</w:t>
      </w:r>
    </w:p>
    <w:p w14:paraId="10CC9A51"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(0..19),</w:t>
      </w:r>
    </w:p>
    <w:p w14:paraId="1448DCB0"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(0..31),</w:t>
      </w:r>
    </w:p>
    <w:p w14:paraId="4A46F573"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(0..39),</w:t>
      </w:r>
    </w:p>
    <w:p w14:paraId="1F430862"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(0..63),</w:t>
      </w:r>
    </w:p>
    <w:p w14:paraId="69A555A4"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(0..79),</w:t>
      </w:r>
    </w:p>
    <w:p w14:paraId="06D35DB5"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n160-r16</w:t>
      </w:r>
      <w:r w:rsidRPr="00C614E7">
        <w:rPr>
          <w:snapToGrid w:val="0"/>
        </w:rPr>
        <w:tab/>
      </w:r>
      <w:r w:rsidRPr="00C614E7">
        <w:rPr>
          <w:snapToGrid w:val="0"/>
        </w:rPr>
        <w:tab/>
      </w:r>
      <w:r w:rsidRPr="00C614E7">
        <w:rPr>
          <w:snapToGrid w:val="0"/>
        </w:rPr>
        <w:tab/>
      </w:r>
      <w:r w:rsidRPr="00C614E7">
        <w:rPr>
          <w:snapToGrid w:val="0"/>
        </w:rPr>
        <w:tab/>
        <w:t>INTEGER (0..159),</w:t>
      </w:r>
    </w:p>
    <w:p w14:paraId="75BE9628"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n320-r16</w:t>
      </w:r>
      <w:r w:rsidRPr="00C614E7">
        <w:rPr>
          <w:snapToGrid w:val="0"/>
        </w:rPr>
        <w:tab/>
      </w:r>
      <w:r w:rsidRPr="00C614E7">
        <w:rPr>
          <w:snapToGrid w:val="0"/>
        </w:rPr>
        <w:tab/>
      </w:r>
      <w:r w:rsidRPr="00C614E7">
        <w:rPr>
          <w:snapToGrid w:val="0"/>
        </w:rPr>
        <w:tab/>
      </w:r>
      <w:r w:rsidRPr="00C614E7">
        <w:rPr>
          <w:snapToGrid w:val="0"/>
        </w:rPr>
        <w:tab/>
        <w:t>INTEGER (0..319),</w:t>
      </w:r>
    </w:p>
    <w:p w14:paraId="2B937F95"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n640-r16</w:t>
      </w:r>
      <w:r w:rsidRPr="00C614E7">
        <w:rPr>
          <w:snapToGrid w:val="0"/>
        </w:rPr>
        <w:tab/>
      </w:r>
      <w:r w:rsidRPr="00C614E7">
        <w:rPr>
          <w:snapToGrid w:val="0"/>
        </w:rPr>
        <w:tab/>
      </w:r>
      <w:r w:rsidRPr="00C614E7">
        <w:rPr>
          <w:snapToGrid w:val="0"/>
        </w:rPr>
        <w:tab/>
      </w:r>
      <w:r w:rsidRPr="00C614E7">
        <w:rPr>
          <w:snapToGrid w:val="0"/>
        </w:rPr>
        <w:tab/>
        <w:t>INTEGER (0..639),</w:t>
      </w:r>
    </w:p>
    <w:p w14:paraId="54924521"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n1280-r16</w:t>
      </w:r>
      <w:r w:rsidRPr="00C614E7">
        <w:rPr>
          <w:snapToGrid w:val="0"/>
        </w:rPr>
        <w:tab/>
      </w:r>
      <w:r w:rsidRPr="00C614E7">
        <w:rPr>
          <w:snapToGrid w:val="0"/>
        </w:rPr>
        <w:tab/>
      </w:r>
      <w:r w:rsidRPr="00C614E7">
        <w:rPr>
          <w:snapToGrid w:val="0"/>
        </w:rPr>
        <w:tab/>
      </w:r>
      <w:r w:rsidRPr="00C614E7">
        <w:rPr>
          <w:snapToGrid w:val="0"/>
        </w:rPr>
        <w:tab/>
        <w:t>INTEGER (0..1279),</w:t>
      </w:r>
    </w:p>
    <w:p w14:paraId="0A72E034"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n2560-r16</w:t>
      </w:r>
      <w:r w:rsidRPr="00C614E7">
        <w:rPr>
          <w:snapToGrid w:val="0"/>
        </w:rPr>
        <w:tab/>
      </w:r>
      <w:r w:rsidRPr="00C614E7">
        <w:rPr>
          <w:snapToGrid w:val="0"/>
        </w:rPr>
        <w:tab/>
      </w:r>
      <w:r w:rsidRPr="00C614E7">
        <w:rPr>
          <w:snapToGrid w:val="0"/>
        </w:rPr>
        <w:tab/>
      </w:r>
      <w:r w:rsidRPr="00C614E7">
        <w:rPr>
          <w:snapToGrid w:val="0"/>
        </w:rPr>
        <w:tab/>
        <w:t>INTEGER (0..2559),</w:t>
      </w:r>
    </w:p>
    <w:p w14:paraId="740FDCDD"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n5120-r16</w:t>
      </w:r>
      <w:r w:rsidRPr="00C614E7">
        <w:rPr>
          <w:snapToGrid w:val="0"/>
        </w:rPr>
        <w:tab/>
      </w:r>
      <w:r w:rsidRPr="00C614E7">
        <w:rPr>
          <w:snapToGrid w:val="0"/>
        </w:rPr>
        <w:tab/>
      </w:r>
      <w:r w:rsidRPr="00C614E7">
        <w:rPr>
          <w:snapToGrid w:val="0"/>
        </w:rPr>
        <w:tab/>
      </w:r>
      <w:r w:rsidRPr="00C614E7">
        <w:rPr>
          <w:snapToGrid w:val="0"/>
        </w:rPr>
        <w:tab/>
        <w:t>INTEGER (0..5119),</w:t>
      </w:r>
    </w:p>
    <w:p w14:paraId="1F991069"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n10240-r16</w:t>
      </w:r>
      <w:r w:rsidRPr="00C614E7">
        <w:rPr>
          <w:snapToGrid w:val="0"/>
        </w:rPr>
        <w:tab/>
      </w:r>
      <w:r w:rsidRPr="00C614E7">
        <w:rPr>
          <w:snapToGrid w:val="0"/>
        </w:rPr>
        <w:tab/>
      </w:r>
      <w:r w:rsidRPr="00C614E7">
        <w:rPr>
          <w:snapToGrid w:val="0"/>
        </w:rPr>
        <w:tab/>
      </w:r>
      <w:r w:rsidRPr="00C614E7">
        <w:rPr>
          <w:snapToGrid w:val="0"/>
        </w:rPr>
        <w:tab/>
        <w:t>INTEGER (0..10239),</w:t>
      </w:r>
    </w:p>
    <w:p w14:paraId="4E174504"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w:t>
      </w:r>
    </w:p>
    <w:p w14:paraId="6DBF7F1F" w14:textId="77777777" w:rsidR="00A93840" w:rsidRPr="00C614E7" w:rsidRDefault="00A93840" w:rsidP="00A93840">
      <w:pPr>
        <w:pStyle w:val="PL"/>
        <w:shd w:val="clear" w:color="auto" w:fill="E6E6E6"/>
        <w:rPr>
          <w:snapToGrid w:val="0"/>
        </w:rPr>
      </w:pPr>
      <w:r w:rsidRPr="00C614E7">
        <w:rPr>
          <w:snapToGrid w:val="0"/>
        </w:rPr>
        <w:tab/>
        <w:t>},</w:t>
      </w:r>
    </w:p>
    <w:p w14:paraId="667CABD7" w14:textId="77777777" w:rsidR="00A93840" w:rsidRPr="00C614E7" w:rsidRDefault="00A93840" w:rsidP="00A93840">
      <w:pPr>
        <w:pStyle w:val="PL"/>
        <w:shd w:val="clear" w:color="auto" w:fill="E6E6E6"/>
        <w:rPr>
          <w:snapToGrid w:val="0"/>
        </w:rPr>
      </w:pPr>
      <w:r w:rsidRPr="00C614E7">
        <w:rPr>
          <w:snapToGrid w:val="0"/>
        </w:rPr>
        <w:tab/>
        <w:t>scs30-r16</w:t>
      </w:r>
      <w:r w:rsidRPr="00C614E7">
        <w:rPr>
          <w:snapToGrid w:val="0"/>
        </w:rPr>
        <w:tab/>
      </w:r>
      <w:r w:rsidRPr="00C614E7">
        <w:rPr>
          <w:snapToGrid w:val="0"/>
        </w:rPr>
        <w:tab/>
        <w:t>CHOICE {</w:t>
      </w:r>
    </w:p>
    <w:p w14:paraId="57D94061"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w:t>
      </w:r>
    </w:p>
    <w:p w14:paraId="4487AAF2"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(0..9),</w:t>
      </w:r>
    </w:p>
    <w:p w14:paraId="23B5DA5C"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(0..15),</w:t>
      </w:r>
    </w:p>
    <w:p w14:paraId="1286CA1A"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(0..19),</w:t>
      </w:r>
    </w:p>
    <w:p w14:paraId="5803F048"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(0..31),</w:t>
      </w:r>
    </w:p>
    <w:p w14:paraId="2A25D3C6"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(0..39),</w:t>
      </w:r>
    </w:p>
    <w:p w14:paraId="083A0FB3"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(0..63),</w:t>
      </w:r>
    </w:p>
    <w:p w14:paraId="3679056B"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(0..79),</w:t>
      </w:r>
    </w:p>
    <w:p w14:paraId="5BD1A6F9"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n128-r16</w:t>
      </w:r>
      <w:r w:rsidRPr="00C614E7">
        <w:rPr>
          <w:snapToGrid w:val="0"/>
        </w:rPr>
        <w:tab/>
      </w:r>
      <w:r w:rsidRPr="00C614E7">
        <w:rPr>
          <w:snapToGrid w:val="0"/>
        </w:rPr>
        <w:tab/>
      </w:r>
      <w:r w:rsidRPr="00C614E7">
        <w:rPr>
          <w:snapToGrid w:val="0"/>
        </w:rPr>
        <w:tab/>
      </w:r>
      <w:r w:rsidRPr="00C614E7">
        <w:rPr>
          <w:snapToGrid w:val="0"/>
        </w:rPr>
        <w:tab/>
        <w:t>INTEGER (0..127),</w:t>
      </w:r>
    </w:p>
    <w:p w14:paraId="14FF74C7"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n160-r16</w:t>
      </w:r>
      <w:r w:rsidRPr="00C614E7">
        <w:rPr>
          <w:snapToGrid w:val="0"/>
        </w:rPr>
        <w:tab/>
      </w:r>
      <w:r w:rsidRPr="00C614E7">
        <w:rPr>
          <w:snapToGrid w:val="0"/>
        </w:rPr>
        <w:tab/>
      </w:r>
      <w:r w:rsidRPr="00C614E7">
        <w:rPr>
          <w:snapToGrid w:val="0"/>
        </w:rPr>
        <w:tab/>
      </w:r>
      <w:r w:rsidRPr="00C614E7">
        <w:rPr>
          <w:snapToGrid w:val="0"/>
        </w:rPr>
        <w:tab/>
        <w:t>INTEGER (0..159),</w:t>
      </w:r>
    </w:p>
    <w:p w14:paraId="272FB35D"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n320-r16</w:t>
      </w:r>
      <w:r w:rsidRPr="00C614E7">
        <w:rPr>
          <w:snapToGrid w:val="0"/>
        </w:rPr>
        <w:tab/>
      </w:r>
      <w:r w:rsidRPr="00C614E7">
        <w:rPr>
          <w:snapToGrid w:val="0"/>
        </w:rPr>
        <w:tab/>
      </w:r>
      <w:r w:rsidRPr="00C614E7">
        <w:rPr>
          <w:snapToGrid w:val="0"/>
        </w:rPr>
        <w:tab/>
      </w:r>
      <w:r w:rsidRPr="00C614E7">
        <w:rPr>
          <w:snapToGrid w:val="0"/>
        </w:rPr>
        <w:tab/>
        <w:t>INTEGER (0..319),</w:t>
      </w:r>
    </w:p>
    <w:p w14:paraId="6C00ABAF"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n640-r16</w:t>
      </w:r>
      <w:r w:rsidRPr="00C614E7">
        <w:rPr>
          <w:snapToGrid w:val="0"/>
        </w:rPr>
        <w:tab/>
      </w:r>
      <w:r w:rsidRPr="00C614E7">
        <w:rPr>
          <w:snapToGrid w:val="0"/>
        </w:rPr>
        <w:tab/>
      </w:r>
      <w:r w:rsidRPr="00C614E7">
        <w:rPr>
          <w:snapToGrid w:val="0"/>
        </w:rPr>
        <w:tab/>
      </w:r>
      <w:r w:rsidRPr="00C614E7">
        <w:rPr>
          <w:snapToGrid w:val="0"/>
        </w:rPr>
        <w:tab/>
        <w:t>INTEGER (0..639),</w:t>
      </w:r>
    </w:p>
    <w:p w14:paraId="70C73B8D"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n1280-r16</w:t>
      </w:r>
      <w:r w:rsidRPr="00C614E7">
        <w:rPr>
          <w:snapToGrid w:val="0"/>
        </w:rPr>
        <w:tab/>
      </w:r>
      <w:r w:rsidRPr="00C614E7">
        <w:rPr>
          <w:snapToGrid w:val="0"/>
        </w:rPr>
        <w:tab/>
      </w:r>
      <w:r w:rsidRPr="00C614E7">
        <w:rPr>
          <w:snapToGrid w:val="0"/>
        </w:rPr>
        <w:tab/>
      </w:r>
      <w:r w:rsidRPr="00C614E7">
        <w:rPr>
          <w:snapToGrid w:val="0"/>
        </w:rPr>
        <w:tab/>
        <w:t>INTEGER (0..1279),</w:t>
      </w:r>
    </w:p>
    <w:p w14:paraId="26448E7B"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n2560-r16</w:t>
      </w:r>
      <w:r w:rsidRPr="00C614E7">
        <w:rPr>
          <w:snapToGrid w:val="0"/>
        </w:rPr>
        <w:tab/>
      </w:r>
      <w:r w:rsidRPr="00C614E7">
        <w:rPr>
          <w:snapToGrid w:val="0"/>
        </w:rPr>
        <w:tab/>
      </w:r>
      <w:r w:rsidRPr="00C614E7">
        <w:rPr>
          <w:snapToGrid w:val="0"/>
        </w:rPr>
        <w:tab/>
      </w:r>
      <w:r w:rsidRPr="00C614E7">
        <w:rPr>
          <w:snapToGrid w:val="0"/>
        </w:rPr>
        <w:tab/>
        <w:t>INTEGER (0..2559),</w:t>
      </w:r>
    </w:p>
    <w:p w14:paraId="2F1ABAB5"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n5120-r16</w:t>
      </w:r>
      <w:r w:rsidRPr="00C614E7">
        <w:rPr>
          <w:snapToGrid w:val="0"/>
        </w:rPr>
        <w:tab/>
      </w:r>
      <w:r w:rsidRPr="00C614E7">
        <w:rPr>
          <w:snapToGrid w:val="0"/>
        </w:rPr>
        <w:tab/>
      </w:r>
      <w:r w:rsidRPr="00C614E7">
        <w:rPr>
          <w:snapToGrid w:val="0"/>
        </w:rPr>
        <w:tab/>
      </w:r>
      <w:r w:rsidRPr="00C614E7">
        <w:rPr>
          <w:snapToGrid w:val="0"/>
        </w:rPr>
        <w:tab/>
        <w:t>INTEGER (0..5119),</w:t>
      </w:r>
    </w:p>
    <w:p w14:paraId="2F798A2C"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n10240-r16</w:t>
      </w:r>
      <w:r w:rsidRPr="00C614E7">
        <w:rPr>
          <w:snapToGrid w:val="0"/>
        </w:rPr>
        <w:tab/>
      </w:r>
      <w:r w:rsidRPr="00C614E7">
        <w:rPr>
          <w:snapToGrid w:val="0"/>
        </w:rPr>
        <w:tab/>
      </w:r>
      <w:r w:rsidRPr="00C614E7">
        <w:rPr>
          <w:snapToGrid w:val="0"/>
        </w:rPr>
        <w:tab/>
      </w:r>
      <w:r w:rsidRPr="00C614E7">
        <w:rPr>
          <w:snapToGrid w:val="0"/>
        </w:rPr>
        <w:tab/>
        <w:t>INTEGER (0..10239),</w:t>
      </w:r>
    </w:p>
    <w:p w14:paraId="64B67A59"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n20480-r16</w:t>
      </w:r>
      <w:r w:rsidRPr="00C614E7">
        <w:rPr>
          <w:snapToGrid w:val="0"/>
        </w:rPr>
        <w:tab/>
      </w:r>
      <w:r w:rsidRPr="00C614E7">
        <w:rPr>
          <w:snapToGrid w:val="0"/>
        </w:rPr>
        <w:tab/>
      </w:r>
      <w:r w:rsidRPr="00C614E7">
        <w:rPr>
          <w:snapToGrid w:val="0"/>
        </w:rPr>
        <w:tab/>
      </w:r>
      <w:r w:rsidRPr="00C614E7">
        <w:rPr>
          <w:snapToGrid w:val="0"/>
        </w:rPr>
        <w:tab/>
        <w:t>INTEGER (0..20479),</w:t>
      </w:r>
    </w:p>
    <w:p w14:paraId="4780834B"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w:t>
      </w:r>
    </w:p>
    <w:p w14:paraId="2839C1B8" w14:textId="77777777" w:rsidR="00A93840" w:rsidRPr="00C614E7" w:rsidRDefault="00A93840" w:rsidP="00A93840">
      <w:pPr>
        <w:pStyle w:val="PL"/>
        <w:shd w:val="clear" w:color="auto" w:fill="E6E6E6"/>
        <w:rPr>
          <w:snapToGrid w:val="0"/>
        </w:rPr>
      </w:pPr>
      <w:r w:rsidRPr="00C614E7">
        <w:rPr>
          <w:snapToGrid w:val="0"/>
        </w:rPr>
        <w:tab/>
        <w:t>},</w:t>
      </w:r>
    </w:p>
    <w:p w14:paraId="4AC971C8" w14:textId="77777777" w:rsidR="00A93840" w:rsidRPr="00C614E7" w:rsidRDefault="00A93840" w:rsidP="00A93840">
      <w:pPr>
        <w:pStyle w:val="PL"/>
        <w:shd w:val="clear" w:color="auto" w:fill="E6E6E6"/>
        <w:rPr>
          <w:snapToGrid w:val="0"/>
        </w:rPr>
      </w:pPr>
      <w:r w:rsidRPr="00C614E7">
        <w:rPr>
          <w:snapToGrid w:val="0"/>
        </w:rPr>
        <w:tab/>
        <w:t>scs60-r16</w:t>
      </w:r>
      <w:r w:rsidRPr="00C614E7">
        <w:rPr>
          <w:snapToGrid w:val="0"/>
        </w:rPr>
        <w:tab/>
      </w:r>
      <w:r w:rsidRPr="00C614E7">
        <w:rPr>
          <w:snapToGrid w:val="0"/>
        </w:rPr>
        <w:tab/>
        <w:t>CHOICE {</w:t>
      </w:r>
    </w:p>
    <w:p w14:paraId="2D1ED981"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(0..15),</w:t>
      </w:r>
    </w:p>
    <w:p w14:paraId="138AE728"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(0..19),</w:t>
      </w:r>
    </w:p>
    <w:p w14:paraId="52D2B356"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(0..31),</w:t>
      </w:r>
    </w:p>
    <w:p w14:paraId="7836C0DB"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(0..39),</w:t>
      </w:r>
    </w:p>
    <w:p w14:paraId="679190DC"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(0..63),</w:t>
      </w:r>
    </w:p>
    <w:p w14:paraId="566F3923"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(0..79),</w:t>
      </w:r>
    </w:p>
    <w:p w14:paraId="03EFDF2A"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n128-r16</w:t>
      </w:r>
      <w:r w:rsidRPr="00C614E7">
        <w:rPr>
          <w:snapToGrid w:val="0"/>
        </w:rPr>
        <w:tab/>
      </w:r>
      <w:r w:rsidRPr="00C614E7">
        <w:rPr>
          <w:snapToGrid w:val="0"/>
        </w:rPr>
        <w:tab/>
      </w:r>
      <w:r w:rsidRPr="00C614E7">
        <w:rPr>
          <w:snapToGrid w:val="0"/>
        </w:rPr>
        <w:tab/>
      </w:r>
      <w:r w:rsidRPr="00C614E7">
        <w:rPr>
          <w:snapToGrid w:val="0"/>
        </w:rPr>
        <w:tab/>
        <w:t>INTEGER (0..127),</w:t>
      </w:r>
    </w:p>
    <w:p w14:paraId="245113DE"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n160-r16</w:t>
      </w:r>
      <w:r w:rsidRPr="00C614E7">
        <w:rPr>
          <w:snapToGrid w:val="0"/>
        </w:rPr>
        <w:tab/>
      </w:r>
      <w:r w:rsidRPr="00C614E7">
        <w:rPr>
          <w:snapToGrid w:val="0"/>
        </w:rPr>
        <w:tab/>
      </w:r>
      <w:r w:rsidRPr="00C614E7">
        <w:rPr>
          <w:snapToGrid w:val="0"/>
        </w:rPr>
        <w:tab/>
      </w:r>
      <w:r w:rsidRPr="00C614E7">
        <w:rPr>
          <w:snapToGrid w:val="0"/>
        </w:rPr>
        <w:tab/>
        <w:t>INTEGER (0..159),</w:t>
      </w:r>
    </w:p>
    <w:p w14:paraId="5573FBAC"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n256-r16</w:t>
      </w:r>
      <w:r w:rsidRPr="00C614E7">
        <w:rPr>
          <w:snapToGrid w:val="0"/>
        </w:rPr>
        <w:tab/>
      </w:r>
      <w:r w:rsidRPr="00C614E7">
        <w:rPr>
          <w:snapToGrid w:val="0"/>
        </w:rPr>
        <w:tab/>
      </w:r>
      <w:r w:rsidRPr="00C614E7">
        <w:rPr>
          <w:snapToGrid w:val="0"/>
        </w:rPr>
        <w:tab/>
      </w:r>
      <w:r w:rsidRPr="00C614E7">
        <w:rPr>
          <w:snapToGrid w:val="0"/>
        </w:rPr>
        <w:tab/>
        <w:t>INTEGER (0..255),</w:t>
      </w:r>
    </w:p>
    <w:p w14:paraId="5D8ACF06"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n320-r16</w:t>
      </w:r>
      <w:r w:rsidRPr="00C614E7">
        <w:rPr>
          <w:snapToGrid w:val="0"/>
        </w:rPr>
        <w:tab/>
      </w:r>
      <w:r w:rsidRPr="00C614E7">
        <w:rPr>
          <w:snapToGrid w:val="0"/>
        </w:rPr>
        <w:tab/>
      </w:r>
      <w:r w:rsidRPr="00C614E7">
        <w:rPr>
          <w:snapToGrid w:val="0"/>
        </w:rPr>
        <w:tab/>
      </w:r>
      <w:r w:rsidRPr="00C614E7">
        <w:rPr>
          <w:snapToGrid w:val="0"/>
        </w:rPr>
        <w:tab/>
        <w:t>INTEGER (0..319),</w:t>
      </w:r>
    </w:p>
    <w:p w14:paraId="3134F558"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n640-r16</w:t>
      </w:r>
      <w:r w:rsidRPr="00C614E7">
        <w:rPr>
          <w:snapToGrid w:val="0"/>
        </w:rPr>
        <w:tab/>
      </w:r>
      <w:r w:rsidRPr="00C614E7">
        <w:rPr>
          <w:snapToGrid w:val="0"/>
        </w:rPr>
        <w:tab/>
      </w:r>
      <w:r w:rsidRPr="00C614E7">
        <w:rPr>
          <w:snapToGrid w:val="0"/>
        </w:rPr>
        <w:tab/>
      </w:r>
      <w:r w:rsidRPr="00C614E7">
        <w:rPr>
          <w:snapToGrid w:val="0"/>
        </w:rPr>
        <w:tab/>
        <w:t>INTEGER (0..639),</w:t>
      </w:r>
    </w:p>
    <w:p w14:paraId="57B4F47A"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n1280-r16</w:t>
      </w:r>
      <w:r w:rsidRPr="00C614E7">
        <w:rPr>
          <w:snapToGrid w:val="0"/>
        </w:rPr>
        <w:tab/>
      </w:r>
      <w:r w:rsidRPr="00C614E7">
        <w:rPr>
          <w:snapToGrid w:val="0"/>
        </w:rPr>
        <w:tab/>
      </w:r>
      <w:r w:rsidRPr="00C614E7">
        <w:rPr>
          <w:snapToGrid w:val="0"/>
        </w:rPr>
        <w:tab/>
      </w:r>
      <w:r w:rsidRPr="00C614E7">
        <w:rPr>
          <w:snapToGrid w:val="0"/>
        </w:rPr>
        <w:tab/>
        <w:t>INTEGER (0..1279),</w:t>
      </w:r>
    </w:p>
    <w:p w14:paraId="5413DF69"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n2560-r16</w:t>
      </w:r>
      <w:r w:rsidRPr="00C614E7">
        <w:rPr>
          <w:snapToGrid w:val="0"/>
        </w:rPr>
        <w:tab/>
      </w:r>
      <w:r w:rsidRPr="00C614E7">
        <w:rPr>
          <w:snapToGrid w:val="0"/>
        </w:rPr>
        <w:tab/>
      </w:r>
      <w:r w:rsidRPr="00C614E7">
        <w:rPr>
          <w:snapToGrid w:val="0"/>
        </w:rPr>
        <w:tab/>
      </w:r>
      <w:r w:rsidRPr="00C614E7">
        <w:rPr>
          <w:snapToGrid w:val="0"/>
        </w:rPr>
        <w:tab/>
        <w:t>INTEGER (0..2559),</w:t>
      </w:r>
    </w:p>
    <w:p w14:paraId="196E98FC"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n5120-r16</w:t>
      </w:r>
      <w:r w:rsidRPr="00C614E7">
        <w:rPr>
          <w:snapToGrid w:val="0"/>
        </w:rPr>
        <w:tab/>
      </w:r>
      <w:r w:rsidRPr="00C614E7">
        <w:rPr>
          <w:snapToGrid w:val="0"/>
        </w:rPr>
        <w:tab/>
      </w:r>
      <w:r w:rsidRPr="00C614E7">
        <w:rPr>
          <w:snapToGrid w:val="0"/>
        </w:rPr>
        <w:tab/>
      </w:r>
      <w:r w:rsidRPr="00C614E7">
        <w:rPr>
          <w:snapToGrid w:val="0"/>
        </w:rPr>
        <w:tab/>
        <w:t>INTEGER (0..5119),</w:t>
      </w:r>
    </w:p>
    <w:p w14:paraId="42EFCD38"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n10240-r16</w:t>
      </w:r>
      <w:r w:rsidRPr="00C614E7">
        <w:rPr>
          <w:snapToGrid w:val="0"/>
        </w:rPr>
        <w:tab/>
      </w:r>
      <w:r w:rsidRPr="00C614E7">
        <w:rPr>
          <w:snapToGrid w:val="0"/>
        </w:rPr>
        <w:tab/>
      </w:r>
      <w:r w:rsidRPr="00C614E7">
        <w:rPr>
          <w:snapToGrid w:val="0"/>
        </w:rPr>
        <w:tab/>
      </w:r>
      <w:r w:rsidRPr="00C614E7">
        <w:rPr>
          <w:snapToGrid w:val="0"/>
        </w:rPr>
        <w:tab/>
        <w:t>INTEGER (0..10239),</w:t>
      </w:r>
    </w:p>
    <w:p w14:paraId="04A0B6BD"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n20480-r16</w:t>
      </w:r>
      <w:r w:rsidRPr="00C614E7">
        <w:rPr>
          <w:snapToGrid w:val="0"/>
        </w:rPr>
        <w:tab/>
      </w:r>
      <w:r w:rsidRPr="00C614E7">
        <w:rPr>
          <w:snapToGrid w:val="0"/>
        </w:rPr>
        <w:tab/>
      </w:r>
      <w:r w:rsidRPr="00C614E7">
        <w:rPr>
          <w:snapToGrid w:val="0"/>
        </w:rPr>
        <w:tab/>
      </w:r>
      <w:r w:rsidRPr="00C614E7">
        <w:rPr>
          <w:snapToGrid w:val="0"/>
        </w:rPr>
        <w:tab/>
        <w:t>INTEGER (0..20479),</w:t>
      </w:r>
    </w:p>
    <w:p w14:paraId="248F1886"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n40960-r16</w:t>
      </w:r>
      <w:r w:rsidRPr="00C614E7">
        <w:rPr>
          <w:snapToGrid w:val="0"/>
        </w:rPr>
        <w:tab/>
      </w:r>
      <w:r w:rsidRPr="00C614E7">
        <w:rPr>
          <w:snapToGrid w:val="0"/>
        </w:rPr>
        <w:tab/>
      </w:r>
      <w:r w:rsidRPr="00C614E7">
        <w:rPr>
          <w:snapToGrid w:val="0"/>
        </w:rPr>
        <w:tab/>
      </w:r>
      <w:r w:rsidRPr="00C614E7">
        <w:rPr>
          <w:snapToGrid w:val="0"/>
        </w:rPr>
        <w:tab/>
        <w:t>INTEGER (0..40959),</w:t>
      </w:r>
    </w:p>
    <w:p w14:paraId="20AC986F"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w:t>
      </w:r>
    </w:p>
    <w:p w14:paraId="1860A64E" w14:textId="77777777" w:rsidR="00A93840" w:rsidRPr="00C614E7" w:rsidRDefault="00A93840" w:rsidP="00A93840">
      <w:pPr>
        <w:pStyle w:val="PL"/>
        <w:shd w:val="clear" w:color="auto" w:fill="E6E6E6"/>
        <w:rPr>
          <w:snapToGrid w:val="0"/>
        </w:rPr>
      </w:pPr>
      <w:r w:rsidRPr="00C614E7">
        <w:rPr>
          <w:snapToGrid w:val="0"/>
        </w:rPr>
        <w:tab/>
        <w:t>},</w:t>
      </w:r>
    </w:p>
    <w:p w14:paraId="4ED8B8DB" w14:textId="77777777" w:rsidR="00A93840" w:rsidRPr="00C614E7" w:rsidRDefault="00A93840" w:rsidP="00A93840">
      <w:pPr>
        <w:pStyle w:val="PL"/>
        <w:shd w:val="clear" w:color="auto" w:fill="E6E6E6"/>
        <w:rPr>
          <w:snapToGrid w:val="0"/>
        </w:rPr>
      </w:pPr>
      <w:r w:rsidRPr="00C614E7">
        <w:rPr>
          <w:snapToGrid w:val="0"/>
        </w:rPr>
        <w:tab/>
        <w:t>scs120-r16</w:t>
      </w:r>
      <w:r w:rsidRPr="00C614E7">
        <w:rPr>
          <w:snapToGrid w:val="0"/>
        </w:rPr>
        <w:tab/>
      </w:r>
      <w:r w:rsidRPr="00C614E7">
        <w:rPr>
          <w:snapToGrid w:val="0"/>
        </w:rPr>
        <w:tab/>
        <w:t>CHOICE {</w:t>
      </w:r>
    </w:p>
    <w:p w14:paraId="6B387E13"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(0..31),</w:t>
      </w:r>
    </w:p>
    <w:p w14:paraId="71499AE8"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(0..39),</w:t>
      </w:r>
    </w:p>
    <w:p w14:paraId="2FC8A7CD"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(0..63),</w:t>
      </w:r>
    </w:p>
    <w:p w14:paraId="3FDA1E24"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n80-r16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(0..79),</w:t>
      </w:r>
    </w:p>
    <w:p w14:paraId="2DC32D89"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n128-r16</w:t>
      </w:r>
      <w:r w:rsidRPr="00C614E7">
        <w:rPr>
          <w:snapToGrid w:val="0"/>
        </w:rPr>
        <w:tab/>
      </w:r>
      <w:r w:rsidRPr="00C614E7">
        <w:rPr>
          <w:snapToGrid w:val="0"/>
        </w:rPr>
        <w:tab/>
      </w:r>
      <w:r w:rsidRPr="00C614E7">
        <w:rPr>
          <w:snapToGrid w:val="0"/>
        </w:rPr>
        <w:tab/>
      </w:r>
      <w:r w:rsidRPr="00C614E7">
        <w:rPr>
          <w:snapToGrid w:val="0"/>
        </w:rPr>
        <w:tab/>
        <w:t>INTEGER (0..127),</w:t>
      </w:r>
    </w:p>
    <w:p w14:paraId="33B6AE2C"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n160-r16</w:t>
      </w:r>
      <w:r w:rsidRPr="00C614E7">
        <w:rPr>
          <w:snapToGrid w:val="0"/>
        </w:rPr>
        <w:tab/>
      </w:r>
      <w:r w:rsidRPr="00C614E7">
        <w:rPr>
          <w:snapToGrid w:val="0"/>
        </w:rPr>
        <w:tab/>
      </w:r>
      <w:r w:rsidRPr="00C614E7">
        <w:rPr>
          <w:snapToGrid w:val="0"/>
        </w:rPr>
        <w:tab/>
      </w:r>
      <w:r w:rsidRPr="00C614E7">
        <w:rPr>
          <w:snapToGrid w:val="0"/>
        </w:rPr>
        <w:tab/>
        <w:t>INTEGER (0..159),</w:t>
      </w:r>
    </w:p>
    <w:p w14:paraId="024499D1"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n256-r16</w:t>
      </w:r>
      <w:r w:rsidRPr="00C614E7">
        <w:rPr>
          <w:snapToGrid w:val="0"/>
        </w:rPr>
        <w:tab/>
      </w:r>
      <w:r w:rsidRPr="00C614E7">
        <w:rPr>
          <w:snapToGrid w:val="0"/>
        </w:rPr>
        <w:tab/>
      </w:r>
      <w:r w:rsidRPr="00C614E7">
        <w:rPr>
          <w:snapToGrid w:val="0"/>
        </w:rPr>
        <w:tab/>
      </w:r>
      <w:r w:rsidRPr="00C614E7">
        <w:rPr>
          <w:snapToGrid w:val="0"/>
        </w:rPr>
        <w:tab/>
        <w:t>INTEGER (0..255),</w:t>
      </w:r>
    </w:p>
    <w:p w14:paraId="1CCD9383" w14:textId="77777777" w:rsidR="00A93840" w:rsidRPr="00C614E7" w:rsidRDefault="00A93840" w:rsidP="00A93840">
      <w:pPr>
        <w:pStyle w:val="PL"/>
        <w:shd w:val="clear" w:color="auto" w:fill="E6E6E6"/>
        <w:rPr>
          <w:snapToGrid w:val="0"/>
        </w:rPr>
      </w:pPr>
      <w:r w:rsidRPr="00C614E7">
        <w:rPr>
          <w:snapToGrid w:val="0"/>
        </w:rPr>
        <w:lastRenderedPageBreak/>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n320-r16</w:t>
      </w:r>
      <w:r w:rsidRPr="00C614E7">
        <w:rPr>
          <w:snapToGrid w:val="0"/>
        </w:rPr>
        <w:tab/>
      </w:r>
      <w:r w:rsidRPr="00C614E7">
        <w:rPr>
          <w:snapToGrid w:val="0"/>
        </w:rPr>
        <w:tab/>
      </w:r>
      <w:r w:rsidRPr="00C614E7">
        <w:rPr>
          <w:snapToGrid w:val="0"/>
        </w:rPr>
        <w:tab/>
      </w:r>
      <w:r w:rsidRPr="00C614E7">
        <w:rPr>
          <w:snapToGrid w:val="0"/>
        </w:rPr>
        <w:tab/>
        <w:t>INTEGER (0..319),</w:t>
      </w:r>
    </w:p>
    <w:p w14:paraId="15A0BEFE"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n512-r16</w:t>
      </w:r>
      <w:r w:rsidRPr="00C614E7">
        <w:rPr>
          <w:snapToGrid w:val="0"/>
        </w:rPr>
        <w:tab/>
      </w:r>
      <w:r w:rsidRPr="00C614E7">
        <w:rPr>
          <w:snapToGrid w:val="0"/>
        </w:rPr>
        <w:tab/>
      </w:r>
      <w:r w:rsidRPr="00C614E7">
        <w:rPr>
          <w:snapToGrid w:val="0"/>
        </w:rPr>
        <w:tab/>
      </w:r>
      <w:r w:rsidRPr="00C614E7">
        <w:rPr>
          <w:snapToGrid w:val="0"/>
        </w:rPr>
        <w:tab/>
        <w:t>INTEGER (0..511),</w:t>
      </w:r>
    </w:p>
    <w:p w14:paraId="52CBDBCE"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n640-r16</w:t>
      </w:r>
      <w:r w:rsidRPr="00C614E7">
        <w:rPr>
          <w:snapToGrid w:val="0"/>
        </w:rPr>
        <w:tab/>
      </w:r>
      <w:r w:rsidRPr="00C614E7">
        <w:rPr>
          <w:snapToGrid w:val="0"/>
        </w:rPr>
        <w:tab/>
      </w:r>
      <w:r w:rsidRPr="00C614E7">
        <w:rPr>
          <w:snapToGrid w:val="0"/>
        </w:rPr>
        <w:tab/>
      </w:r>
      <w:r w:rsidRPr="00C614E7">
        <w:rPr>
          <w:snapToGrid w:val="0"/>
        </w:rPr>
        <w:tab/>
        <w:t>INTEGER (0..639),</w:t>
      </w:r>
    </w:p>
    <w:p w14:paraId="71BC5D40"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n1280-r16</w:t>
      </w:r>
      <w:r w:rsidRPr="00C614E7">
        <w:rPr>
          <w:snapToGrid w:val="0"/>
        </w:rPr>
        <w:tab/>
      </w:r>
      <w:r w:rsidRPr="00C614E7">
        <w:rPr>
          <w:snapToGrid w:val="0"/>
        </w:rPr>
        <w:tab/>
      </w:r>
      <w:r w:rsidRPr="00C614E7">
        <w:rPr>
          <w:snapToGrid w:val="0"/>
        </w:rPr>
        <w:tab/>
      </w:r>
      <w:r w:rsidRPr="00C614E7">
        <w:rPr>
          <w:snapToGrid w:val="0"/>
        </w:rPr>
        <w:tab/>
        <w:t>INTEGER (0..1279),</w:t>
      </w:r>
    </w:p>
    <w:p w14:paraId="62526446"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n2560-r16</w:t>
      </w:r>
      <w:r w:rsidRPr="00C614E7">
        <w:rPr>
          <w:snapToGrid w:val="0"/>
        </w:rPr>
        <w:tab/>
      </w:r>
      <w:r w:rsidRPr="00C614E7">
        <w:rPr>
          <w:snapToGrid w:val="0"/>
        </w:rPr>
        <w:tab/>
      </w:r>
      <w:r w:rsidRPr="00C614E7">
        <w:rPr>
          <w:snapToGrid w:val="0"/>
        </w:rPr>
        <w:tab/>
      </w:r>
      <w:r w:rsidRPr="00C614E7">
        <w:rPr>
          <w:snapToGrid w:val="0"/>
        </w:rPr>
        <w:tab/>
        <w:t>INTEGER (0..2559),</w:t>
      </w:r>
    </w:p>
    <w:p w14:paraId="0DDDAD5F"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n5120-r16</w:t>
      </w:r>
      <w:r w:rsidRPr="00C614E7">
        <w:rPr>
          <w:snapToGrid w:val="0"/>
        </w:rPr>
        <w:tab/>
      </w:r>
      <w:r w:rsidRPr="00C614E7">
        <w:rPr>
          <w:snapToGrid w:val="0"/>
        </w:rPr>
        <w:tab/>
      </w:r>
      <w:r w:rsidRPr="00C614E7">
        <w:rPr>
          <w:snapToGrid w:val="0"/>
        </w:rPr>
        <w:tab/>
      </w:r>
      <w:r w:rsidRPr="00C614E7">
        <w:rPr>
          <w:snapToGrid w:val="0"/>
        </w:rPr>
        <w:tab/>
        <w:t>INTEGER (0..5119),</w:t>
      </w:r>
    </w:p>
    <w:p w14:paraId="0C50C41F"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n10240-r16</w:t>
      </w:r>
      <w:r w:rsidRPr="00C614E7">
        <w:rPr>
          <w:snapToGrid w:val="0"/>
        </w:rPr>
        <w:tab/>
      </w:r>
      <w:r w:rsidRPr="00C614E7">
        <w:rPr>
          <w:snapToGrid w:val="0"/>
        </w:rPr>
        <w:tab/>
      </w:r>
      <w:r w:rsidRPr="00C614E7">
        <w:rPr>
          <w:snapToGrid w:val="0"/>
        </w:rPr>
        <w:tab/>
      </w:r>
      <w:r w:rsidRPr="00C614E7">
        <w:rPr>
          <w:snapToGrid w:val="0"/>
        </w:rPr>
        <w:tab/>
        <w:t>INTEGER (0..10239),</w:t>
      </w:r>
    </w:p>
    <w:p w14:paraId="11808BFE"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n20480-r16</w:t>
      </w:r>
      <w:r w:rsidRPr="00C614E7">
        <w:rPr>
          <w:snapToGrid w:val="0"/>
        </w:rPr>
        <w:tab/>
      </w:r>
      <w:r w:rsidRPr="00C614E7">
        <w:rPr>
          <w:snapToGrid w:val="0"/>
        </w:rPr>
        <w:tab/>
      </w:r>
      <w:r w:rsidRPr="00C614E7">
        <w:rPr>
          <w:snapToGrid w:val="0"/>
        </w:rPr>
        <w:tab/>
      </w:r>
      <w:r w:rsidRPr="00C614E7">
        <w:rPr>
          <w:snapToGrid w:val="0"/>
        </w:rPr>
        <w:tab/>
        <w:t>INTEGER (0..20479),</w:t>
      </w:r>
    </w:p>
    <w:p w14:paraId="0B8741A1"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n40960-r16</w:t>
      </w:r>
      <w:r w:rsidRPr="00C614E7">
        <w:rPr>
          <w:snapToGrid w:val="0"/>
        </w:rPr>
        <w:tab/>
      </w:r>
      <w:r w:rsidRPr="00C614E7">
        <w:rPr>
          <w:snapToGrid w:val="0"/>
        </w:rPr>
        <w:tab/>
      </w:r>
      <w:r w:rsidRPr="00C614E7">
        <w:rPr>
          <w:snapToGrid w:val="0"/>
        </w:rPr>
        <w:tab/>
      </w:r>
      <w:r w:rsidRPr="00C614E7">
        <w:rPr>
          <w:snapToGrid w:val="0"/>
        </w:rPr>
        <w:tab/>
        <w:t>INTEGER (0..40959),</w:t>
      </w:r>
    </w:p>
    <w:p w14:paraId="5EED735C"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n81920-r16</w:t>
      </w:r>
      <w:r w:rsidRPr="00C614E7">
        <w:rPr>
          <w:snapToGrid w:val="0"/>
        </w:rPr>
        <w:tab/>
      </w:r>
      <w:r w:rsidRPr="00C614E7">
        <w:rPr>
          <w:snapToGrid w:val="0"/>
        </w:rPr>
        <w:tab/>
      </w:r>
      <w:r w:rsidRPr="00C614E7">
        <w:rPr>
          <w:snapToGrid w:val="0"/>
        </w:rPr>
        <w:tab/>
      </w:r>
      <w:r w:rsidRPr="00C614E7">
        <w:rPr>
          <w:snapToGrid w:val="0"/>
        </w:rPr>
        <w:tab/>
        <w:t>INTEGER (0..81919),</w:t>
      </w:r>
    </w:p>
    <w:p w14:paraId="566F8143"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w:t>
      </w:r>
    </w:p>
    <w:p w14:paraId="0EBED650" w14:textId="77777777" w:rsidR="00A93840" w:rsidRPr="00C614E7" w:rsidRDefault="00A93840" w:rsidP="00A93840">
      <w:pPr>
        <w:pStyle w:val="PL"/>
        <w:shd w:val="clear" w:color="auto" w:fill="E6E6E6"/>
        <w:rPr>
          <w:snapToGrid w:val="0"/>
        </w:rPr>
      </w:pPr>
      <w:r w:rsidRPr="00C614E7">
        <w:rPr>
          <w:snapToGrid w:val="0"/>
        </w:rPr>
        <w:tab/>
        <w:t>},</w:t>
      </w:r>
    </w:p>
    <w:p w14:paraId="4A306EEA" w14:textId="77777777" w:rsidR="00A93840" w:rsidRPr="00C614E7" w:rsidRDefault="00A93840" w:rsidP="00A93840">
      <w:pPr>
        <w:pStyle w:val="PL"/>
        <w:shd w:val="clear" w:color="auto" w:fill="E6E6E6"/>
        <w:rPr>
          <w:snapToGrid w:val="0"/>
        </w:rPr>
      </w:pPr>
      <w:r w:rsidRPr="00C614E7">
        <w:rPr>
          <w:snapToGrid w:val="0"/>
        </w:rPr>
        <w:tab/>
        <w:t>...</w:t>
      </w:r>
    </w:p>
    <w:p w14:paraId="3F1BD529" w14:textId="77777777" w:rsidR="00A93840" w:rsidRPr="00C614E7" w:rsidRDefault="00A93840" w:rsidP="00A93840">
      <w:pPr>
        <w:pStyle w:val="PL"/>
        <w:shd w:val="clear" w:color="auto" w:fill="E6E6E6"/>
        <w:rPr>
          <w:snapToGrid w:val="0"/>
        </w:rPr>
      </w:pPr>
      <w:r w:rsidRPr="00C614E7">
        <w:rPr>
          <w:snapToGrid w:val="0"/>
        </w:rPr>
        <w:t>}</w:t>
      </w:r>
    </w:p>
    <w:p w14:paraId="29CD4AAE" w14:textId="77777777" w:rsidR="00A93840" w:rsidRPr="00C614E7" w:rsidRDefault="00A93840" w:rsidP="00A93840">
      <w:pPr>
        <w:pStyle w:val="PL"/>
        <w:shd w:val="pct10" w:color="auto" w:fill="auto"/>
        <w:rPr>
          <w:lang w:eastAsia="ko-KR"/>
        </w:rPr>
      </w:pPr>
    </w:p>
    <w:p w14:paraId="43B6C54F" w14:textId="77777777" w:rsidR="00A93840" w:rsidRPr="00C614E7" w:rsidRDefault="00A93840" w:rsidP="00A93840">
      <w:pPr>
        <w:pStyle w:val="PL"/>
        <w:shd w:val="pct10" w:color="auto" w:fill="auto"/>
        <w:rPr>
          <w:lang w:eastAsia="ko-KR"/>
        </w:rPr>
      </w:pPr>
      <w:r w:rsidRPr="00C614E7">
        <w:rPr>
          <w:lang w:eastAsia="ko-KR"/>
        </w:rPr>
        <w:t>-- ASN1STOP</w:t>
      </w:r>
    </w:p>
    <w:p w14:paraId="55BC4835" w14:textId="77777777" w:rsidR="00A93840" w:rsidRPr="00C614E7"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614E7" w:rsidRPr="00C614E7" w14:paraId="38543558" w14:textId="77777777" w:rsidTr="00557BF2">
        <w:trPr>
          <w:cantSplit/>
          <w:tblHeader/>
        </w:trPr>
        <w:tc>
          <w:tcPr>
            <w:tcW w:w="2268" w:type="dxa"/>
          </w:tcPr>
          <w:p w14:paraId="332AF14C" w14:textId="77777777" w:rsidR="00A93840" w:rsidRPr="00C614E7" w:rsidRDefault="00A93840" w:rsidP="00557BF2">
            <w:pPr>
              <w:pStyle w:val="TAH"/>
            </w:pPr>
            <w:r w:rsidRPr="00C614E7">
              <w:t>Conditional presence</w:t>
            </w:r>
          </w:p>
        </w:tc>
        <w:tc>
          <w:tcPr>
            <w:tcW w:w="7371" w:type="dxa"/>
          </w:tcPr>
          <w:p w14:paraId="1177B47F" w14:textId="77777777" w:rsidR="00A93840" w:rsidRPr="00C614E7" w:rsidRDefault="00A93840" w:rsidP="00557BF2">
            <w:pPr>
              <w:pStyle w:val="TAH"/>
            </w:pPr>
            <w:r w:rsidRPr="00C614E7">
              <w:t>Explanation</w:t>
            </w:r>
          </w:p>
        </w:tc>
      </w:tr>
      <w:tr w:rsidR="00A93840" w:rsidRPr="00C614E7" w14:paraId="4F5E5C78" w14:textId="77777777" w:rsidTr="00557BF2">
        <w:trPr>
          <w:cantSplit/>
        </w:trPr>
        <w:tc>
          <w:tcPr>
            <w:tcW w:w="2268" w:type="dxa"/>
          </w:tcPr>
          <w:p w14:paraId="118F3635" w14:textId="77777777" w:rsidR="00A93840" w:rsidRPr="00C614E7" w:rsidRDefault="00A93840" w:rsidP="00557BF2">
            <w:pPr>
              <w:pStyle w:val="TAL"/>
              <w:rPr>
                <w:i/>
              </w:rPr>
            </w:pPr>
            <w:r w:rsidRPr="00C614E7">
              <w:rPr>
                <w:i/>
              </w:rPr>
              <w:t>Rep</w:t>
            </w:r>
          </w:p>
        </w:tc>
        <w:tc>
          <w:tcPr>
            <w:tcW w:w="7371" w:type="dxa"/>
          </w:tcPr>
          <w:p w14:paraId="3E1F3C70" w14:textId="77777777" w:rsidR="00A93840" w:rsidRPr="00C614E7" w:rsidRDefault="00A93840" w:rsidP="00557BF2">
            <w:pPr>
              <w:pStyle w:val="TAL"/>
            </w:pPr>
            <w:r w:rsidRPr="00C614E7">
              <w:t xml:space="preserve">The field is mandatory present, if </w:t>
            </w:r>
            <w:r w:rsidRPr="00C614E7">
              <w:rPr>
                <w:i/>
                <w:iCs/>
              </w:rPr>
              <w:t>dl-PRS-</w:t>
            </w:r>
            <w:proofErr w:type="spellStart"/>
            <w:r w:rsidRPr="00C614E7">
              <w:rPr>
                <w:i/>
                <w:iCs/>
              </w:rPr>
              <w:t>ResourceRepetitionFactor</w:t>
            </w:r>
            <w:proofErr w:type="spellEnd"/>
            <w:r w:rsidRPr="00C614E7">
              <w:t xml:space="preserve"> is present. Otherwise it is not present.</w:t>
            </w:r>
          </w:p>
        </w:tc>
      </w:tr>
    </w:tbl>
    <w:p w14:paraId="720E41E1" w14:textId="77777777" w:rsidR="00A93840" w:rsidRPr="00C614E7"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7BCC5B5E" w14:textId="77777777" w:rsidTr="00557BF2">
        <w:trPr>
          <w:cantSplit/>
          <w:tblHeader/>
        </w:trPr>
        <w:tc>
          <w:tcPr>
            <w:tcW w:w="9639" w:type="dxa"/>
          </w:tcPr>
          <w:p w14:paraId="28025039" w14:textId="77777777" w:rsidR="00A93840" w:rsidRPr="00C614E7" w:rsidRDefault="00A93840" w:rsidP="00557BF2">
            <w:pPr>
              <w:pStyle w:val="TAH"/>
              <w:keepNext w:val="0"/>
              <w:keepLines w:val="0"/>
              <w:widowControl w:val="0"/>
            </w:pPr>
            <w:r w:rsidRPr="00C614E7">
              <w:rPr>
                <w:i/>
                <w:noProof/>
              </w:rPr>
              <w:t xml:space="preserve">NR-DL-PRS-Info </w:t>
            </w:r>
            <w:r w:rsidRPr="00C614E7">
              <w:rPr>
                <w:iCs/>
                <w:noProof/>
              </w:rPr>
              <w:t>field descriptions</w:t>
            </w:r>
          </w:p>
        </w:tc>
      </w:tr>
      <w:tr w:rsidR="00C614E7" w:rsidRPr="00C614E7" w14:paraId="47795DF2" w14:textId="77777777" w:rsidTr="00557BF2">
        <w:trPr>
          <w:cantSplit/>
        </w:trPr>
        <w:tc>
          <w:tcPr>
            <w:tcW w:w="9639" w:type="dxa"/>
          </w:tcPr>
          <w:p w14:paraId="69DA1BFC" w14:textId="77777777" w:rsidR="00A93840" w:rsidRPr="00C614E7" w:rsidRDefault="00A93840" w:rsidP="00557BF2">
            <w:pPr>
              <w:pStyle w:val="TAL"/>
              <w:keepNext w:val="0"/>
              <w:keepLines w:val="0"/>
              <w:widowControl w:val="0"/>
              <w:rPr>
                <w:b/>
                <w:i/>
                <w:noProof/>
              </w:rPr>
            </w:pPr>
            <w:r w:rsidRPr="00C614E7">
              <w:rPr>
                <w:b/>
                <w:i/>
                <w:noProof/>
              </w:rPr>
              <w:t>dl-PRS-Periodicity-and-ResourceSetSlotOffset</w:t>
            </w:r>
          </w:p>
          <w:p w14:paraId="6F706FAE" w14:textId="77777777" w:rsidR="00A93840" w:rsidRPr="00C614E7" w:rsidRDefault="00A93840" w:rsidP="00557BF2">
            <w:pPr>
              <w:pStyle w:val="TAL"/>
              <w:keepNext w:val="0"/>
              <w:keepLines w:val="0"/>
              <w:widowControl w:val="0"/>
            </w:pPr>
            <w:r w:rsidRPr="00C614E7">
              <w:t>This field specifies the periodicity of DL-PRS allocation in slots configured per DL-PRS Resource Set and the slot offset with respect to SFN slot 0 for a TRP where DL-PRS Resource Set is configured (i.e. slot where the first DL-PRS Resource of DL-PRS Resource Set occurs).</w:t>
            </w:r>
          </w:p>
        </w:tc>
      </w:tr>
      <w:tr w:rsidR="00C614E7" w:rsidRPr="00C614E7" w14:paraId="5CCA788A" w14:textId="77777777" w:rsidTr="00557BF2">
        <w:trPr>
          <w:cantSplit/>
        </w:trPr>
        <w:tc>
          <w:tcPr>
            <w:tcW w:w="9639" w:type="dxa"/>
          </w:tcPr>
          <w:p w14:paraId="1615F0F2" w14:textId="77777777" w:rsidR="00A93840" w:rsidRPr="00C614E7" w:rsidRDefault="00A93840" w:rsidP="00557BF2">
            <w:pPr>
              <w:pStyle w:val="TAL"/>
              <w:keepNext w:val="0"/>
              <w:keepLines w:val="0"/>
              <w:widowControl w:val="0"/>
              <w:rPr>
                <w:b/>
                <w:i/>
                <w:noProof/>
              </w:rPr>
            </w:pPr>
            <w:r w:rsidRPr="00C614E7">
              <w:rPr>
                <w:b/>
                <w:i/>
                <w:noProof/>
              </w:rPr>
              <w:t>dl-PRS-ResourceRepetitionFactor</w:t>
            </w:r>
          </w:p>
          <w:p w14:paraId="62C93A32" w14:textId="77777777" w:rsidR="00A93840" w:rsidRPr="00C614E7" w:rsidRDefault="00A93840" w:rsidP="00557BF2">
            <w:pPr>
              <w:pStyle w:val="TAL"/>
              <w:keepNext w:val="0"/>
              <w:keepLines w:val="0"/>
              <w:widowControl w:val="0"/>
              <w:rPr>
                <w:b/>
                <w:iCs/>
                <w:noProof/>
              </w:rPr>
            </w:pPr>
            <w:r w:rsidRPr="00C614E7">
              <w:t xml:space="preserve">This field specifies how many times each DL-PRS Resource is repeated for a single instance of the DL-PRS Resource Set. It is applied to all resources of the DL-PRS Resource Set. Enumerated values </w:t>
            </w:r>
            <w:r w:rsidRPr="00C614E7">
              <w:rPr>
                <w:i/>
                <w:iCs/>
              </w:rPr>
              <w:t>n2</w:t>
            </w:r>
            <w:r w:rsidRPr="00C614E7">
              <w:t xml:space="preserve">, </w:t>
            </w:r>
            <w:r w:rsidRPr="00C614E7">
              <w:rPr>
                <w:i/>
                <w:iCs/>
              </w:rPr>
              <w:t>n4</w:t>
            </w:r>
            <w:r w:rsidRPr="00C614E7">
              <w:t xml:space="preserve">, </w:t>
            </w:r>
            <w:r w:rsidRPr="00C614E7">
              <w:rPr>
                <w:i/>
                <w:iCs/>
              </w:rPr>
              <w:t>n6</w:t>
            </w:r>
            <w:r w:rsidRPr="00C614E7">
              <w:t xml:space="preserve">, </w:t>
            </w:r>
            <w:r w:rsidRPr="00C614E7">
              <w:rPr>
                <w:i/>
                <w:iCs/>
              </w:rPr>
              <w:t>n8</w:t>
            </w:r>
            <w:r w:rsidRPr="00C614E7">
              <w:t xml:space="preserve">, </w:t>
            </w:r>
            <w:r w:rsidRPr="00C614E7">
              <w:rPr>
                <w:i/>
                <w:iCs/>
              </w:rPr>
              <w:t>n16</w:t>
            </w:r>
            <w:r w:rsidRPr="00C614E7">
              <w:t xml:space="preserve">, </w:t>
            </w:r>
            <w:r w:rsidRPr="00C614E7">
              <w:rPr>
                <w:i/>
                <w:iCs/>
              </w:rPr>
              <w:t>n32</w:t>
            </w:r>
            <w:r w:rsidRPr="00C614E7">
              <w:t xml:space="preserve"> correspond to 2, 4, 6, 8, 16, 32 resource repetitions, respectively. If this field is absent, the value for </w:t>
            </w:r>
            <w:r w:rsidRPr="00C614E7">
              <w:rPr>
                <w:bCs/>
                <w:i/>
                <w:noProof/>
              </w:rPr>
              <w:t xml:space="preserve">dl-PRS-ResourceRepetitionFactor </w:t>
            </w:r>
            <w:r w:rsidRPr="00C614E7">
              <w:rPr>
                <w:bCs/>
                <w:iCs/>
                <w:noProof/>
              </w:rPr>
              <w:t>is 1 (i.e., no resource repetition).</w:t>
            </w:r>
          </w:p>
        </w:tc>
      </w:tr>
      <w:tr w:rsidR="00C614E7" w:rsidRPr="00C614E7" w14:paraId="3399DCF5" w14:textId="77777777" w:rsidTr="00557BF2">
        <w:trPr>
          <w:cantSplit/>
        </w:trPr>
        <w:tc>
          <w:tcPr>
            <w:tcW w:w="9639" w:type="dxa"/>
          </w:tcPr>
          <w:p w14:paraId="5E7F20F2" w14:textId="77777777" w:rsidR="00A93840" w:rsidRPr="00C614E7" w:rsidRDefault="00A93840" w:rsidP="00557BF2">
            <w:pPr>
              <w:pStyle w:val="TAL"/>
              <w:keepNext w:val="0"/>
              <w:keepLines w:val="0"/>
              <w:widowControl w:val="0"/>
              <w:rPr>
                <w:b/>
                <w:i/>
                <w:noProof/>
              </w:rPr>
            </w:pPr>
            <w:r w:rsidRPr="00C614E7">
              <w:rPr>
                <w:b/>
                <w:i/>
                <w:noProof/>
              </w:rPr>
              <w:t>dl-PRS-ResourceTimeGap</w:t>
            </w:r>
          </w:p>
          <w:p w14:paraId="4E1FC372" w14:textId="77777777" w:rsidR="00A93840" w:rsidRPr="00C614E7" w:rsidRDefault="00A93840" w:rsidP="00557BF2">
            <w:pPr>
              <w:pStyle w:val="TAL"/>
              <w:keepNext w:val="0"/>
              <w:keepLines w:val="0"/>
              <w:widowControl w:val="0"/>
              <w:rPr>
                <w:b/>
                <w:i/>
                <w:noProof/>
              </w:rPr>
            </w:pPr>
            <w:r w:rsidRPr="00C614E7">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C614E7" w:rsidRPr="00C614E7" w14:paraId="2040A379" w14:textId="77777777" w:rsidTr="00557BF2">
        <w:trPr>
          <w:cantSplit/>
        </w:trPr>
        <w:tc>
          <w:tcPr>
            <w:tcW w:w="9639" w:type="dxa"/>
          </w:tcPr>
          <w:p w14:paraId="30BE761A" w14:textId="77777777" w:rsidR="00A93840" w:rsidRPr="00C614E7" w:rsidRDefault="00A93840" w:rsidP="00557BF2">
            <w:pPr>
              <w:pStyle w:val="TAL"/>
              <w:keepNext w:val="0"/>
              <w:keepLines w:val="0"/>
              <w:widowControl w:val="0"/>
              <w:rPr>
                <w:b/>
                <w:bCs/>
                <w:i/>
                <w:iCs/>
              </w:rPr>
            </w:pPr>
            <w:r w:rsidRPr="00C614E7">
              <w:rPr>
                <w:b/>
                <w:bCs/>
                <w:i/>
                <w:iCs/>
              </w:rPr>
              <w:t>dl-PRS-MutingOption1</w:t>
            </w:r>
          </w:p>
          <w:p w14:paraId="15C587C8" w14:textId="77777777" w:rsidR="00A93840" w:rsidRPr="00C614E7" w:rsidRDefault="00A93840" w:rsidP="00557BF2">
            <w:pPr>
              <w:pStyle w:val="TAL"/>
              <w:keepNext w:val="0"/>
              <w:keepLines w:val="0"/>
              <w:widowControl w:val="0"/>
              <w:rPr>
                <w:noProof/>
              </w:rPr>
            </w:pPr>
            <w:r w:rsidRPr="00C614E7">
              <w:rPr>
                <w:bCs/>
                <w:iCs/>
                <w:noProof/>
              </w:rPr>
              <w:t>This field specifies the DL-PRS muting configuration of the TRP for the Option-1 muting, as specified in TS 38.214 [</w:t>
            </w:r>
            <w:r w:rsidR="00897986" w:rsidRPr="00C614E7">
              <w:rPr>
                <w:bCs/>
                <w:iCs/>
                <w:noProof/>
              </w:rPr>
              <w:t>45</w:t>
            </w:r>
            <w:r w:rsidRPr="00C614E7">
              <w:rPr>
                <w:bCs/>
                <w:iCs/>
                <w:noProof/>
              </w:rPr>
              <w:t xml:space="preserve">], </w:t>
            </w:r>
            <w:r w:rsidRPr="00C614E7">
              <w:rPr>
                <w:noProof/>
              </w:rPr>
              <w:t>and comprises the following sub-fields:</w:t>
            </w:r>
          </w:p>
          <w:p w14:paraId="55F6D04F" w14:textId="77777777" w:rsidR="00A93840" w:rsidRPr="00C614E7" w:rsidRDefault="00A93840" w:rsidP="00557BF2">
            <w:pPr>
              <w:pStyle w:val="B1"/>
              <w:spacing w:after="0"/>
              <w:ind w:left="576" w:hanging="288"/>
              <w:rPr>
                <w:rFonts w:ascii="Arial" w:hAnsi="Arial" w:cs="Arial"/>
                <w:snapToGrid w:val="0"/>
                <w:sz w:val="18"/>
                <w:szCs w:val="18"/>
              </w:rPr>
            </w:pPr>
            <w:r w:rsidRPr="00C614E7">
              <w:rPr>
                <w:rFonts w:ascii="Arial" w:hAnsi="Arial" w:cs="Arial"/>
                <w:iCs/>
                <w:sz w:val="18"/>
                <w:szCs w:val="18"/>
              </w:rPr>
              <w:t>-</w:t>
            </w:r>
            <w:r w:rsidRPr="00C614E7">
              <w:rPr>
                <w:rFonts w:ascii="Arial" w:hAnsi="Arial" w:cs="Arial"/>
                <w:iCs/>
                <w:sz w:val="18"/>
                <w:szCs w:val="18"/>
              </w:rPr>
              <w:tab/>
            </w:r>
            <w:r w:rsidRPr="00C614E7">
              <w:rPr>
                <w:rFonts w:ascii="Arial" w:hAnsi="Arial" w:cs="Arial"/>
                <w:b/>
                <w:bCs/>
                <w:i/>
                <w:iCs/>
                <w:snapToGrid w:val="0"/>
                <w:sz w:val="18"/>
                <w:szCs w:val="18"/>
              </w:rPr>
              <w:t>dl-</w:t>
            </w:r>
            <w:proofErr w:type="spellStart"/>
            <w:r w:rsidRPr="00C614E7">
              <w:rPr>
                <w:rFonts w:ascii="Arial" w:hAnsi="Arial" w:cs="Arial"/>
                <w:b/>
                <w:bCs/>
                <w:i/>
                <w:iCs/>
                <w:snapToGrid w:val="0"/>
                <w:sz w:val="18"/>
                <w:szCs w:val="18"/>
              </w:rPr>
              <w:t>prs</w:t>
            </w:r>
            <w:proofErr w:type="spellEnd"/>
            <w:r w:rsidRPr="00C614E7">
              <w:rPr>
                <w:rFonts w:ascii="Arial" w:hAnsi="Arial" w:cs="Arial"/>
                <w:b/>
                <w:bCs/>
                <w:i/>
                <w:iCs/>
                <w:snapToGrid w:val="0"/>
                <w:sz w:val="18"/>
                <w:szCs w:val="18"/>
              </w:rPr>
              <w:t>-</w:t>
            </w:r>
            <w:proofErr w:type="spellStart"/>
            <w:r w:rsidRPr="00C614E7">
              <w:rPr>
                <w:rFonts w:ascii="Arial" w:hAnsi="Arial" w:cs="Arial"/>
                <w:b/>
                <w:bCs/>
                <w:i/>
                <w:iCs/>
                <w:snapToGrid w:val="0"/>
                <w:sz w:val="18"/>
                <w:szCs w:val="18"/>
              </w:rPr>
              <w:t>MutingBitRepetitionFactor</w:t>
            </w:r>
            <w:proofErr w:type="spellEnd"/>
            <w:r w:rsidRPr="00C614E7">
              <w:rPr>
                <w:rFonts w:ascii="Arial" w:hAnsi="Arial" w:cs="Arial"/>
                <w:snapToGrid w:val="0"/>
                <w:sz w:val="18"/>
                <w:szCs w:val="18"/>
              </w:rPr>
              <w:t xml:space="preserve"> indicates the number </w:t>
            </w:r>
            <w:r w:rsidRPr="00C614E7">
              <w:rPr>
                <w:rFonts w:ascii="Arial" w:hAnsi="Arial" w:cs="Arial"/>
                <w:sz w:val="18"/>
                <w:szCs w:val="18"/>
              </w:rPr>
              <w:t xml:space="preserve">of consecutive instances of the </w:t>
            </w:r>
            <w:r w:rsidRPr="00C614E7">
              <w:rPr>
                <w:rFonts w:ascii="Arial" w:hAnsi="Arial" w:cs="Arial"/>
                <w:iCs/>
                <w:sz w:val="18"/>
                <w:szCs w:val="18"/>
              </w:rPr>
              <w:t xml:space="preserve">DL-PRS Resource Set corresponding to a single bit of the </w:t>
            </w:r>
            <w:r w:rsidRPr="00C614E7">
              <w:rPr>
                <w:rFonts w:ascii="Arial" w:hAnsi="Arial" w:cs="Arial"/>
                <w:i/>
                <w:iCs/>
                <w:snapToGrid w:val="0"/>
                <w:sz w:val="18"/>
                <w:szCs w:val="18"/>
              </w:rPr>
              <w:t>nr-option1-muting</w:t>
            </w:r>
            <w:r w:rsidRPr="00C614E7">
              <w:rPr>
                <w:rFonts w:ascii="Arial" w:hAnsi="Arial" w:cs="Arial"/>
                <w:snapToGrid w:val="0"/>
                <w:sz w:val="18"/>
                <w:szCs w:val="18"/>
              </w:rPr>
              <w:t xml:space="preserve"> bit map. Enumerated values </w:t>
            </w:r>
            <w:r w:rsidRPr="00C614E7">
              <w:rPr>
                <w:rFonts w:ascii="Arial" w:hAnsi="Arial" w:cs="Arial"/>
                <w:i/>
                <w:iCs/>
                <w:snapToGrid w:val="0"/>
                <w:sz w:val="18"/>
                <w:szCs w:val="18"/>
              </w:rPr>
              <w:t>n1</w:t>
            </w:r>
            <w:r w:rsidRPr="00C614E7">
              <w:rPr>
                <w:rFonts w:ascii="Arial" w:hAnsi="Arial" w:cs="Arial"/>
                <w:snapToGrid w:val="0"/>
                <w:sz w:val="18"/>
                <w:szCs w:val="18"/>
              </w:rPr>
              <w:t xml:space="preserve">, </w:t>
            </w:r>
            <w:r w:rsidRPr="00C614E7">
              <w:rPr>
                <w:rFonts w:ascii="Arial" w:hAnsi="Arial" w:cs="Arial"/>
                <w:i/>
                <w:iCs/>
                <w:snapToGrid w:val="0"/>
                <w:sz w:val="18"/>
                <w:szCs w:val="18"/>
              </w:rPr>
              <w:t>n2</w:t>
            </w:r>
            <w:r w:rsidRPr="00C614E7">
              <w:rPr>
                <w:rFonts w:ascii="Arial" w:hAnsi="Arial" w:cs="Arial"/>
                <w:snapToGrid w:val="0"/>
                <w:sz w:val="18"/>
                <w:szCs w:val="18"/>
              </w:rPr>
              <w:t xml:space="preserve">, </w:t>
            </w:r>
            <w:r w:rsidRPr="00C614E7">
              <w:rPr>
                <w:rFonts w:ascii="Arial" w:hAnsi="Arial" w:cs="Arial"/>
                <w:i/>
                <w:iCs/>
                <w:snapToGrid w:val="0"/>
                <w:sz w:val="18"/>
                <w:szCs w:val="18"/>
              </w:rPr>
              <w:t>n4</w:t>
            </w:r>
            <w:r w:rsidRPr="00C614E7">
              <w:rPr>
                <w:rFonts w:ascii="Arial" w:hAnsi="Arial" w:cs="Arial"/>
                <w:snapToGrid w:val="0"/>
                <w:sz w:val="18"/>
                <w:szCs w:val="18"/>
              </w:rPr>
              <w:t xml:space="preserve">, </w:t>
            </w:r>
            <w:r w:rsidRPr="00C614E7">
              <w:rPr>
                <w:rFonts w:ascii="Arial" w:hAnsi="Arial" w:cs="Arial"/>
                <w:i/>
                <w:iCs/>
                <w:snapToGrid w:val="0"/>
                <w:sz w:val="18"/>
                <w:szCs w:val="18"/>
              </w:rPr>
              <w:t>n8</w:t>
            </w:r>
            <w:r w:rsidRPr="00C614E7">
              <w:rPr>
                <w:rFonts w:ascii="Arial" w:hAnsi="Arial" w:cs="Arial"/>
                <w:snapToGrid w:val="0"/>
                <w:sz w:val="18"/>
                <w:szCs w:val="18"/>
              </w:rPr>
              <w:t xml:space="preserve"> correspond to 1, 2, 4, 8 consecutive instances, respectively. If this sub-field is absent, the value for </w:t>
            </w:r>
            <w:r w:rsidRPr="00C614E7">
              <w:rPr>
                <w:rFonts w:ascii="Arial" w:hAnsi="Arial" w:cs="Arial"/>
                <w:i/>
                <w:iCs/>
                <w:snapToGrid w:val="0"/>
                <w:sz w:val="18"/>
                <w:szCs w:val="18"/>
              </w:rPr>
              <w:t>dl-</w:t>
            </w:r>
            <w:proofErr w:type="spellStart"/>
            <w:r w:rsidRPr="00C614E7">
              <w:rPr>
                <w:rFonts w:ascii="Arial" w:hAnsi="Arial" w:cs="Arial"/>
                <w:i/>
                <w:iCs/>
                <w:snapToGrid w:val="0"/>
                <w:sz w:val="18"/>
                <w:szCs w:val="18"/>
              </w:rPr>
              <w:t>prs</w:t>
            </w:r>
            <w:proofErr w:type="spellEnd"/>
            <w:r w:rsidRPr="00C614E7">
              <w:rPr>
                <w:rFonts w:ascii="Arial" w:hAnsi="Arial" w:cs="Arial"/>
                <w:i/>
                <w:iCs/>
                <w:snapToGrid w:val="0"/>
                <w:sz w:val="18"/>
                <w:szCs w:val="18"/>
              </w:rPr>
              <w:t>-</w:t>
            </w:r>
            <w:proofErr w:type="spellStart"/>
            <w:r w:rsidRPr="00C614E7">
              <w:rPr>
                <w:rFonts w:ascii="Arial" w:hAnsi="Arial" w:cs="Arial"/>
                <w:i/>
                <w:iCs/>
                <w:snapToGrid w:val="0"/>
                <w:sz w:val="18"/>
                <w:szCs w:val="18"/>
              </w:rPr>
              <w:t>MutingBitRepetitionFactor</w:t>
            </w:r>
            <w:proofErr w:type="spellEnd"/>
            <w:r w:rsidRPr="00C614E7">
              <w:rPr>
                <w:rFonts w:ascii="Arial" w:hAnsi="Arial" w:cs="Arial"/>
                <w:snapToGrid w:val="0"/>
                <w:sz w:val="18"/>
                <w:szCs w:val="18"/>
              </w:rPr>
              <w:t xml:space="preserve"> is</w:t>
            </w:r>
            <w:r w:rsidRPr="00C614E7">
              <w:rPr>
                <w:rFonts w:ascii="Arial" w:hAnsi="Arial" w:cs="Arial"/>
                <w:sz w:val="18"/>
                <w:szCs w:val="18"/>
              </w:rPr>
              <w:t xml:space="preserve"> </w:t>
            </w:r>
            <w:r w:rsidRPr="00C614E7">
              <w:rPr>
                <w:rFonts w:ascii="Arial" w:hAnsi="Arial" w:cs="Arial"/>
                <w:i/>
                <w:iCs/>
                <w:sz w:val="18"/>
                <w:szCs w:val="18"/>
              </w:rPr>
              <w:t>n1</w:t>
            </w:r>
            <w:r w:rsidRPr="00C614E7">
              <w:rPr>
                <w:rFonts w:ascii="Arial" w:hAnsi="Arial" w:cs="Arial"/>
                <w:sz w:val="18"/>
                <w:szCs w:val="18"/>
              </w:rPr>
              <w:t>.</w:t>
            </w:r>
          </w:p>
          <w:p w14:paraId="78A23991" w14:textId="77777777" w:rsidR="00A93840" w:rsidRPr="00C614E7" w:rsidRDefault="00A93840" w:rsidP="00557BF2">
            <w:pPr>
              <w:pStyle w:val="B1"/>
              <w:spacing w:after="0"/>
              <w:ind w:left="576" w:hanging="288"/>
              <w:rPr>
                <w:rFonts w:ascii="Arial" w:hAnsi="Arial" w:cs="Arial"/>
                <w:noProof/>
                <w:sz w:val="18"/>
                <w:szCs w:val="18"/>
              </w:rPr>
            </w:pPr>
            <w:r w:rsidRPr="00C614E7">
              <w:rPr>
                <w:rFonts w:ascii="Arial" w:hAnsi="Arial" w:cs="Arial"/>
                <w:iCs/>
                <w:sz w:val="18"/>
                <w:szCs w:val="18"/>
              </w:rPr>
              <w:t>-</w:t>
            </w:r>
            <w:r w:rsidRPr="00C614E7">
              <w:rPr>
                <w:rFonts w:ascii="Arial" w:hAnsi="Arial" w:cs="Arial"/>
                <w:iCs/>
                <w:sz w:val="18"/>
                <w:szCs w:val="18"/>
              </w:rPr>
              <w:tab/>
            </w:r>
            <w:r w:rsidRPr="00C614E7">
              <w:rPr>
                <w:rFonts w:ascii="Arial" w:hAnsi="Arial" w:cs="Arial"/>
                <w:b/>
                <w:bCs/>
                <w:i/>
                <w:iCs/>
                <w:snapToGrid w:val="0"/>
                <w:sz w:val="18"/>
                <w:szCs w:val="18"/>
              </w:rPr>
              <w:t>nr-option1-muting</w:t>
            </w:r>
            <w:r w:rsidRPr="00C614E7">
              <w:rPr>
                <w:rFonts w:ascii="Arial" w:hAnsi="Arial" w:cs="Arial"/>
                <w:snapToGrid w:val="0"/>
                <w:sz w:val="18"/>
                <w:szCs w:val="18"/>
              </w:rPr>
              <w:t xml:space="preserve"> </w:t>
            </w:r>
            <w:r w:rsidRPr="00C614E7">
              <w:rPr>
                <w:rFonts w:ascii="Arial" w:hAnsi="Arial" w:cs="Arial"/>
                <w:sz w:val="18"/>
                <w:szCs w:val="18"/>
              </w:rPr>
              <w:t xml:space="preserve">defines a bitmap of the time locations where the DL-PRS Resource is transmitted (value </w:t>
            </w:r>
            <w:r w:rsidR="00C614E7" w:rsidRPr="00C614E7">
              <w:rPr>
                <w:rFonts w:ascii="Arial" w:hAnsi="Arial" w:cs="Arial"/>
                <w:sz w:val="18"/>
                <w:szCs w:val="18"/>
              </w:rPr>
              <w:t>'</w:t>
            </w:r>
            <w:r w:rsidRPr="00C614E7">
              <w:rPr>
                <w:rFonts w:ascii="Arial" w:hAnsi="Arial" w:cs="Arial"/>
                <w:sz w:val="18"/>
                <w:szCs w:val="18"/>
              </w:rPr>
              <w:t>1</w:t>
            </w:r>
            <w:r w:rsidR="00C614E7" w:rsidRPr="00C614E7">
              <w:rPr>
                <w:rFonts w:ascii="Arial" w:hAnsi="Arial" w:cs="Arial"/>
                <w:sz w:val="18"/>
                <w:szCs w:val="18"/>
              </w:rPr>
              <w:t>'</w:t>
            </w:r>
            <w:r w:rsidRPr="00C614E7">
              <w:rPr>
                <w:rFonts w:ascii="Arial" w:hAnsi="Arial" w:cs="Arial"/>
                <w:sz w:val="18"/>
                <w:szCs w:val="18"/>
              </w:rPr>
              <w:t xml:space="preserve">) or not (value </w:t>
            </w:r>
            <w:r w:rsidR="00C614E7" w:rsidRPr="00C614E7">
              <w:rPr>
                <w:rFonts w:ascii="Arial" w:hAnsi="Arial" w:cs="Arial"/>
                <w:sz w:val="18"/>
                <w:szCs w:val="18"/>
              </w:rPr>
              <w:t>'</w:t>
            </w:r>
            <w:r w:rsidRPr="00C614E7">
              <w:rPr>
                <w:rFonts w:ascii="Arial" w:hAnsi="Arial" w:cs="Arial"/>
                <w:sz w:val="18"/>
                <w:szCs w:val="18"/>
              </w:rPr>
              <w:t>0</w:t>
            </w:r>
            <w:r w:rsidR="00C614E7" w:rsidRPr="00C614E7">
              <w:rPr>
                <w:rFonts w:ascii="Arial" w:hAnsi="Arial" w:cs="Arial"/>
                <w:sz w:val="18"/>
                <w:szCs w:val="18"/>
              </w:rPr>
              <w:t>'</w:t>
            </w:r>
            <w:r w:rsidRPr="00C614E7">
              <w:rPr>
                <w:rFonts w:ascii="Arial" w:hAnsi="Arial" w:cs="Arial"/>
                <w:sz w:val="18"/>
                <w:szCs w:val="18"/>
              </w:rPr>
              <w:t>) for a DL-PRS Resource Set,</w:t>
            </w:r>
            <w:r w:rsidRPr="00C614E7">
              <w:rPr>
                <w:rFonts w:ascii="Arial" w:hAnsi="Arial" w:cs="Arial"/>
                <w:bCs/>
                <w:iCs/>
                <w:noProof/>
                <w:sz w:val="18"/>
                <w:szCs w:val="18"/>
              </w:rPr>
              <w:t xml:space="preserve"> as specified in TS 38.214 [</w:t>
            </w:r>
            <w:r w:rsidR="00897986" w:rsidRPr="00C614E7">
              <w:rPr>
                <w:rFonts w:ascii="Arial" w:hAnsi="Arial" w:cs="Arial"/>
                <w:bCs/>
                <w:iCs/>
                <w:noProof/>
                <w:sz w:val="18"/>
                <w:szCs w:val="18"/>
              </w:rPr>
              <w:t>45</w:t>
            </w:r>
            <w:r w:rsidRPr="00C614E7">
              <w:rPr>
                <w:rFonts w:ascii="Arial" w:hAnsi="Arial" w:cs="Arial"/>
                <w:bCs/>
                <w:iCs/>
                <w:noProof/>
                <w:sz w:val="18"/>
                <w:szCs w:val="18"/>
              </w:rPr>
              <w:t>]</w:t>
            </w:r>
            <w:r w:rsidRPr="00C614E7">
              <w:rPr>
                <w:rFonts w:ascii="Arial" w:hAnsi="Arial" w:cs="Arial"/>
                <w:sz w:val="18"/>
                <w:szCs w:val="18"/>
              </w:rPr>
              <w:t>.</w:t>
            </w:r>
          </w:p>
          <w:p w14:paraId="02876BD6" w14:textId="77777777" w:rsidR="00A93840" w:rsidRPr="00C614E7" w:rsidRDefault="00A93840" w:rsidP="00557BF2">
            <w:pPr>
              <w:pStyle w:val="TAL"/>
              <w:keepNext w:val="0"/>
              <w:keepLines w:val="0"/>
              <w:widowControl w:val="0"/>
              <w:rPr>
                <w:bCs/>
                <w:iCs/>
                <w:noProof/>
              </w:rPr>
            </w:pPr>
            <w:r w:rsidRPr="00C614E7">
              <w:rPr>
                <w:bCs/>
                <w:iCs/>
                <w:noProof/>
              </w:rPr>
              <w:t>If this field is absent, Option-1 muting is not in use for the TRP.</w:t>
            </w:r>
          </w:p>
        </w:tc>
      </w:tr>
      <w:tr w:rsidR="00C614E7" w:rsidRPr="00C614E7" w14:paraId="04EF81D2" w14:textId="77777777" w:rsidTr="00557BF2">
        <w:trPr>
          <w:cantSplit/>
        </w:trPr>
        <w:tc>
          <w:tcPr>
            <w:tcW w:w="9639" w:type="dxa"/>
          </w:tcPr>
          <w:p w14:paraId="6ACC0B4F" w14:textId="77777777" w:rsidR="00A93840" w:rsidRPr="00C614E7" w:rsidRDefault="00A93840" w:rsidP="00557BF2">
            <w:pPr>
              <w:pStyle w:val="TAL"/>
              <w:keepNext w:val="0"/>
              <w:keepLines w:val="0"/>
              <w:widowControl w:val="0"/>
              <w:rPr>
                <w:b/>
                <w:bCs/>
                <w:i/>
                <w:iCs/>
              </w:rPr>
            </w:pPr>
            <w:r w:rsidRPr="00C614E7">
              <w:rPr>
                <w:b/>
                <w:bCs/>
                <w:i/>
                <w:iCs/>
              </w:rPr>
              <w:t>dl-PRS-MutingOption2</w:t>
            </w:r>
          </w:p>
          <w:p w14:paraId="30DAC8F1" w14:textId="77777777" w:rsidR="00A93840" w:rsidRPr="00C614E7" w:rsidRDefault="00A93840" w:rsidP="00557BF2">
            <w:pPr>
              <w:pStyle w:val="TAL"/>
              <w:keepNext w:val="0"/>
              <w:keepLines w:val="0"/>
              <w:widowControl w:val="0"/>
              <w:rPr>
                <w:noProof/>
              </w:rPr>
            </w:pPr>
            <w:r w:rsidRPr="00C614E7">
              <w:rPr>
                <w:bCs/>
                <w:iCs/>
                <w:noProof/>
              </w:rPr>
              <w:t>This field specifies the DL-PRS muting configuration of the TRP for the Option-2 muting, as specified in TS 38.214 [</w:t>
            </w:r>
            <w:r w:rsidR="00897986" w:rsidRPr="00C614E7">
              <w:rPr>
                <w:bCs/>
                <w:iCs/>
                <w:noProof/>
              </w:rPr>
              <w:t>45</w:t>
            </w:r>
            <w:r w:rsidRPr="00C614E7">
              <w:rPr>
                <w:bCs/>
                <w:iCs/>
                <w:noProof/>
              </w:rPr>
              <w:t xml:space="preserve">], </w:t>
            </w:r>
            <w:r w:rsidRPr="00C614E7">
              <w:rPr>
                <w:noProof/>
              </w:rPr>
              <w:t>and comprises the following sub-fields:</w:t>
            </w:r>
          </w:p>
          <w:p w14:paraId="545B871D" w14:textId="77777777" w:rsidR="00A93840" w:rsidRPr="00C614E7" w:rsidRDefault="00A93840" w:rsidP="00557BF2">
            <w:pPr>
              <w:pStyle w:val="B1"/>
              <w:spacing w:after="0"/>
              <w:ind w:left="576" w:hanging="288"/>
              <w:rPr>
                <w:rFonts w:ascii="Arial" w:hAnsi="Arial" w:cs="Arial"/>
                <w:sz w:val="18"/>
                <w:szCs w:val="18"/>
              </w:rPr>
            </w:pPr>
            <w:r w:rsidRPr="00C614E7">
              <w:rPr>
                <w:rFonts w:ascii="Arial" w:hAnsi="Arial" w:cs="Arial"/>
                <w:iCs/>
                <w:sz w:val="18"/>
                <w:szCs w:val="18"/>
              </w:rPr>
              <w:t>-</w:t>
            </w:r>
            <w:r w:rsidRPr="00C614E7">
              <w:rPr>
                <w:rFonts w:ascii="Arial" w:hAnsi="Arial" w:cs="Arial"/>
                <w:iCs/>
                <w:sz w:val="18"/>
                <w:szCs w:val="18"/>
              </w:rPr>
              <w:tab/>
            </w:r>
            <w:r w:rsidRPr="00C614E7">
              <w:rPr>
                <w:rFonts w:ascii="Arial" w:hAnsi="Arial" w:cs="Arial"/>
                <w:b/>
                <w:bCs/>
                <w:i/>
                <w:iCs/>
                <w:snapToGrid w:val="0"/>
                <w:sz w:val="18"/>
                <w:szCs w:val="18"/>
              </w:rPr>
              <w:t>nr-option2-muting</w:t>
            </w:r>
            <w:r w:rsidRPr="00C614E7">
              <w:rPr>
                <w:rFonts w:ascii="Arial" w:hAnsi="Arial" w:cs="Arial"/>
                <w:snapToGrid w:val="0"/>
                <w:sz w:val="18"/>
                <w:szCs w:val="18"/>
              </w:rPr>
              <w:t xml:space="preserve"> </w:t>
            </w:r>
            <w:r w:rsidRPr="00C614E7">
              <w:rPr>
                <w:rFonts w:ascii="Arial" w:hAnsi="Arial" w:cs="Arial"/>
                <w:sz w:val="18"/>
                <w:szCs w:val="18"/>
              </w:rPr>
              <w:t xml:space="preserve">defines a bitmap of the time locations where the DL-PRS Resource is transmitted (value </w:t>
            </w:r>
            <w:r w:rsidR="00C614E7" w:rsidRPr="00C614E7">
              <w:rPr>
                <w:rFonts w:ascii="Arial" w:hAnsi="Arial" w:cs="Arial"/>
                <w:sz w:val="18"/>
                <w:szCs w:val="18"/>
              </w:rPr>
              <w:t>'</w:t>
            </w:r>
            <w:r w:rsidRPr="00C614E7">
              <w:rPr>
                <w:rFonts w:ascii="Arial" w:hAnsi="Arial" w:cs="Arial"/>
                <w:sz w:val="18"/>
                <w:szCs w:val="18"/>
              </w:rPr>
              <w:t>1</w:t>
            </w:r>
            <w:r w:rsidR="00C614E7" w:rsidRPr="00C614E7">
              <w:rPr>
                <w:rFonts w:ascii="Arial" w:hAnsi="Arial" w:cs="Arial"/>
                <w:sz w:val="18"/>
                <w:szCs w:val="18"/>
              </w:rPr>
              <w:t>'</w:t>
            </w:r>
            <w:r w:rsidRPr="00C614E7">
              <w:rPr>
                <w:rFonts w:ascii="Arial" w:hAnsi="Arial" w:cs="Arial"/>
                <w:sz w:val="18"/>
                <w:szCs w:val="18"/>
              </w:rPr>
              <w:t xml:space="preserve">) or not (value </w:t>
            </w:r>
            <w:r w:rsidR="00C614E7" w:rsidRPr="00C614E7">
              <w:rPr>
                <w:rFonts w:ascii="Arial" w:hAnsi="Arial" w:cs="Arial"/>
                <w:sz w:val="18"/>
                <w:szCs w:val="18"/>
              </w:rPr>
              <w:t>'</w:t>
            </w:r>
            <w:r w:rsidRPr="00C614E7">
              <w:rPr>
                <w:rFonts w:ascii="Arial" w:hAnsi="Arial" w:cs="Arial"/>
                <w:sz w:val="18"/>
                <w:szCs w:val="18"/>
              </w:rPr>
              <w:t>0</w:t>
            </w:r>
            <w:r w:rsidR="00C614E7" w:rsidRPr="00C614E7">
              <w:rPr>
                <w:rFonts w:ascii="Arial" w:hAnsi="Arial" w:cs="Arial"/>
                <w:sz w:val="18"/>
                <w:szCs w:val="18"/>
              </w:rPr>
              <w:t>'</w:t>
            </w:r>
            <w:r w:rsidRPr="00C614E7">
              <w:rPr>
                <w:rFonts w:ascii="Arial" w:hAnsi="Arial" w:cs="Arial"/>
                <w:sz w:val="18"/>
                <w:szCs w:val="18"/>
              </w:rPr>
              <w:t>). Each bit of the bit map corresponds to a single repetition of the DL-PRS Resource within an instance of a DL-PRS Resource Set,</w:t>
            </w:r>
            <w:r w:rsidRPr="00C614E7">
              <w:rPr>
                <w:rFonts w:ascii="Arial" w:hAnsi="Arial" w:cs="Arial"/>
                <w:bCs/>
                <w:iCs/>
                <w:noProof/>
                <w:sz w:val="18"/>
                <w:szCs w:val="18"/>
              </w:rPr>
              <w:t xml:space="preserve"> as specified in TS 38.214 [</w:t>
            </w:r>
            <w:r w:rsidR="00897986" w:rsidRPr="00C614E7">
              <w:rPr>
                <w:rFonts w:ascii="Arial" w:hAnsi="Arial" w:cs="Arial"/>
                <w:bCs/>
                <w:iCs/>
                <w:noProof/>
                <w:sz w:val="18"/>
                <w:szCs w:val="18"/>
              </w:rPr>
              <w:t>45</w:t>
            </w:r>
            <w:r w:rsidRPr="00C614E7">
              <w:rPr>
                <w:rFonts w:ascii="Arial" w:hAnsi="Arial" w:cs="Arial"/>
                <w:bCs/>
                <w:iCs/>
                <w:noProof/>
                <w:sz w:val="18"/>
                <w:szCs w:val="18"/>
              </w:rPr>
              <w:t>]</w:t>
            </w:r>
            <w:r w:rsidRPr="00C614E7">
              <w:rPr>
                <w:rFonts w:ascii="Arial" w:hAnsi="Arial" w:cs="Arial"/>
                <w:sz w:val="18"/>
                <w:szCs w:val="18"/>
              </w:rPr>
              <w:t>.</w:t>
            </w:r>
          </w:p>
          <w:p w14:paraId="565B3AE7" w14:textId="77777777" w:rsidR="00A93840" w:rsidRPr="00C614E7" w:rsidRDefault="00A93840" w:rsidP="00557BF2">
            <w:pPr>
              <w:pStyle w:val="B1"/>
              <w:spacing w:after="0"/>
              <w:ind w:left="0" w:firstLine="0"/>
              <w:rPr>
                <w:rFonts w:ascii="Arial" w:hAnsi="Arial" w:cs="Arial"/>
                <w:noProof/>
                <w:sz w:val="18"/>
                <w:szCs w:val="18"/>
              </w:rPr>
            </w:pPr>
            <w:r w:rsidRPr="00C614E7">
              <w:rPr>
                <w:rFonts w:ascii="Arial" w:hAnsi="Arial" w:cs="Arial"/>
                <w:noProof/>
                <w:sz w:val="18"/>
                <w:szCs w:val="18"/>
              </w:rPr>
              <w:t>If this field is absent, Option-2 muting is not in use for the TRP.</w:t>
            </w:r>
          </w:p>
        </w:tc>
      </w:tr>
      <w:tr w:rsidR="00C614E7" w:rsidRPr="00C614E7" w14:paraId="57C746F8" w14:textId="77777777" w:rsidTr="00557BF2">
        <w:trPr>
          <w:cantSplit/>
        </w:trPr>
        <w:tc>
          <w:tcPr>
            <w:tcW w:w="9639" w:type="dxa"/>
          </w:tcPr>
          <w:p w14:paraId="7353F6DB" w14:textId="77777777" w:rsidR="00A93840" w:rsidRPr="00C614E7" w:rsidRDefault="00A93840" w:rsidP="00557BF2">
            <w:pPr>
              <w:pStyle w:val="TAL"/>
              <w:keepNext w:val="0"/>
              <w:keepLines w:val="0"/>
              <w:widowControl w:val="0"/>
              <w:rPr>
                <w:b/>
                <w:i/>
              </w:rPr>
            </w:pPr>
            <w:r w:rsidRPr="00C614E7">
              <w:rPr>
                <w:b/>
                <w:i/>
              </w:rPr>
              <w:t>dl-PRS-</w:t>
            </w:r>
            <w:proofErr w:type="spellStart"/>
            <w:r w:rsidRPr="00C614E7">
              <w:rPr>
                <w:b/>
                <w:i/>
              </w:rPr>
              <w:t>CombSizeN</w:t>
            </w:r>
            <w:proofErr w:type="spellEnd"/>
          </w:p>
          <w:p w14:paraId="773217C8" w14:textId="77777777" w:rsidR="00A93840" w:rsidRPr="00C614E7" w:rsidRDefault="00A93840" w:rsidP="00557BF2">
            <w:pPr>
              <w:pStyle w:val="TAL"/>
              <w:widowControl w:val="0"/>
              <w:rPr>
                <w:b/>
                <w:i/>
              </w:rPr>
            </w:pPr>
            <w:r w:rsidRPr="00C614E7">
              <w:t xml:space="preserve">This parameter indicates the Resource element spacing in each symbol of DL-PRS Resource. All DL-PRS Resource Sets belonging to the same Positioning Frequency Layer have the same value of </w:t>
            </w:r>
            <w:proofErr w:type="spellStart"/>
            <w:r w:rsidRPr="00C614E7">
              <w:t>combSize</w:t>
            </w:r>
            <w:proofErr w:type="spellEnd"/>
            <w:r w:rsidRPr="00C614E7">
              <w:t>.</w:t>
            </w:r>
          </w:p>
        </w:tc>
      </w:tr>
      <w:tr w:rsidR="00C614E7" w:rsidRPr="00C614E7" w14:paraId="6BEA45E9" w14:textId="77777777" w:rsidTr="00557BF2">
        <w:trPr>
          <w:cantSplit/>
        </w:trPr>
        <w:tc>
          <w:tcPr>
            <w:tcW w:w="9639" w:type="dxa"/>
          </w:tcPr>
          <w:p w14:paraId="12FA86EA" w14:textId="77777777" w:rsidR="00A93840" w:rsidRPr="00C614E7" w:rsidRDefault="00A93840" w:rsidP="00557BF2">
            <w:pPr>
              <w:pStyle w:val="TAL"/>
              <w:keepNext w:val="0"/>
              <w:keepLines w:val="0"/>
              <w:widowControl w:val="0"/>
              <w:rPr>
                <w:b/>
                <w:i/>
              </w:rPr>
            </w:pPr>
            <w:r w:rsidRPr="00C614E7">
              <w:rPr>
                <w:b/>
                <w:i/>
              </w:rPr>
              <w:t>dl-PRS-</w:t>
            </w:r>
            <w:proofErr w:type="spellStart"/>
            <w:r w:rsidRPr="00C614E7">
              <w:rPr>
                <w:b/>
                <w:i/>
              </w:rPr>
              <w:t>ReOffset</w:t>
            </w:r>
            <w:proofErr w:type="spellEnd"/>
          </w:p>
          <w:p w14:paraId="30168B49" w14:textId="77777777" w:rsidR="00A93840" w:rsidRPr="00C614E7" w:rsidRDefault="00A93840" w:rsidP="00557BF2">
            <w:pPr>
              <w:pStyle w:val="TAL"/>
              <w:keepNext w:val="0"/>
              <w:keepLines w:val="0"/>
              <w:widowControl w:val="0"/>
            </w:pPr>
            <w:r w:rsidRPr="00C614E7">
              <w:t>This parameter indicates the Resource element (RE) offset in the frequency domain for the first symbol in a DL-PRS Resource. The relative RE offsets of following symbols are defined relative to the RE Offset in the frequency domain of the first symbol in the DL-PRS Resource.</w:t>
            </w:r>
          </w:p>
        </w:tc>
      </w:tr>
      <w:tr w:rsidR="00C614E7" w:rsidRPr="00C614E7" w14:paraId="2A2E2112" w14:textId="77777777" w:rsidTr="00557BF2">
        <w:trPr>
          <w:cantSplit/>
        </w:trPr>
        <w:tc>
          <w:tcPr>
            <w:tcW w:w="9639" w:type="dxa"/>
          </w:tcPr>
          <w:p w14:paraId="1588E60C" w14:textId="77777777" w:rsidR="00A93840" w:rsidRPr="00C614E7" w:rsidRDefault="00A93840" w:rsidP="00557BF2">
            <w:pPr>
              <w:pStyle w:val="TAL"/>
              <w:keepNext w:val="0"/>
              <w:keepLines w:val="0"/>
              <w:widowControl w:val="0"/>
              <w:rPr>
                <w:b/>
                <w:i/>
              </w:rPr>
            </w:pPr>
            <w:r w:rsidRPr="00C614E7">
              <w:rPr>
                <w:b/>
                <w:i/>
              </w:rPr>
              <w:t>dl-PRS-</w:t>
            </w:r>
            <w:proofErr w:type="spellStart"/>
            <w:r w:rsidRPr="00C614E7">
              <w:rPr>
                <w:b/>
                <w:i/>
              </w:rPr>
              <w:t>ResourceSlotOffset</w:t>
            </w:r>
            <w:proofErr w:type="spellEnd"/>
          </w:p>
          <w:p w14:paraId="3FEE0B23" w14:textId="77777777" w:rsidR="00A93840" w:rsidRPr="00C614E7" w:rsidRDefault="00A93840" w:rsidP="00557BF2">
            <w:pPr>
              <w:pStyle w:val="TAL"/>
              <w:keepNext w:val="0"/>
              <w:keepLines w:val="0"/>
              <w:widowControl w:val="0"/>
              <w:rPr>
                <w:b/>
                <w:i/>
              </w:rPr>
            </w:pPr>
            <w:r w:rsidRPr="00C614E7">
              <w:t>This parameters indicates the starting slot of the DL-PRS Resource with respect to the corresponding DL-PRS-</w:t>
            </w:r>
            <w:proofErr w:type="spellStart"/>
            <w:r w:rsidRPr="00C614E7">
              <w:t>ResourceSetSlotOffset</w:t>
            </w:r>
            <w:proofErr w:type="spellEnd"/>
            <w:r w:rsidRPr="00C614E7">
              <w:rPr>
                <w:b/>
                <w:i/>
              </w:rPr>
              <w:t>.</w:t>
            </w:r>
          </w:p>
        </w:tc>
      </w:tr>
      <w:tr w:rsidR="00C614E7" w:rsidRPr="00C614E7" w14:paraId="60606B20" w14:textId="77777777" w:rsidTr="00557BF2">
        <w:trPr>
          <w:cantSplit/>
        </w:trPr>
        <w:tc>
          <w:tcPr>
            <w:tcW w:w="9639" w:type="dxa"/>
          </w:tcPr>
          <w:p w14:paraId="46B783D5" w14:textId="77777777" w:rsidR="00A93840" w:rsidRPr="00C614E7" w:rsidRDefault="00A93840" w:rsidP="00557BF2">
            <w:pPr>
              <w:pStyle w:val="TAL"/>
              <w:keepNext w:val="0"/>
              <w:keepLines w:val="0"/>
              <w:widowControl w:val="0"/>
              <w:rPr>
                <w:b/>
                <w:i/>
              </w:rPr>
            </w:pPr>
            <w:r w:rsidRPr="00C614E7">
              <w:rPr>
                <w:b/>
                <w:i/>
              </w:rPr>
              <w:t>dl-PRS-QCL-Info</w:t>
            </w:r>
          </w:p>
          <w:p w14:paraId="0949697C" w14:textId="77777777" w:rsidR="00A93840" w:rsidRPr="00C614E7" w:rsidRDefault="00A93840" w:rsidP="00557BF2">
            <w:pPr>
              <w:pStyle w:val="TAL"/>
              <w:keepNext w:val="0"/>
              <w:keepLines w:val="0"/>
              <w:widowControl w:val="0"/>
            </w:pPr>
            <w:r w:rsidRPr="00C614E7">
              <w:t>This parameter indicates QCL indication with other DL reference signals for serving and neighbouring cells.</w:t>
            </w:r>
          </w:p>
        </w:tc>
      </w:tr>
      <w:tr w:rsidR="00C614E7" w:rsidRPr="00C614E7" w14:paraId="318808CE" w14:textId="77777777" w:rsidTr="00557BF2">
        <w:trPr>
          <w:cantSplit/>
        </w:trPr>
        <w:tc>
          <w:tcPr>
            <w:tcW w:w="9639" w:type="dxa"/>
          </w:tcPr>
          <w:p w14:paraId="6DFA837D" w14:textId="77777777" w:rsidR="00A93840" w:rsidRPr="00C614E7" w:rsidRDefault="00A93840" w:rsidP="00557BF2">
            <w:pPr>
              <w:pStyle w:val="TAL"/>
              <w:keepNext w:val="0"/>
              <w:keepLines w:val="0"/>
              <w:widowControl w:val="0"/>
              <w:rPr>
                <w:b/>
                <w:i/>
                <w:noProof/>
                <w:lang w:eastAsia="zh-CN"/>
              </w:rPr>
            </w:pPr>
            <w:r w:rsidRPr="00C614E7">
              <w:rPr>
                <w:b/>
                <w:i/>
                <w:noProof/>
                <w:lang w:eastAsia="zh-CN"/>
              </w:rPr>
              <w:t>pci</w:t>
            </w:r>
          </w:p>
          <w:p w14:paraId="3E933C95" w14:textId="77777777" w:rsidR="00A93840" w:rsidRPr="00C614E7" w:rsidRDefault="00A93840" w:rsidP="00557BF2">
            <w:pPr>
              <w:pStyle w:val="TAL"/>
              <w:keepNext w:val="0"/>
              <w:keepLines w:val="0"/>
              <w:widowControl w:val="0"/>
              <w:rPr>
                <w:b/>
                <w:i/>
              </w:rPr>
            </w:pPr>
            <w:r w:rsidRPr="00C614E7">
              <w:rPr>
                <w:lang w:eastAsia="zh-CN"/>
              </w:rPr>
              <w:t xml:space="preserve">This field specifies the physical cell ID of the cell with the SSB that is configured as the source reference signal for the DL-PRS. The UE obtains the SSB configuration for the SSB configured as source reference signal for the DL-PRS by indexing to the field </w:t>
            </w:r>
            <w:r w:rsidRPr="00C614E7">
              <w:rPr>
                <w:i/>
                <w:snapToGrid w:val="0"/>
              </w:rPr>
              <w:t xml:space="preserve">nr-SSB-Config </w:t>
            </w:r>
            <w:r w:rsidRPr="00C614E7">
              <w:rPr>
                <w:snapToGrid w:val="0"/>
              </w:rPr>
              <w:t>with this physical cell identity.</w:t>
            </w:r>
          </w:p>
        </w:tc>
      </w:tr>
      <w:tr w:rsidR="00C614E7" w:rsidRPr="00C614E7" w14:paraId="3D8CE598" w14:textId="77777777" w:rsidTr="00557BF2">
        <w:trPr>
          <w:cantSplit/>
        </w:trPr>
        <w:tc>
          <w:tcPr>
            <w:tcW w:w="9639" w:type="dxa"/>
          </w:tcPr>
          <w:p w14:paraId="4AC69729" w14:textId="77777777" w:rsidR="00A93840" w:rsidRPr="00C614E7" w:rsidRDefault="00A93840" w:rsidP="00557BF2">
            <w:pPr>
              <w:pStyle w:val="TAL"/>
              <w:keepNext w:val="0"/>
              <w:keepLines w:val="0"/>
              <w:widowControl w:val="0"/>
              <w:rPr>
                <w:b/>
                <w:i/>
                <w:noProof/>
                <w:lang w:eastAsia="zh-CN"/>
              </w:rPr>
            </w:pPr>
            <w:r w:rsidRPr="00C614E7">
              <w:rPr>
                <w:b/>
                <w:i/>
                <w:noProof/>
                <w:lang w:eastAsia="zh-CN"/>
              </w:rPr>
              <w:lastRenderedPageBreak/>
              <w:t>ssb-Index</w:t>
            </w:r>
          </w:p>
          <w:p w14:paraId="3FA1CEF2" w14:textId="77777777" w:rsidR="00A93840" w:rsidRPr="00C614E7" w:rsidRDefault="00A93840" w:rsidP="00557BF2">
            <w:pPr>
              <w:pStyle w:val="TAL"/>
              <w:keepNext w:val="0"/>
              <w:keepLines w:val="0"/>
              <w:widowControl w:val="0"/>
              <w:rPr>
                <w:b/>
                <w:i/>
              </w:rPr>
            </w:pPr>
            <w:r w:rsidRPr="00C614E7">
              <w:rPr>
                <w:noProof/>
                <w:lang w:eastAsia="zh-CN"/>
              </w:rPr>
              <w:t>This field indicates the index for the SSB configured as the source reference signal for the DL-PRS.</w:t>
            </w:r>
          </w:p>
        </w:tc>
      </w:tr>
      <w:tr w:rsidR="00C614E7" w:rsidRPr="00C614E7" w14:paraId="2D18900C" w14:textId="77777777" w:rsidTr="00557BF2">
        <w:trPr>
          <w:cantSplit/>
        </w:trPr>
        <w:tc>
          <w:tcPr>
            <w:tcW w:w="9639" w:type="dxa"/>
          </w:tcPr>
          <w:p w14:paraId="6150BD3A" w14:textId="77777777" w:rsidR="00A93840" w:rsidRPr="00C614E7" w:rsidRDefault="00A93840" w:rsidP="00557BF2">
            <w:pPr>
              <w:pStyle w:val="TAL"/>
              <w:keepNext w:val="0"/>
              <w:keepLines w:val="0"/>
              <w:widowControl w:val="0"/>
              <w:rPr>
                <w:b/>
                <w:i/>
              </w:rPr>
            </w:pPr>
            <w:r w:rsidRPr="00C614E7">
              <w:rPr>
                <w:b/>
                <w:i/>
              </w:rPr>
              <w:t>dl-PRS-</w:t>
            </w:r>
            <w:proofErr w:type="spellStart"/>
            <w:r w:rsidRPr="00C614E7">
              <w:rPr>
                <w:b/>
                <w:i/>
              </w:rPr>
              <w:t>SubcarrierSpacing</w:t>
            </w:r>
            <w:proofErr w:type="spellEnd"/>
          </w:p>
          <w:p w14:paraId="71783F12" w14:textId="77777777" w:rsidR="00A93840" w:rsidRPr="00C614E7" w:rsidRDefault="00A93840" w:rsidP="00557BF2">
            <w:pPr>
              <w:pStyle w:val="TAL"/>
              <w:widowControl w:val="0"/>
            </w:pPr>
            <w:r w:rsidRPr="00C614E7">
              <w:t>This parameter indicates the subcarrier spacing of the DL-PRS Resource. 15, 30, 60 kHz for FR1; 60, 120 kHz for FR2.</w:t>
            </w:r>
          </w:p>
        </w:tc>
      </w:tr>
      <w:tr w:rsidR="00C614E7" w:rsidRPr="00C614E7" w14:paraId="47F260F9" w14:textId="77777777" w:rsidTr="00557BF2">
        <w:trPr>
          <w:cantSplit/>
        </w:trPr>
        <w:tc>
          <w:tcPr>
            <w:tcW w:w="9639" w:type="dxa"/>
          </w:tcPr>
          <w:p w14:paraId="225AF59A" w14:textId="77777777" w:rsidR="00A93840" w:rsidRPr="00C614E7" w:rsidRDefault="00A93840" w:rsidP="00557BF2">
            <w:pPr>
              <w:pStyle w:val="TAL"/>
              <w:keepNext w:val="0"/>
              <w:keepLines w:val="0"/>
              <w:widowControl w:val="0"/>
              <w:rPr>
                <w:b/>
                <w:i/>
              </w:rPr>
            </w:pPr>
            <w:r w:rsidRPr="00C614E7">
              <w:rPr>
                <w:b/>
                <w:i/>
              </w:rPr>
              <w:t>dl-PRS-</w:t>
            </w:r>
            <w:proofErr w:type="spellStart"/>
            <w:r w:rsidRPr="00C614E7">
              <w:rPr>
                <w:b/>
                <w:i/>
              </w:rPr>
              <w:t>ResourceBandwidth</w:t>
            </w:r>
            <w:proofErr w:type="spellEnd"/>
          </w:p>
          <w:p w14:paraId="168CD53D" w14:textId="77777777" w:rsidR="00A93840" w:rsidRPr="00C614E7" w:rsidRDefault="00A93840" w:rsidP="00557BF2">
            <w:pPr>
              <w:pStyle w:val="TAL"/>
              <w:widowControl w:val="0"/>
            </w:pPr>
            <w:r w:rsidRPr="00C614E7">
              <w:t>This parameter indicates the number of PRBs allocated for DL-PRS Resource (allocated DL-PRS bandwidth). All DL-PRS Resources of the DL-PRS Resource Set have the same bandwidth. All DL-PRS Resource Sets belonging to the same Positioning Frequency Layer have the same value of DL-PRS Bandwidth and Start PRB.</w:t>
            </w:r>
          </w:p>
          <w:p w14:paraId="33DD32CB" w14:textId="77777777" w:rsidR="00A93840" w:rsidRPr="00C614E7" w:rsidRDefault="00A93840" w:rsidP="00557BF2">
            <w:pPr>
              <w:pStyle w:val="TAL"/>
              <w:widowControl w:val="0"/>
            </w:pPr>
            <w:r w:rsidRPr="00C614E7">
              <w:t>Value 1 equals 24, value 2 equals to 28, value 3 equals to 32 and so on.</w:t>
            </w:r>
          </w:p>
        </w:tc>
      </w:tr>
      <w:tr w:rsidR="00C614E7" w:rsidRPr="00C614E7" w14:paraId="229781FE" w14:textId="77777777" w:rsidTr="00557BF2">
        <w:trPr>
          <w:cantSplit/>
        </w:trPr>
        <w:tc>
          <w:tcPr>
            <w:tcW w:w="9639" w:type="dxa"/>
          </w:tcPr>
          <w:p w14:paraId="387F1862" w14:textId="77777777" w:rsidR="00A93840" w:rsidRPr="00C614E7" w:rsidRDefault="00A93840" w:rsidP="00557BF2">
            <w:pPr>
              <w:pStyle w:val="TAL"/>
              <w:keepNext w:val="0"/>
              <w:keepLines w:val="0"/>
              <w:widowControl w:val="0"/>
              <w:rPr>
                <w:b/>
                <w:i/>
              </w:rPr>
            </w:pPr>
            <w:r w:rsidRPr="00C614E7">
              <w:rPr>
                <w:b/>
                <w:i/>
              </w:rPr>
              <w:t>dl-PRS-</w:t>
            </w:r>
            <w:proofErr w:type="spellStart"/>
            <w:r w:rsidRPr="00C614E7">
              <w:rPr>
                <w:b/>
                <w:i/>
              </w:rPr>
              <w:t>StartPRB</w:t>
            </w:r>
            <w:proofErr w:type="spellEnd"/>
          </w:p>
          <w:p w14:paraId="7ED73EF7" w14:textId="77777777" w:rsidR="00A93840" w:rsidRPr="00C614E7" w:rsidRDefault="00A93840" w:rsidP="00557BF2">
            <w:pPr>
              <w:pStyle w:val="TAL"/>
              <w:widowControl w:val="0"/>
            </w:pPr>
            <w:r w:rsidRPr="00C614E7">
              <w:t xml:space="preserve">This parameter indicates the start PRB index defined as offset with respect to reference DL-PRS Point A configured for Positioning Frequency Layer. </w:t>
            </w:r>
          </w:p>
        </w:tc>
      </w:tr>
      <w:tr w:rsidR="00C614E7" w:rsidRPr="00C614E7" w14:paraId="5B8FD9AA" w14:textId="77777777" w:rsidTr="00557BF2">
        <w:trPr>
          <w:cantSplit/>
        </w:trPr>
        <w:tc>
          <w:tcPr>
            <w:tcW w:w="9639" w:type="dxa"/>
          </w:tcPr>
          <w:p w14:paraId="2962B548" w14:textId="77777777" w:rsidR="00A93840" w:rsidRPr="00C614E7" w:rsidRDefault="00A93840" w:rsidP="00557BF2">
            <w:pPr>
              <w:pStyle w:val="TAL"/>
              <w:keepNext w:val="0"/>
              <w:keepLines w:val="0"/>
              <w:widowControl w:val="0"/>
              <w:rPr>
                <w:b/>
                <w:i/>
              </w:rPr>
            </w:pPr>
            <w:r w:rsidRPr="00C614E7">
              <w:rPr>
                <w:b/>
                <w:i/>
              </w:rPr>
              <w:t>dl-PRS-</w:t>
            </w:r>
            <w:proofErr w:type="spellStart"/>
            <w:r w:rsidRPr="00C614E7">
              <w:rPr>
                <w:b/>
                <w:i/>
              </w:rPr>
              <w:t>PointA</w:t>
            </w:r>
            <w:proofErr w:type="spellEnd"/>
          </w:p>
          <w:p w14:paraId="4AD153FC" w14:textId="77777777" w:rsidR="00A93840" w:rsidRPr="00C614E7" w:rsidRDefault="00A93840" w:rsidP="00557BF2">
            <w:pPr>
              <w:pStyle w:val="TAL"/>
              <w:widowControl w:val="0"/>
            </w:pPr>
            <w:r w:rsidRPr="00C614E7">
              <w:t>This parameter indicates the absolute frequency of the reference resource block for the DL-PRS. Its lowest subcarrier is also known as DL-PRS Point A. A single Point A for DL-PRS Resource allocation is provided per Positioning Frequency Layer. All DL-PRS Resources belonging to the same DL-PRS Resource Set have common Point A.</w:t>
            </w:r>
          </w:p>
        </w:tc>
      </w:tr>
      <w:tr w:rsidR="00C614E7" w:rsidRPr="00C614E7" w14:paraId="1BAB631F" w14:textId="77777777" w:rsidTr="00557BF2">
        <w:trPr>
          <w:cantSplit/>
        </w:trPr>
        <w:tc>
          <w:tcPr>
            <w:tcW w:w="9639" w:type="dxa"/>
          </w:tcPr>
          <w:p w14:paraId="389E36E9" w14:textId="77777777" w:rsidR="00A93840" w:rsidRPr="00C614E7" w:rsidRDefault="00A93840" w:rsidP="00557BF2">
            <w:pPr>
              <w:pStyle w:val="TAL"/>
              <w:keepNext w:val="0"/>
              <w:keepLines w:val="0"/>
              <w:widowControl w:val="0"/>
              <w:rPr>
                <w:b/>
                <w:i/>
              </w:rPr>
            </w:pPr>
            <w:r w:rsidRPr="00C614E7">
              <w:rPr>
                <w:b/>
                <w:i/>
              </w:rPr>
              <w:t>dl-PRS-</w:t>
            </w:r>
            <w:proofErr w:type="spellStart"/>
            <w:r w:rsidRPr="00C614E7">
              <w:rPr>
                <w:b/>
                <w:i/>
              </w:rPr>
              <w:t>CyclicPrefix</w:t>
            </w:r>
            <w:proofErr w:type="spellEnd"/>
          </w:p>
          <w:p w14:paraId="28AD4E8E" w14:textId="77777777" w:rsidR="00A93840" w:rsidRPr="00C614E7" w:rsidRDefault="00A93840" w:rsidP="00557BF2">
            <w:pPr>
              <w:pStyle w:val="TAL"/>
              <w:keepNext w:val="0"/>
              <w:keepLines w:val="0"/>
              <w:widowControl w:val="0"/>
            </w:pPr>
            <w:r w:rsidRPr="00C614E7">
              <w:t>This parameter indicates Cyclic Prefix Type for DL-PRS Resource.</w:t>
            </w:r>
          </w:p>
        </w:tc>
      </w:tr>
      <w:tr w:rsidR="00C614E7" w:rsidRPr="00C614E7" w14:paraId="62E1D1C7" w14:textId="77777777" w:rsidTr="00557BF2">
        <w:trPr>
          <w:cantSplit/>
        </w:trPr>
        <w:tc>
          <w:tcPr>
            <w:tcW w:w="9639" w:type="dxa"/>
          </w:tcPr>
          <w:p w14:paraId="19066552" w14:textId="77777777" w:rsidR="00A93840" w:rsidRPr="00C614E7" w:rsidRDefault="00A93840" w:rsidP="00557BF2">
            <w:pPr>
              <w:pStyle w:val="TAL"/>
              <w:keepNext w:val="0"/>
              <w:keepLines w:val="0"/>
              <w:widowControl w:val="0"/>
              <w:rPr>
                <w:b/>
                <w:i/>
              </w:rPr>
            </w:pPr>
            <w:r w:rsidRPr="00C614E7">
              <w:rPr>
                <w:b/>
                <w:i/>
              </w:rPr>
              <w:t>dl-PRS-</w:t>
            </w:r>
            <w:proofErr w:type="spellStart"/>
            <w:r w:rsidRPr="00C614E7">
              <w:rPr>
                <w:b/>
                <w:i/>
              </w:rPr>
              <w:t>NumSymbol</w:t>
            </w:r>
            <w:proofErr w:type="spellEnd"/>
          </w:p>
          <w:p w14:paraId="2569B217" w14:textId="77777777" w:rsidR="00A93840" w:rsidRPr="00C614E7" w:rsidRDefault="00A93840" w:rsidP="00557BF2">
            <w:pPr>
              <w:pStyle w:val="TAL"/>
              <w:keepNext w:val="0"/>
              <w:keepLines w:val="0"/>
              <w:widowControl w:val="0"/>
            </w:pPr>
            <w:r w:rsidRPr="00C614E7">
              <w:t>This parameter indicates the number of symbols per DL-PRS Resource within a slot.</w:t>
            </w:r>
          </w:p>
        </w:tc>
      </w:tr>
      <w:tr w:rsidR="00A93840" w:rsidRPr="00C614E7" w14:paraId="4D43D808" w14:textId="77777777" w:rsidTr="00557BF2">
        <w:trPr>
          <w:cantSplit/>
        </w:trPr>
        <w:tc>
          <w:tcPr>
            <w:tcW w:w="9639" w:type="dxa"/>
          </w:tcPr>
          <w:p w14:paraId="0C39ACB1" w14:textId="77777777" w:rsidR="00A93840" w:rsidRPr="00C614E7" w:rsidRDefault="00A93840" w:rsidP="00557BF2">
            <w:pPr>
              <w:pStyle w:val="TAL"/>
              <w:keepNext w:val="0"/>
              <w:keepLines w:val="0"/>
              <w:widowControl w:val="0"/>
              <w:rPr>
                <w:b/>
                <w:i/>
              </w:rPr>
            </w:pPr>
            <w:r w:rsidRPr="00C614E7">
              <w:rPr>
                <w:b/>
                <w:i/>
              </w:rPr>
              <w:t>dl-PRS-</w:t>
            </w:r>
            <w:proofErr w:type="spellStart"/>
            <w:r w:rsidRPr="00C614E7">
              <w:rPr>
                <w:b/>
                <w:i/>
              </w:rPr>
              <w:t>SequenceID</w:t>
            </w:r>
            <w:proofErr w:type="spellEnd"/>
          </w:p>
          <w:p w14:paraId="1BA2BD46" w14:textId="77777777" w:rsidR="00A93840" w:rsidRPr="00C614E7" w:rsidRDefault="00A93840" w:rsidP="00557BF2">
            <w:pPr>
              <w:pStyle w:val="TAL"/>
              <w:keepNext w:val="0"/>
              <w:keepLines w:val="0"/>
              <w:widowControl w:val="0"/>
            </w:pPr>
            <w:r w:rsidRPr="00C614E7">
              <w:t xml:space="preserve">This parameter indicates the sequence Id used to initialize </w:t>
            </w:r>
            <w:proofErr w:type="spellStart"/>
            <w:r w:rsidRPr="00C614E7">
              <w:t>c</w:t>
            </w:r>
            <w:r w:rsidRPr="00C614E7">
              <w:rPr>
                <w:vertAlign w:val="subscript"/>
              </w:rPr>
              <w:t>init</w:t>
            </w:r>
            <w:proofErr w:type="spellEnd"/>
            <w:r w:rsidRPr="00C614E7">
              <w:t xml:space="preserve"> value used in pseudo random generator TS 38.211 [41], clause 5.2.1 for generation of DL-PRS sequence for transmission on a given DL-PRS Resource.</w:t>
            </w:r>
          </w:p>
        </w:tc>
      </w:tr>
    </w:tbl>
    <w:p w14:paraId="3EC38E30" w14:textId="7CD4CC84" w:rsidR="00A93840" w:rsidRPr="00C614E7" w:rsidDel="00F8006B" w:rsidRDefault="00A93840" w:rsidP="00A93840">
      <w:pPr>
        <w:rPr>
          <w:del w:id="10" w:author="Sven Fischer" w:date="2020-08-05T05:41:00Z"/>
        </w:rPr>
      </w:pPr>
    </w:p>
    <w:p w14:paraId="6F3294C3" w14:textId="77777777" w:rsidR="00B56301" w:rsidRPr="00C614E7" w:rsidRDefault="00B56301" w:rsidP="00B56301"/>
    <w:p w14:paraId="0281E811" w14:textId="77777777" w:rsidR="00B56301" w:rsidRPr="00C614E7" w:rsidRDefault="00B56301" w:rsidP="00B56301">
      <w:pPr>
        <w:pStyle w:val="Heading4"/>
        <w:rPr>
          <w:i/>
          <w:iCs/>
          <w:noProof/>
        </w:rPr>
      </w:pPr>
      <w:bookmarkStart w:id="11" w:name="_Toc46486422"/>
      <w:r w:rsidRPr="00C614E7">
        <w:rPr>
          <w:i/>
          <w:iCs/>
        </w:rPr>
        <w:t>–</w:t>
      </w:r>
      <w:r w:rsidRPr="00C614E7">
        <w:rPr>
          <w:i/>
          <w:iCs/>
        </w:rPr>
        <w:tab/>
      </w:r>
      <w:r w:rsidRPr="00C614E7">
        <w:rPr>
          <w:i/>
          <w:iCs/>
          <w:noProof/>
        </w:rPr>
        <w:t>NR-DL-PRS-ProcessingCapability</w:t>
      </w:r>
      <w:bookmarkEnd w:id="11"/>
    </w:p>
    <w:p w14:paraId="4CB084F4" w14:textId="77777777" w:rsidR="00B56301" w:rsidRPr="00C614E7" w:rsidRDefault="00B56301" w:rsidP="00B56301">
      <w:pPr>
        <w:keepLines/>
      </w:pPr>
      <w:r w:rsidRPr="00C614E7">
        <w:t xml:space="preserve">The IE </w:t>
      </w:r>
      <w:r w:rsidRPr="00C614E7">
        <w:rPr>
          <w:i/>
          <w:noProof/>
        </w:rPr>
        <w:t xml:space="preserve">NR-DL-PRS-ProcessingCapability </w:t>
      </w:r>
      <w:r w:rsidRPr="00C614E7">
        <w:rPr>
          <w:noProof/>
        </w:rPr>
        <w:t xml:space="preserve">defines the common downlink PRS Processing capability. </w:t>
      </w:r>
    </w:p>
    <w:p w14:paraId="2AE96800" w14:textId="77777777" w:rsidR="00B56301" w:rsidRPr="00C614E7" w:rsidRDefault="00B56301" w:rsidP="00B56301">
      <w:pPr>
        <w:pStyle w:val="PL"/>
        <w:shd w:val="clear" w:color="auto" w:fill="E6E6E6"/>
      </w:pPr>
      <w:r w:rsidRPr="00C614E7">
        <w:t>-- ASN1START</w:t>
      </w:r>
    </w:p>
    <w:p w14:paraId="57478CEF" w14:textId="77777777" w:rsidR="00B56301" w:rsidRPr="00C614E7" w:rsidRDefault="00B56301" w:rsidP="00B56301">
      <w:pPr>
        <w:pStyle w:val="PL"/>
        <w:shd w:val="clear" w:color="auto" w:fill="E6E6E6"/>
        <w:rPr>
          <w:snapToGrid w:val="0"/>
        </w:rPr>
      </w:pPr>
    </w:p>
    <w:p w14:paraId="6EF68ADB" w14:textId="77777777" w:rsidR="00B56301" w:rsidRPr="00C614E7" w:rsidRDefault="00B56301" w:rsidP="00B56301">
      <w:pPr>
        <w:pStyle w:val="PL"/>
        <w:shd w:val="clear" w:color="auto" w:fill="E6E6E6"/>
      </w:pPr>
      <w:r w:rsidRPr="00C614E7">
        <w:t>NR-DL-PRS-ProcessingCapability-r16 ::= SEQUENCE {</w:t>
      </w:r>
    </w:p>
    <w:p w14:paraId="0339F231" w14:textId="77777777" w:rsidR="00B56301" w:rsidRPr="00C614E7" w:rsidRDefault="00B56301" w:rsidP="00B56301">
      <w:pPr>
        <w:pStyle w:val="PL"/>
        <w:shd w:val="clear" w:color="auto" w:fill="E6E6E6"/>
      </w:pPr>
      <w:r w:rsidRPr="00C614E7">
        <w:tab/>
        <w:t>prs-ProcessingCapabilityBandList-r16</w:t>
      </w:r>
      <w:r w:rsidRPr="00C614E7">
        <w:tab/>
        <w:t xml:space="preserve">SEQUENCE (SIZE (1..nrMaxBands-r16)) OF </w:t>
      </w:r>
    </w:p>
    <w:p w14:paraId="610CF460"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PRS-ProcessingCapabilityPerBand-r16,</w:t>
      </w:r>
    </w:p>
    <w:p w14:paraId="4907F805" w14:textId="77777777" w:rsidR="00B56301" w:rsidRPr="00C614E7" w:rsidRDefault="00B56301" w:rsidP="00B56301">
      <w:pPr>
        <w:pStyle w:val="PL"/>
        <w:shd w:val="clear" w:color="auto" w:fill="E6E6E6"/>
      </w:pPr>
      <w:r w:rsidRPr="00C614E7">
        <w:tab/>
        <w:t>maxSupportedFreqLayers-r16</w:t>
      </w:r>
      <w:r w:rsidRPr="00C614E7">
        <w:tab/>
      </w:r>
      <w:r w:rsidRPr="00C614E7">
        <w:tab/>
      </w:r>
      <w:r w:rsidRPr="00C614E7">
        <w:tab/>
      </w:r>
      <w:r w:rsidRPr="00C614E7">
        <w:tab/>
        <w:t>INTEGER (1..4),</w:t>
      </w:r>
    </w:p>
    <w:p w14:paraId="51C2ACEF" w14:textId="77777777" w:rsidR="00B56301" w:rsidRPr="00C614E7" w:rsidRDefault="00B56301" w:rsidP="00B56301">
      <w:pPr>
        <w:pStyle w:val="PL"/>
        <w:shd w:val="clear" w:color="auto" w:fill="E6E6E6"/>
      </w:pPr>
      <w:r w:rsidRPr="00C614E7">
        <w:tab/>
        <w:t>simulLTE-NR-PRS-r16</w:t>
      </w:r>
      <w:r w:rsidRPr="00C614E7">
        <w:tab/>
      </w:r>
      <w:r w:rsidRPr="00C614E7">
        <w:tab/>
      </w:r>
      <w:r w:rsidRPr="00C614E7">
        <w:tab/>
      </w:r>
      <w:r w:rsidRPr="00C614E7">
        <w:tab/>
      </w:r>
      <w:r w:rsidRPr="00C614E7">
        <w:tab/>
      </w:r>
      <w:r w:rsidRPr="00C614E7">
        <w:tab/>
        <w:t>ENUMERATED { supported}</w:t>
      </w:r>
      <w:r w:rsidRPr="00C614E7">
        <w:tab/>
        <w:t>OPTIONAL,</w:t>
      </w:r>
    </w:p>
    <w:p w14:paraId="347133DA" w14:textId="77777777" w:rsidR="00B56301" w:rsidRPr="00C614E7" w:rsidRDefault="00B56301" w:rsidP="00B56301">
      <w:pPr>
        <w:pStyle w:val="PL"/>
        <w:shd w:val="clear" w:color="auto" w:fill="E6E6E6"/>
      </w:pPr>
      <w:r w:rsidRPr="00C614E7">
        <w:tab/>
        <w:t>...</w:t>
      </w:r>
    </w:p>
    <w:p w14:paraId="75DF02AA" w14:textId="77777777" w:rsidR="00B56301" w:rsidRPr="00C614E7" w:rsidRDefault="00B56301" w:rsidP="00B56301">
      <w:pPr>
        <w:pStyle w:val="PL"/>
        <w:shd w:val="clear" w:color="auto" w:fill="E6E6E6"/>
      </w:pPr>
      <w:r w:rsidRPr="00C614E7">
        <w:t>}</w:t>
      </w:r>
    </w:p>
    <w:p w14:paraId="0776371C" w14:textId="77777777" w:rsidR="00B56301" w:rsidRPr="00C614E7" w:rsidRDefault="00B56301" w:rsidP="00B56301">
      <w:pPr>
        <w:pStyle w:val="PL"/>
        <w:shd w:val="clear" w:color="auto" w:fill="E6E6E6"/>
      </w:pPr>
    </w:p>
    <w:p w14:paraId="5D2CF0AE" w14:textId="77777777" w:rsidR="00B56301" w:rsidRPr="00C614E7" w:rsidRDefault="00B56301" w:rsidP="00B56301">
      <w:pPr>
        <w:pStyle w:val="PL"/>
        <w:shd w:val="clear" w:color="auto" w:fill="E6E6E6"/>
      </w:pPr>
      <w:r w:rsidRPr="00C614E7">
        <w:t>PRS-ProcessingCapabilityPerBand-r16 ::= SEQUENCE {</w:t>
      </w:r>
    </w:p>
    <w:p w14:paraId="201A364E" w14:textId="77777777" w:rsidR="00B56301" w:rsidRPr="00C614E7" w:rsidRDefault="00B56301" w:rsidP="00B56301">
      <w:pPr>
        <w:pStyle w:val="PL"/>
        <w:shd w:val="clear" w:color="auto" w:fill="E6E6E6"/>
      </w:pPr>
      <w:r w:rsidRPr="00C614E7">
        <w:tab/>
        <w:t>freqBandIndicatorNR-r16</w:t>
      </w:r>
      <w:r w:rsidRPr="00C614E7">
        <w:tab/>
      </w:r>
      <w:r w:rsidRPr="00C614E7">
        <w:tab/>
      </w:r>
      <w:r w:rsidRPr="00C614E7">
        <w:tab/>
      </w:r>
      <w:r w:rsidRPr="00C614E7">
        <w:tab/>
      </w:r>
      <w:r w:rsidRPr="00C614E7">
        <w:tab/>
        <w:t>FreqBandIndicatorNR-r16,</w:t>
      </w:r>
    </w:p>
    <w:p w14:paraId="28A201D0" w14:textId="77777777" w:rsidR="00B56301" w:rsidRPr="00C614E7" w:rsidRDefault="00B56301" w:rsidP="00B56301">
      <w:pPr>
        <w:pStyle w:val="PL"/>
        <w:shd w:val="clear" w:color="auto" w:fill="E6E6E6"/>
      </w:pPr>
      <w:r w:rsidRPr="00C614E7">
        <w:tab/>
        <w:t>supportedBandwidthPRS-r16</w:t>
      </w:r>
      <w:r w:rsidRPr="00C614E7">
        <w:tab/>
      </w:r>
      <w:r w:rsidRPr="00C614E7">
        <w:tab/>
      </w:r>
      <w:r w:rsidRPr="00C614E7">
        <w:tab/>
      </w:r>
      <w:r w:rsidRPr="00C614E7">
        <w:tab/>
        <w:t>CHOICE {</w:t>
      </w:r>
    </w:p>
    <w:p w14:paraId="6A2C5A3B" w14:textId="77777777" w:rsidR="00B56301" w:rsidRPr="00C614E7" w:rsidRDefault="00B56301" w:rsidP="00B56301">
      <w:pPr>
        <w:pStyle w:val="PL"/>
        <w:shd w:val="clear" w:color="auto" w:fill="E6E6E6"/>
      </w:pPr>
      <w:r w:rsidRPr="00C614E7">
        <w:tab/>
      </w:r>
      <w:r w:rsidRPr="00C614E7">
        <w:tab/>
        <w:t>fr1</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ENUMERATED {mhz5, mhz10, mhz20, mhz40, mhz50, mhz80, mhz100},</w:t>
      </w:r>
    </w:p>
    <w:p w14:paraId="428E8930" w14:textId="77777777" w:rsidR="00B56301" w:rsidRPr="00C614E7" w:rsidRDefault="00B56301" w:rsidP="00B56301">
      <w:pPr>
        <w:pStyle w:val="PL"/>
        <w:shd w:val="clear" w:color="auto" w:fill="E6E6E6"/>
      </w:pPr>
      <w:r w:rsidRPr="00C614E7">
        <w:tab/>
      </w:r>
      <w:r w:rsidRPr="00C614E7">
        <w:tab/>
        <w:t>fr2</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ENUMERATED {mhz50, mhz100, mhz200, mhz400},</w:t>
      </w:r>
    </w:p>
    <w:p w14:paraId="7131C4A9" w14:textId="77777777" w:rsidR="00B56301" w:rsidRPr="00C614E7" w:rsidRDefault="00B56301" w:rsidP="00B56301">
      <w:pPr>
        <w:pStyle w:val="PL"/>
        <w:shd w:val="clear" w:color="auto" w:fill="E6E6E6"/>
      </w:pPr>
      <w:r w:rsidRPr="00C614E7">
        <w:tab/>
        <w:t>...</w:t>
      </w:r>
    </w:p>
    <w:p w14:paraId="1D527983" w14:textId="77777777" w:rsidR="00B56301" w:rsidRPr="00C614E7" w:rsidRDefault="00B56301" w:rsidP="00B56301">
      <w:pPr>
        <w:pStyle w:val="PL"/>
        <w:shd w:val="clear" w:color="auto" w:fill="E6E6E6"/>
      </w:pPr>
      <w:r w:rsidRPr="00C614E7">
        <w:tab/>
        <w:t>},</w:t>
      </w:r>
    </w:p>
    <w:p w14:paraId="000C62A5" w14:textId="77777777" w:rsidR="00B56301" w:rsidRPr="00C614E7" w:rsidRDefault="00B56301" w:rsidP="00B56301">
      <w:pPr>
        <w:pStyle w:val="PL"/>
        <w:shd w:val="clear" w:color="auto" w:fill="E6E6E6"/>
      </w:pPr>
      <w:r w:rsidRPr="00C614E7">
        <w:tab/>
        <w:t>dl-PRS-BufferType-r16</w:t>
      </w:r>
      <w:r w:rsidRPr="00C614E7">
        <w:tab/>
      </w:r>
      <w:r w:rsidRPr="00C614E7">
        <w:tab/>
        <w:t xml:space="preserve"> </w:t>
      </w:r>
      <w:r w:rsidRPr="00C614E7">
        <w:tab/>
      </w:r>
      <w:r w:rsidRPr="00C614E7">
        <w:tab/>
        <w:t>ENUMERATED {type1, type2, ...},</w:t>
      </w:r>
    </w:p>
    <w:p w14:paraId="7631156D" w14:textId="77777777" w:rsidR="00B56301" w:rsidRPr="00C614E7" w:rsidRDefault="00B56301" w:rsidP="00B56301">
      <w:pPr>
        <w:pStyle w:val="PL"/>
        <w:shd w:val="clear" w:color="auto" w:fill="E6E6E6"/>
      </w:pPr>
      <w:r w:rsidRPr="00C614E7">
        <w:tab/>
        <w:t>durationOfPRS-Processing-r16</w:t>
      </w:r>
      <w:r w:rsidRPr="00C614E7">
        <w:tab/>
      </w:r>
      <w:r w:rsidRPr="00C614E7">
        <w:tab/>
      </w:r>
      <w:r w:rsidRPr="00C614E7">
        <w:tab/>
        <w:t>SEQUENCE {</w:t>
      </w:r>
    </w:p>
    <w:p w14:paraId="540FED5C" w14:textId="77777777" w:rsidR="00B56301" w:rsidRPr="00C614E7" w:rsidRDefault="00B56301" w:rsidP="00B56301">
      <w:pPr>
        <w:pStyle w:val="PL"/>
        <w:shd w:val="clear" w:color="auto" w:fill="E6E6E6"/>
      </w:pPr>
      <w:r w:rsidRPr="00C614E7">
        <w:tab/>
      </w:r>
      <w:r w:rsidRPr="00C614E7">
        <w:tab/>
        <w:t>durationOfPRS-ProcessingSysmbols-r16</w:t>
      </w:r>
      <w:r w:rsidRPr="00C614E7">
        <w:tab/>
        <w:t>ENUMERATED {nDot125, nDot25, nDot5, n1, n2, n4, n6, n8, n12, n16, n20, n25, n30, n32, n35, n40, n45, n50},</w:t>
      </w:r>
    </w:p>
    <w:p w14:paraId="0211C628" w14:textId="77777777" w:rsidR="00B56301" w:rsidRPr="00C614E7" w:rsidRDefault="00B56301" w:rsidP="00B56301">
      <w:pPr>
        <w:pStyle w:val="PL"/>
        <w:shd w:val="clear" w:color="auto" w:fill="E6E6E6"/>
      </w:pPr>
      <w:r w:rsidRPr="00C614E7">
        <w:tab/>
      </w:r>
      <w:r w:rsidRPr="00C614E7">
        <w:tab/>
        <w:t>durationOfPRS-ProcessingSymbolsInEveryTms-r16</w:t>
      </w:r>
      <w:r w:rsidRPr="00C614E7">
        <w:tab/>
        <w:t>ENUMERATED {n8, n16, n20, n30, n40, n80, n160,n320, n640, n1280},</w:t>
      </w:r>
    </w:p>
    <w:p w14:paraId="7EEB96F0" w14:textId="77777777" w:rsidR="00B56301" w:rsidRPr="00C614E7" w:rsidRDefault="00B56301" w:rsidP="00B56301">
      <w:pPr>
        <w:pStyle w:val="PL"/>
        <w:shd w:val="clear" w:color="auto" w:fill="E6E6E6"/>
      </w:pPr>
      <w:r w:rsidRPr="00C614E7">
        <w:tab/>
      </w:r>
      <w:r w:rsidRPr="00C614E7">
        <w:tab/>
        <w:t>...</w:t>
      </w:r>
    </w:p>
    <w:p w14:paraId="2F0A6E0D" w14:textId="77777777" w:rsidR="00B56301" w:rsidRPr="00C614E7" w:rsidRDefault="00B56301" w:rsidP="00B56301">
      <w:pPr>
        <w:pStyle w:val="PL"/>
        <w:shd w:val="clear" w:color="auto" w:fill="E6E6E6"/>
      </w:pPr>
      <w:r w:rsidRPr="00C614E7">
        <w:tab/>
        <w:t>},</w:t>
      </w:r>
    </w:p>
    <w:p w14:paraId="3E2CB2AD" w14:textId="77777777" w:rsidR="00B56301" w:rsidRPr="00C614E7" w:rsidRDefault="00B56301" w:rsidP="00B56301">
      <w:pPr>
        <w:pStyle w:val="PL"/>
        <w:shd w:val="clear" w:color="auto" w:fill="E6E6E6"/>
      </w:pPr>
      <w:r w:rsidRPr="00C614E7">
        <w:tab/>
        <w:t>maxNumOfDL-PRS-ResProcessedPerSlot-r16</w:t>
      </w:r>
      <w:r w:rsidRPr="00C614E7">
        <w:tab/>
        <w:t>SEQUENCE {</w:t>
      </w:r>
    </w:p>
    <w:p w14:paraId="53CF7B67" w14:textId="77777777" w:rsidR="00B56301" w:rsidRPr="00C614E7" w:rsidRDefault="00B56301" w:rsidP="00B56301">
      <w:pPr>
        <w:pStyle w:val="PL"/>
        <w:shd w:val="clear" w:color="auto" w:fill="E6E6E6"/>
      </w:pPr>
      <w:r w:rsidRPr="00C614E7">
        <w:tab/>
      </w:r>
      <w:r w:rsidRPr="00C614E7">
        <w:tab/>
        <w:t>scs15-r16</w:t>
      </w:r>
      <w:r w:rsidRPr="00C614E7">
        <w:tab/>
      </w:r>
      <w:r w:rsidRPr="00C614E7">
        <w:tab/>
      </w:r>
      <w:r w:rsidRPr="00C614E7">
        <w:tab/>
      </w:r>
      <w:r w:rsidRPr="00C614E7">
        <w:tab/>
      </w:r>
      <w:r w:rsidRPr="00C614E7">
        <w:tab/>
      </w:r>
      <w:r w:rsidRPr="00C614E7">
        <w:tab/>
      </w:r>
      <w:r w:rsidRPr="00C614E7">
        <w:tab/>
      </w:r>
      <w:r w:rsidRPr="00C614E7">
        <w:tab/>
        <w:t>ENUMERATED {n1, n2, n4, n8, n16, n24, n32, n48, n64}</w:t>
      </w:r>
      <w:r w:rsidRPr="00C614E7">
        <w:tab/>
      </w:r>
      <w:r w:rsidRPr="00C614E7">
        <w:tab/>
        <w:t>OPTIONAL,</w:t>
      </w:r>
    </w:p>
    <w:p w14:paraId="59BDEF1D" w14:textId="77777777" w:rsidR="00B56301" w:rsidRPr="00C614E7" w:rsidRDefault="00B56301" w:rsidP="00B56301">
      <w:pPr>
        <w:pStyle w:val="PL"/>
        <w:shd w:val="clear" w:color="auto" w:fill="E6E6E6"/>
      </w:pPr>
      <w:r w:rsidRPr="00C614E7">
        <w:tab/>
      </w:r>
      <w:r w:rsidRPr="00C614E7">
        <w:tab/>
        <w:t>scs30-r16</w:t>
      </w:r>
      <w:r w:rsidRPr="00C614E7">
        <w:tab/>
      </w:r>
      <w:r w:rsidRPr="00C614E7">
        <w:tab/>
      </w:r>
      <w:r w:rsidRPr="00C614E7">
        <w:tab/>
      </w:r>
      <w:r w:rsidRPr="00C614E7">
        <w:tab/>
      </w:r>
      <w:r w:rsidRPr="00C614E7">
        <w:tab/>
      </w:r>
      <w:r w:rsidRPr="00C614E7">
        <w:tab/>
      </w:r>
      <w:r w:rsidRPr="00C614E7">
        <w:tab/>
      </w:r>
      <w:r w:rsidRPr="00C614E7">
        <w:tab/>
        <w:t>ENUMERATED {n1, n2, n4, n8, n16, n24, n32, n48, n64}</w:t>
      </w:r>
      <w:r w:rsidRPr="00C614E7">
        <w:tab/>
      </w:r>
      <w:r w:rsidRPr="00C614E7">
        <w:tab/>
        <w:t>OPTIONAL,</w:t>
      </w:r>
    </w:p>
    <w:p w14:paraId="668B1D6D" w14:textId="77777777" w:rsidR="00B56301" w:rsidRPr="00C614E7" w:rsidRDefault="00B56301" w:rsidP="00B56301">
      <w:pPr>
        <w:pStyle w:val="PL"/>
        <w:shd w:val="clear" w:color="auto" w:fill="E6E6E6"/>
      </w:pPr>
      <w:r w:rsidRPr="00C614E7">
        <w:tab/>
      </w:r>
      <w:r w:rsidRPr="00C614E7">
        <w:tab/>
        <w:t>scs60-r16</w:t>
      </w:r>
      <w:r w:rsidRPr="00C614E7">
        <w:tab/>
      </w:r>
      <w:r w:rsidRPr="00C614E7">
        <w:tab/>
      </w:r>
      <w:r w:rsidRPr="00C614E7">
        <w:tab/>
      </w:r>
      <w:r w:rsidRPr="00C614E7">
        <w:tab/>
      </w:r>
      <w:r w:rsidRPr="00C614E7">
        <w:tab/>
      </w:r>
      <w:r w:rsidRPr="00C614E7">
        <w:tab/>
      </w:r>
      <w:r w:rsidRPr="00C614E7">
        <w:tab/>
      </w:r>
      <w:r w:rsidRPr="00C614E7">
        <w:tab/>
        <w:t>ENUMERATED {n1, n2, n4, n8, n16, n24, n32, n48, n64}</w:t>
      </w:r>
      <w:r w:rsidRPr="00C614E7">
        <w:tab/>
      </w:r>
      <w:r w:rsidRPr="00C614E7">
        <w:tab/>
        <w:t>OPTIONAL,</w:t>
      </w:r>
    </w:p>
    <w:p w14:paraId="01F4BC0A" w14:textId="77777777" w:rsidR="00B56301" w:rsidRPr="00C614E7" w:rsidRDefault="00B56301" w:rsidP="00B56301">
      <w:pPr>
        <w:pStyle w:val="PL"/>
        <w:shd w:val="clear" w:color="auto" w:fill="E6E6E6"/>
      </w:pPr>
      <w:r w:rsidRPr="00C614E7">
        <w:tab/>
      </w:r>
      <w:r w:rsidRPr="00C614E7">
        <w:tab/>
        <w:t>scs120-r16</w:t>
      </w:r>
      <w:r w:rsidRPr="00C614E7">
        <w:tab/>
      </w:r>
      <w:r w:rsidRPr="00C614E7">
        <w:tab/>
      </w:r>
      <w:r w:rsidRPr="00C614E7">
        <w:tab/>
      </w:r>
      <w:r w:rsidRPr="00C614E7">
        <w:tab/>
      </w:r>
      <w:r w:rsidRPr="00C614E7">
        <w:tab/>
      </w:r>
      <w:r w:rsidRPr="00C614E7">
        <w:tab/>
      </w:r>
      <w:r w:rsidRPr="00C614E7">
        <w:tab/>
      </w:r>
      <w:r w:rsidRPr="00C614E7">
        <w:tab/>
        <w:t>ENUMERATED {n1, n2, n4, n8, n16, n24, n32, n48, n64}</w:t>
      </w:r>
      <w:r w:rsidRPr="00C614E7">
        <w:tab/>
      </w:r>
      <w:r w:rsidRPr="00C614E7">
        <w:tab/>
        <w:t>OPTIONAL,</w:t>
      </w:r>
    </w:p>
    <w:p w14:paraId="24DE6C27" w14:textId="77777777" w:rsidR="00B56301" w:rsidRPr="00C614E7" w:rsidRDefault="00B56301" w:rsidP="00B56301">
      <w:pPr>
        <w:pStyle w:val="PL"/>
        <w:shd w:val="clear" w:color="auto" w:fill="E6E6E6"/>
      </w:pPr>
      <w:r w:rsidRPr="00C614E7">
        <w:tab/>
      </w:r>
      <w:r w:rsidRPr="00C614E7">
        <w:tab/>
        <w:t>...</w:t>
      </w:r>
    </w:p>
    <w:p w14:paraId="03E7E792" w14:textId="77777777" w:rsidR="00B56301" w:rsidRPr="00C614E7" w:rsidRDefault="00B56301" w:rsidP="00B56301">
      <w:pPr>
        <w:pStyle w:val="PL"/>
        <w:shd w:val="clear" w:color="auto" w:fill="E6E6E6"/>
      </w:pPr>
      <w:r w:rsidRPr="00C614E7">
        <w:tab/>
        <w:t>},</w:t>
      </w:r>
    </w:p>
    <w:p w14:paraId="72AB7685" w14:textId="77777777" w:rsidR="00B56301" w:rsidRPr="00C614E7" w:rsidRDefault="00B56301" w:rsidP="00B56301">
      <w:pPr>
        <w:pStyle w:val="PL"/>
        <w:shd w:val="clear" w:color="auto" w:fill="E6E6E6"/>
      </w:pPr>
      <w:r w:rsidRPr="00C614E7">
        <w:tab/>
        <w:t>...</w:t>
      </w:r>
    </w:p>
    <w:p w14:paraId="36EECC25" w14:textId="77777777" w:rsidR="00B56301" w:rsidRPr="00C614E7" w:rsidRDefault="00B56301" w:rsidP="00B56301">
      <w:pPr>
        <w:pStyle w:val="PL"/>
        <w:shd w:val="clear" w:color="auto" w:fill="E6E6E6"/>
      </w:pPr>
      <w:r w:rsidRPr="00C614E7">
        <w:t>}</w:t>
      </w:r>
    </w:p>
    <w:p w14:paraId="021A7CCA" w14:textId="77777777" w:rsidR="00B56301" w:rsidRPr="00C614E7" w:rsidRDefault="00B56301" w:rsidP="00B56301">
      <w:pPr>
        <w:pStyle w:val="PL"/>
        <w:shd w:val="clear" w:color="auto" w:fill="E6E6E6"/>
      </w:pPr>
    </w:p>
    <w:p w14:paraId="4D320096" w14:textId="77777777" w:rsidR="00B56301" w:rsidRPr="00C614E7" w:rsidRDefault="00B56301" w:rsidP="00B56301">
      <w:pPr>
        <w:pStyle w:val="PL"/>
        <w:shd w:val="clear" w:color="auto" w:fill="E6E6E6"/>
      </w:pPr>
      <w:r w:rsidRPr="00C614E7">
        <w:t>-- ASN1STOP</w:t>
      </w:r>
    </w:p>
    <w:p w14:paraId="124D64F9" w14:textId="77777777" w:rsidR="00B56301" w:rsidRPr="00C614E7"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04BBD0A4" w14:textId="77777777" w:rsidTr="00681826">
        <w:trPr>
          <w:cantSplit/>
          <w:tblHeader/>
        </w:trPr>
        <w:tc>
          <w:tcPr>
            <w:tcW w:w="9639" w:type="dxa"/>
          </w:tcPr>
          <w:p w14:paraId="3E274CD8" w14:textId="77777777" w:rsidR="00B56301" w:rsidRPr="00C614E7" w:rsidRDefault="00B56301" w:rsidP="00681826">
            <w:pPr>
              <w:pStyle w:val="TAH"/>
              <w:keepNext w:val="0"/>
              <w:keepLines w:val="0"/>
              <w:widowControl w:val="0"/>
            </w:pPr>
            <w:r w:rsidRPr="00C614E7">
              <w:rPr>
                <w:i/>
              </w:rPr>
              <w:t>NR-DL-PRS-</w:t>
            </w:r>
            <w:proofErr w:type="spellStart"/>
            <w:r w:rsidRPr="00C614E7">
              <w:rPr>
                <w:i/>
              </w:rPr>
              <w:t>ProcessingCapability</w:t>
            </w:r>
            <w:proofErr w:type="spellEnd"/>
            <w:r w:rsidRPr="00C614E7">
              <w:rPr>
                <w:i/>
              </w:rPr>
              <w:t xml:space="preserve"> </w:t>
            </w:r>
            <w:r w:rsidRPr="00C614E7">
              <w:rPr>
                <w:iCs/>
                <w:noProof/>
              </w:rPr>
              <w:t>field descriptions</w:t>
            </w:r>
          </w:p>
        </w:tc>
      </w:tr>
      <w:tr w:rsidR="00C614E7" w:rsidRPr="00C614E7" w14:paraId="3B37BF35" w14:textId="77777777" w:rsidTr="00681826">
        <w:trPr>
          <w:cantSplit/>
        </w:trPr>
        <w:tc>
          <w:tcPr>
            <w:tcW w:w="9639" w:type="dxa"/>
          </w:tcPr>
          <w:p w14:paraId="343FD2B6" w14:textId="77777777" w:rsidR="00B56301" w:rsidRPr="00C614E7" w:rsidRDefault="00B56301" w:rsidP="00681826">
            <w:pPr>
              <w:pStyle w:val="TAL"/>
              <w:keepNext w:val="0"/>
              <w:keepLines w:val="0"/>
              <w:widowControl w:val="0"/>
              <w:rPr>
                <w:b/>
                <w:i/>
                <w:noProof/>
              </w:rPr>
            </w:pPr>
            <w:r w:rsidRPr="00C614E7">
              <w:rPr>
                <w:b/>
                <w:i/>
                <w:noProof/>
              </w:rPr>
              <w:t>maxSupportedFreqLayers</w:t>
            </w:r>
          </w:p>
          <w:p w14:paraId="0F834D43" w14:textId="77777777" w:rsidR="00B56301" w:rsidRPr="00C614E7" w:rsidRDefault="00B56301" w:rsidP="00681826">
            <w:pPr>
              <w:pStyle w:val="TAL"/>
              <w:keepNext w:val="0"/>
              <w:keepLines w:val="0"/>
              <w:widowControl w:val="0"/>
            </w:pPr>
            <w:r w:rsidRPr="00C614E7">
              <w:t>Indicates the maximum number of positioning frequency layers supported by UE.</w:t>
            </w:r>
          </w:p>
        </w:tc>
      </w:tr>
      <w:tr w:rsidR="00C614E7" w:rsidRPr="00C614E7" w14:paraId="70BD2C64" w14:textId="77777777" w:rsidTr="00681826">
        <w:trPr>
          <w:cantSplit/>
        </w:trPr>
        <w:tc>
          <w:tcPr>
            <w:tcW w:w="9639" w:type="dxa"/>
          </w:tcPr>
          <w:p w14:paraId="64AF331C" w14:textId="77777777" w:rsidR="00B56301" w:rsidRPr="00C614E7" w:rsidRDefault="00B56301" w:rsidP="00681826">
            <w:pPr>
              <w:pStyle w:val="TAL"/>
              <w:keepNext w:val="0"/>
              <w:keepLines w:val="0"/>
              <w:widowControl w:val="0"/>
              <w:rPr>
                <w:b/>
                <w:i/>
                <w:noProof/>
              </w:rPr>
            </w:pPr>
            <w:r w:rsidRPr="00C614E7">
              <w:rPr>
                <w:b/>
                <w:i/>
                <w:noProof/>
              </w:rPr>
              <w:t>supportedBandwidthPRS</w:t>
            </w:r>
          </w:p>
          <w:p w14:paraId="3048B7BA" w14:textId="77777777" w:rsidR="00B56301" w:rsidRPr="00C614E7" w:rsidRDefault="00B56301" w:rsidP="00681826">
            <w:pPr>
              <w:pStyle w:val="TAL"/>
              <w:keepNext w:val="0"/>
              <w:keepLines w:val="0"/>
              <w:widowControl w:val="0"/>
              <w:rPr>
                <w:b/>
                <w:i/>
                <w:noProof/>
              </w:rPr>
            </w:pPr>
            <w:r w:rsidRPr="00C614E7">
              <w:t>Indicates the maximum number of DL</w:t>
            </w:r>
            <w:r w:rsidR="00750181" w:rsidRPr="00C614E7">
              <w:t>_</w:t>
            </w:r>
            <w:r w:rsidRPr="00C614E7">
              <w:t>PRS bandwidth in MHz, which is supported and reported by UE.</w:t>
            </w:r>
          </w:p>
        </w:tc>
      </w:tr>
      <w:tr w:rsidR="00C614E7" w:rsidRPr="00C614E7" w14:paraId="1879A3D4" w14:textId="77777777" w:rsidTr="00681826">
        <w:trPr>
          <w:cantSplit/>
        </w:trPr>
        <w:tc>
          <w:tcPr>
            <w:tcW w:w="9639" w:type="dxa"/>
          </w:tcPr>
          <w:p w14:paraId="245CDFA8" w14:textId="77777777" w:rsidR="00B56301" w:rsidRPr="00C614E7" w:rsidRDefault="00B56301" w:rsidP="00681826">
            <w:pPr>
              <w:pStyle w:val="TAL"/>
              <w:rPr>
                <w:b/>
                <w:i/>
                <w:szCs w:val="22"/>
              </w:rPr>
            </w:pPr>
            <w:r w:rsidRPr="00C614E7">
              <w:rPr>
                <w:b/>
                <w:i/>
              </w:rPr>
              <w:t>dl-PRS-</w:t>
            </w:r>
            <w:proofErr w:type="spellStart"/>
            <w:r w:rsidRPr="00C614E7">
              <w:rPr>
                <w:b/>
                <w:i/>
              </w:rPr>
              <w:t>BufferType</w:t>
            </w:r>
            <w:proofErr w:type="spellEnd"/>
          </w:p>
          <w:p w14:paraId="19FCF618" w14:textId="77777777" w:rsidR="00B56301" w:rsidRPr="00C614E7" w:rsidRDefault="00B56301" w:rsidP="00681826">
            <w:pPr>
              <w:pStyle w:val="TAL"/>
              <w:keepNext w:val="0"/>
              <w:keepLines w:val="0"/>
              <w:widowControl w:val="0"/>
              <w:rPr>
                <w:b/>
                <w:i/>
                <w:noProof/>
              </w:rPr>
            </w:pPr>
            <w:r w:rsidRPr="00C614E7">
              <w:rPr>
                <w:rFonts w:cs="Arial"/>
                <w:szCs w:val="22"/>
              </w:rPr>
              <w:t>Indicates</w:t>
            </w:r>
            <w:r w:rsidRPr="00C614E7">
              <w:rPr>
                <w:rFonts w:cs="Arial"/>
                <w:b/>
                <w:i/>
                <w:szCs w:val="22"/>
              </w:rPr>
              <w:t xml:space="preserve"> </w:t>
            </w:r>
            <w:r w:rsidRPr="00C614E7">
              <w:rPr>
                <w:rFonts w:cs="Arial"/>
                <w:szCs w:val="18"/>
              </w:rPr>
              <w:t>DL</w:t>
            </w:r>
            <w:r w:rsidR="00750181" w:rsidRPr="00C614E7">
              <w:rPr>
                <w:rFonts w:cs="Arial"/>
                <w:szCs w:val="18"/>
              </w:rPr>
              <w:t>-</w:t>
            </w:r>
            <w:r w:rsidRPr="00C614E7">
              <w:rPr>
                <w:rFonts w:cs="Arial"/>
                <w:szCs w:val="18"/>
              </w:rPr>
              <w:t xml:space="preserve">PRS buffering capability. Value </w:t>
            </w:r>
            <w:r w:rsidRPr="00C614E7">
              <w:rPr>
                <w:rFonts w:cs="Arial"/>
                <w:i/>
                <w:szCs w:val="18"/>
              </w:rPr>
              <w:t>type1</w:t>
            </w:r>
            <w:r w:rsidRPr="00C614E7">
              <w:rPr>
                <w:rFonts w:cs="Arial"/>
                <w:szCs w:val="18"/>
              </w:rPr>
              <w:t xml:space="preserve"> indicates sub-slot/symbol level buffering and value </w:t>
            </w:r>
            <w:r w:rsidRPr="00C614E7">
              <w:rPr>
                <w:rFonts w:cs="Arial"/>
                <w:i/>
                <w:szCs w:val="18"/>
              </w:rPr>
              <w:t>type2</w:t>
            </w:r>
            <w:r w:rsidRPr="00C614E7">
              <w:rPr>
                <w:rFonts w:cs="Arial"/>
                <w:szCs w:val="18"/>
              </w:rPr>
              <w:t xml:space="preserve"> indicates slot level buffering.</w:t>
            </w:r>
          </w:p>
        </w:tc>
      </w:tr>
      <w:tr w:rsidR="00C614E7" w:rsidRPr="00C614E7" w14:paraId="6463FD57" w14:textId="77777777" w:rsidTr="00681826">
        <w:trPr>
          <w:cantSplit/>
        </w:trPr>
        <w:tc>
          <w:tcPr>
            <w:tcW w:w="9639" w:type="dxa"/>
          </w:tcPr>
          <w:p w14:paraId="0D8EBCD5" w14:textId="77777777" w:rsidR="00B56301" w:rsidRPr="00C614E7" w:rsidRDefault="00B56301" w:rsidP="00681826">
            <w:pPr>
              <w:pStyle w:val="TAL"/>
              <w:keepNext w:val="0"/>
              <w:keepLines w:val="0"/>
              <w:widowControl w:val="0"/>
              <w:rPr>
                <w:b/>
                <w:i/>
                <w:noProof/>
              </w:rPr>
            </w:pPr>
            <w:r w:rsidRPr="00C614E7">
              <w:rPr>
                <w:b/>
                <w:i/>
                <w:noProof/>
              </w:rPr>
              <w:t>durationOfPRS-Processing</w:t>
            </w:r>
          </w:p>
          <w:p w14:paraId="37EEEF6D" w14:textId="77777777" w:rsidR="00B56301" w:rsidRPr="00C614E7" w:rsidRDefault="00B56301" w:rsidP="00681826">
            <w:pPr>
              <w:pStyle w:val="TAL"/>
              <w:keepNext w:val="0"/>
              <w:keepLines w:val="0"/>
              <w:widowControl w:val="0"/>
              <w:rPr>
                <w:b/>
                <w:i/>
                <w:noProof/>
              </w:rPr>
            </w:pPr>
            <w:r w:rsidRPr="00C614E7">
              <w:t>Indicates the duration of DL</w:t>
            </w:r>
            <w:r w:rsidR="00750181" w:rsidRPr="00C614E7">
              <w:t>-</w:t>
            </w:r>
            <w:r w:rsidRPr="00C614E7">
              <w:t xml:space="preserve">PRS symbol in units of </w:t>
            </w:r>
            <w:proofErr w:type="spellStart"/>
            <w:r w:rsidRPr="00C614E7">
              <w:t>ms</w:t>
            </w:r>
            <w:proofErr w:type="spellEnd"/>
            <w:r w:rsidRPr="00C614E7">
              <w:t xml:space="preserve"> a UE can process every T </w:t>
            </w:r>
            <w:proofErr w:type="spellStart"/>
            <w:r w:rsidRPr="00C614E7">
              <w:t>ms</w:t>
            </w:r>
            <w:proofErr w:type="spellEnd"/>
            <w:r w:rsidRPr="00C614E7">
              <w:t xml:space="preserve"> assuming maximum DL</w:t>
            </w:r>
            <w:r w:rsidR="00750181" w:rsidRPr="00C614E7">
              <w:t>-</w:t>
            </w:r>
            <w:r w:rsidRPr="00C614E7">
              <w:t>PRS bandwidth in MHz, which is supported and reported by UE.</w:t>
            </w:r>
          </w:p>
        </w:tc>
      </w:tr>
      <w:tr w:rsidR="00C614E7" w:rsidRPr="00C614E7" w14:paraId="50137A13" w14:textId="77777777" w:rsidTr="00681826">
        <w:trPr>
          <w:cantSplit/>
        </w:trPr>
        <w:tc>
          <w:tcPr>
            <w:tcW w:w="9639" w:type="dxa"/>
          </w:tcPr>
          <w:p w14:paraId="6AFADD27" w14:textId="77777777" w:rsidR="00B56301" w:rsidRPr="00C614E7" w:rsidRDefault="00B56301" w:rsidP="00681826">
            <w:pPr>
              <w:pStyle w:val="TAL"/>
              <w:keepNext w:val="0"/>
              <w:keepLines w:val="0"/>
              <w:widowControl w:val="0"/>
              <w:rPr>
                <w:b/>
                <w:i/>
                <w:noProof/>
              </w:rPr>
            </w:pPr>
            <w:r w:rsidRPr="00C614E7">
              <w:rPr>
                <w:b/>
                <w:i/>
                <w:noProof/>
              </w:rPr>
              <w:t>maxNumOfDL-PRS-ResProcessedPerSlot</w:t>
            </w:r>
          </w:p>
          <w:p w14:paraId="3503063F" w14:textId="77777777" w:rsidR="00B56301" w:rsidRPr="00C614E7" w:rsidRDefault="00B56301" w:rsidP="00681826">
            <w:pPr>
              <w:pStyle w:val="TAL"/>
              <w:widowControl w:val="0"/>
              <w:rPr>
                <w:b/>
                <w:i/>
                <w:noProof/>
              </w:rPr>
            </w:pPr>
            <w:r w:rsidRPr="00C614E7">
              <w:t>Indicates the maximum number of DL</w:t>
            </w:r>
            <w:r w:rsidR="00750181" w:rsidRPr="00C614E7">
              <w:t>-</w:t>
            </w:r>
            <w:r w:rsidRPr="00C614E7">
              <w:t>PRS resources that UE can process in a slot. SCS: 15</w:t>
            </w:r>
            <w:r w:rsidR="004377D5" w:rsidRPr="00C614E7">
              <w:t xml:space="preserve"> </w:t>
            </w:r>
            <w:r w:rsidRPr="00C614E7">
              <w:t>kHz, 30</w:t>
            </w:r>
            <w:r w:rsidR="004377D5" w:rsidRPr="00C614E7">
              <w:t xml:space="preserve"> </w:t>
            </w:r>
            <w:r w:rsidRPr="00C614E7">
              <w:t>kHz, 60</w:t>
            </w:r>
            <w:r w:rsidR="004377D5" w:rsidRPr="00C614E7">
              <w:t xml:space="preserve"> </w:t>
            </w:r>
            <w:r w:rsidRPr="00C614E7">
              <w:t>kHz are applicable for FR1 bands. SCS: 60</w:t>
            </w:r>
            <w:r w:rsidR="004377D5" w:rsidRPr="00C614E7">
              <w:t xml:space="preserve"> </w:t>
            </w:r>
            <w:r w:rsidRPr="00C614E7">
              <w:t>kHz, 120</w:t>
            </w:r>
            <w:r w:rsidR="004377D5" w:rsidRPr="00C614E7">
              <w:t xml:space="preserve"> </w:t>
            </w:r>
            <w:r w:rsidRPr="00C614E7">
              <w:t xml:space="preserve">kHz are applicable for FR2 bands. </w:t>
            </w:r>
          </w:p>
        </w:tc>
      </w:tr>
      <w:tr w:rsidR="00B56301" w:rsidRPr="00C614E7" w14:paraId="118B8AE3" w14:textId="77777777" w:rsidTr="00681826">
        <w:trPr>
          <w:cantSplit/>
        </w:trPr>
        <w:tc>
          <w:tcPr>
            <w:tcW w:w="9639" w:type="dxa"/>
          </w:tcPr>
          <w:p w14:paraId="163F06EB" w14:textId="77777777" w:rsidR="00B56301" w:rsidRPr="00C614E7" w:rsidRDefault="00B56301" w:rsidP="00681826">
            <w:pPr>
              <w:pStyle w:val="TAL"/>
              <w:keepNext w:val="0"/>
              <w:keepLines w:val="0"/>
              <w:widowControl w:val="0"/>
              <w:rPr>
                <w:b/>
                <w:i/>
                <w:noProof/>
              </w:rPr>
            </w:pPr>
            <w:r w:rsidRPr="00C614E7">
              <w:rPr>
                <w:b/>
                <w:i/>
                <w:noProof/>
              </w:rPr>
              <w:t>simulLTE-NR-PRS</w:t>
            </w:r>
          </w:p>
          <w:p w14:paraId="0AF91AF3" w14:textId="77777777" w:rsidR="00B56301" w:rsidRPr="00C614E7" w:rsidRDefault="00B56301" w:rsidP="00681826">
            <w:pPr>
              <w:pStyle w:val="TAL"/>
              <w:keepNext w:val="0"/>
              <w:keepLines w:val="0"/>
              <w:widowControl w:val="0"/>
              <w:rPr>
                <w:b/>
                <w:i/>
                <w:noProof/>
              </w:rPr>
            </w:pPr>
            <w:r w:rsidRPr="00C614E7">
              <w:t>Indicates whether the UE supports parallel processing of LTE PRS and NR PRS.</w:t>
            </w:r>
          </w:p>
        </w:tc>
      </w:tr>
    </w:tbl>
    <w:p w14:paraId="315BD931" w14:textId="77777777" w:rsidR="00B56301" w:rsidRPr="00C614E7" w:rsidRDefault="00B56301" w:rsidP="00B56301"/>
    <w:p w14:paraId="2BA80584" w14:textId="77777777" w:rsidR="00B56301" w:rsidRPr="00C614E7" w:rsidRDefault="00B56301" w:rsidP="00B56301">
      <w:pPr>
        <w:pStyle w:val="Heading4"/>
        <w:rPr>
          <w:i/>
          <w:iCs/>
          <w:noProof/>
        </w:rPr>
      </w:pPr>
      <w:bookmarkStart w:id="12" w:name="_Toc46486423"/>
      <w:r w:rsidRPr="00C614E7">
        <w:rPr>
          <w:i/>
          <w:iCs/>
        </w:rPr>
        <w:t>–</w:t>
      </w:r>
      <w:r w:rsidRPr="00C614E7">
        <w:rPr>
          <w:i/>
          <w:iCs/>
        </w:rPr>
        <w:tab/>
      </w:r>
      <w:r w:rsidRPr="00C614E7">
        <w:rPr>
          <w:i/>
          <w:iCs/>
          <w:noProof/>
        </w:rPr>
        <w:t>NR-DL-PRS-QCL-ProcessingCapability</w:t>
      </w:r>
      <w:bookmarkEnd w:id="12"/>
    </w:p>
    <w:p w14:paraId="67E87530" w14:textId="77777777" w:rsidR="00B56301" w:rsidRPr="00C614E7" w:rsidRDefault="00B56301" w:rsidP="00B56301">
      <w:pPr>
        <w:keepLines/>
      </w:pPr>
      <w:r w:rsidRPr="00C614E7">
        <w:t xml:space="preserve">The IE </w:t>
      </w:r>
      <w:r w:rsidRPr="00C614E7">
        <w:rPr>
          <w:i/>
          <w:noProof/>
        </w:rPr>
        <w:t xml:space="preserve">NR-DL-PRS-QCL-ProcessingCapability </w:t>
      </w:r>
      <w:r w:rsidRPr="00C614E7">
        <w:rPr>
          <w:noProof/>
        </w:rPr>
        <w:t xml:space="preserve">defines the common UE downlink PRS QCL Processing capability. </w:t>
      </w:r>
      <w:r w:rsidRPr="00C614E7">
        <w:t xml:space="preserve">The UE can include this IE only if the UE supports </w:t>
      </w:r>
      <w:r w:rsidRPr="00C614E7">
        <w:rPr>
          <w:i/>
          <w:iCs/>
        </w:rPr>
        <w:t>NR-DL-PRS-</w:t>
      </w:r>
      <w:proofErr w:type="spellStart"/>
      <w:r w:rsidRPr="00C614E7">
        <w:rPr>
          <w:i/>
          <w:iCs/>
        </w:rPr>
        <w:t>ProcessingCapability</w:t>
      </w:r>
      <w:proofErr w:type="spellEnd"/>
      <w:r w:rsidRPr="00C614E7">
        <w:t>. Otherwise, the UE does not include this IE;</w:t>
      </w:r>
    </w:p>
    <w:p w14:paraId="5BE4A347" w14:textId="77777777" w:rsidR="00B56301" w:rsidRPr="00C614E7" w:rsidRDefault="00B56301" w:rsidP="00B56301">
      <w:pPr>
        <w:pStyle w:val="PL"/>
        <w:shd w:val="clear" w:color="auto" w:fill="E6E6E6"/>
      </w:pPr>
      <w:r w:rsidRPr="00C614E7">
        <w:t>-- ASN1START</w:t>
      </w:r>
    </w:p>
    <w:p w14:paraId="6D58C9C2" w14:textId="77777777" w:rsidR="00B56301" w:rsidRPr="00C614E7" w:rsidRDefault="00B56301" w:rsidP="00B56301">
      <w:pPr>
        <w:pStyle w:val="PL"/>
        <w:shd w:val="clear" w:color="auto" w:fill="E6E6E6"/>
        <w:rPr>
          <w:snapToGrid w:val="0"/>
        </w:rPr>
      </w:pPr>
    </w:p>
    <w:p w14:paraId="0241180F" w14:textId="77777777" w:rsidR="00B56301" w:rsidRPr="00C614E7" w:rsidRDefault="00B56301" w:rsidP="00B56301">
      <w:pPr>
        <w:pStyle w:val="PL"/>
        <w:shd w:val="clear" w:color="auto" w:fill="E6E6E6"/>
      </w:pPr>
      <w:r w:rsidRPr="00C614E7">
        <w:t>NR-DL-PRS-QCL-ProcessingCapability-r16 ::= SEQUENCE {</w:t>
      </w:r>
    </w:p>
    <w:p w14:paraId="16449F3D" w14:textId="77777777" w:rsidR="00B56301" w:rsidRPr="00C614E7" w:rsidRDefault="00B56301" w:rsidP="00B56301">
      <w:pPr>
        <w:pStyle w:val="PL"/>
        <w:shd w:val="clear" w:color="auto" w:fill="E6E6E6"/>
      </w:pPr>
      <w:r w:rsidRPr="00C614E7">
        <w:tab/>
        <w:t>dl-PRS-QCL-ProcessingCapabilityBandList-r16</w:t>
      </w:r>
      <w:r w:rsidRPr="00C614E7">
        <w:tab/>
      </w:r>
      <w:r w:rsidRPr="00C614E7">
        <w:tab/>
      </w:r>
      <w:r w:rsidRPr="00C614E7">
        <w:tab/>
        <w:t xml:space="preserve">SEQUENCE (SIZE (1..nrMaxBands-r16)) OF </w:t>
      </w:r>
    </w:p>
    <w:p w14:paraId="619DABF2"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DL-PRS-QCL-ProcessingCapabilityPerBand-r16,</w:t>
      </w:r>
    </w:p>
    <w:p w14:paraId="78DA4A03" w14:textId="77777777" w:rsidR="00B56301" w:rsidRPr="00C614E7" w:rsidRDefault="00B56301" w:rsidP="00B56301">
      <w:pPr>
        <w:pStyle w:val="PL"/>
        <w:shd w:val="clear" w:color="auto" w:fill="E6E6E6"/>
      </w:pPr>
      <w:r w:rsidRPr="00C614E7">
        <w:tab/>
        <w:t>...</w:t>
      </w:r>
    </w:p>
    <w:p w14:paraId="695652E4" w14:textId="77777777" w:rsidR="00B56301" w:rsidRPr="00C614E7" w:rsidRDefault="00B56301" w:rsidP="00B56301">
      <w:pPr>
        <w:pStyle w:val="PL"/>
        <w:shd w:val="clear" w:color="auto" w:fill="E6E6E6"/>
      </w:pPr>
      <w:r w:rsidRPr="00C614E7">
        <w:t>}</w:t>
      </w:r>
    </w:p>
    <w:p w14:paraId="2FB6F422" w14:textId="77777777" w:rsidR="00B56301" w:rsidRPr="00C614E7" w:rsidRDefault="00B56301" w:rsidP="00B56301">
      <w:pPr>
        <w:pStyle w:val="PL"/>
        <w:shd w:val="clear" w:color="auto" w:fill="E6E6E6"/>
      </w:pPr>
    </w:p>
    <w:p w14:paraId="18C08722" w14:textId="77777777" w:rsidR="00B56301" w:rsidRPr="00C614E7" w:rsidRDefault="00B56301" w:rsidP="00B56301">
      <w:pPr>
        <w:pStyle w:val="PL"/>
        <w:shd w:val="clear" w:color="auto" w:fill="E6E6E6"/>
      </w:pPr>
      <w:r w:rsidRPr="00C614E7">
        <w:t>DL-PRS-QCL-ProcessingCapabilityPerBand-r16 ::= SEQUENCE {</w:t>
      </w:r>
    </w:p>
    <w:p w14:paraId="2D0CE178" w14:textId="77777777" w:rsidR="00B56301" w:rsidRPr="00C614E7" w:rsidRDefault="00B56301" w:rsidP="00B56301">
      <w:pPr>
        <w:pStyle w:val="PL"/>
        <w:shd w:val="clear" w:color="auto" w:fill="E6E6E6"/>
      </w:pPr>
      <w:r w:rsidRPr="00C614E7">
        <w:tab/>
        <w:t>freqBandIndicatorNR-r16</w:t>
      </w:r>
      <w:r w:rsidRPr="00C614E7">
        <w:tab/>
      </w:r>
      <w:r w:rsidRPr="00C614E7">
        <w:tab/>
      </w:r>
      <w:r w:rsidRPr="00C614E7">
        <w:tab/>
      </w:r>
      <w:r w:rsidRPr="00C614E7">
        <w:tab/>
      </w:r>
      <w:r w:rsidRPr="00C614E7">
        <w:tab/>
      </w:r>
      <w:r w:rsidRPr="00C614E7">
        <w:tab/>
        <w:t>FreqBandIndicatorNR-r16,</w:t>
      </w:r>
    </w:p>
    <w:p w14:paraId="62328252" w14:textId="77777777" w:rsidR="00B56301" w:rsidRPr="00C614E7" w:rsidRDefault="00B56301" w:rsidP="00B56301">
      <w:pPr>
        <w:pStyle w:val="PL"/>
        <w:shd w:val="clear" w:color="auto" w:fill="E6E6E6"/>
      </w:pPr>
      <w:r w:rsidRPr="00C614E7">
        <w:tab/>
        <w:t>ssb-FromNeighCellAsQCL-r16</w:t>
      </w:r>
      <w:r w:rsidRPr="00C614E7">
        <w:tab/>
      </w:r>
      <w:r w:rsidRPr="00C614E7">
        <w:tab/>
      </w:r>
      <w:r w:rsidRPr="00C614E7">
        <w:tab/>
      </w:r>
      <w:r w:rsidRPr="00C614E7">
        <w:tab/>
      </w:r>
      <w:r w:rsidRPr="00C614E7">
        <w:tab/>
        <w:t>ENUMERATED { supported}</w:t>
      </w:r>
      <w:r w:rsidRPr="00C614E7">
        <w:tab/>
        <w:t>OPTIONAL,</w:t>
      </w:r>
    </w:p>
    <w:p w14:paraId="46BE79CD" w14:textId="77777777" w:rsidR="00B56301" w:rsidRPr="00C614E7" w:rsidRDefault="00B56301" w:rsidP="00B56301">
      <w:pPr>
        <w:pStyle w:val="PL"/>
        <w:shd w:val="clear" w:color="auto" w:fill="E6E6E6"/>
      </w:pPr>
      <w:r w:rsidRPr="00C614E7">
        <w:tab/>
        <w:t>prs-FromServNeighCellAsQCL-r16</w:t>
      </w:r>
      <w:r w:rsidRPr="00C614E7">
        <w:tab/>
      </w:r>
      <w:r w:rsidRPr="00C614E7">
        <w:tab/>
      </w:r>
      <w:r w:rsidRPr="00C614E7">
        <w:tab/>
      </w:r>
      <w:r w:rsidRPr="00C614E7">
        <w:tab/>
        <w:t>ENUMERATED { supported} OPTIONAL,</w:t>
      </w:r>
    </w:p>
    <w:p w14:paraId="14538A89" w14:textId="77777777" w:rsidR="00B56301" w:rsidRPr="00C614E7" w:rsidRDefault="00B56301" w:rsidP="00B56301">
      <w:pPr>
        <w:pStyle w:val="PL"/>
        <w:shd w:val="clear" w:color="auto" w:fill="E6E6E6"/>
      </w:pPr>
      <w:r w:rsidRPr="00C614E7">
        <w:tab/>
        <w:t>...</w:t>
      </w:r>
    </w:p>
    <w:p w14:paraId="63F6742C" w14:textId="77777777" w:rsidR="00B56301" w:rsidRPr="00C614E7" w:rsidRDefault="00B56301" w:rsidP="00B56301">
      <w:pPr>
        <w:pStyle w:val="PL"/>
        <w:shd w:val="clear" w:color="auto" w:fill="E6E6E6"/>
      </w:pPr>
      <w:r w:rsidRPr="00C614E7">
        <w:t>}</w:t>
      </w:r>
    </w:p>
    <w:p w14:paraId="00D3A3FD" w14:textId="77777777" w:rsidR="00B56301" w:rsidRPr="00C614E7" w:rsidRDefault="00B56301" w:rsidP="00B56301">
      <w:pPr>
        <w:pStyle w:val="PL"/>
        <w:shd w:val="clear" w:color="auto" w:fill="E6E6E6"/>
      </w:pPr>
    </w:p>
    <w:p w14:paraId="5246D8E1" w14:textId="77777777" w:rsidR="00B56301" w:rsidRPr="00C614E7" w:rsidRDefault="00B56301" w:rsidP="00B56301">
      <w:pPr>
        <w:pStyle w:val="PL"/>
        <w:shd w:val="clear" w:color="auto" w:fill="E6E6E6"/>
      </w:pPr>
      <w:r w:rsidRPr="00C614E7">
        <w:t>-- ASN1STOP</w:t>
      </w:r>
    </w:p>
    <w:p w14:paraId="02FB23E2" w14:textId="77777777" w:rsidR="00B56301" w:rsidRPr="00C614E7" w:rsidRDefault="00B56301" w:rsidP="00B56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40B051EA" w14:textId="77777777" w:rsidTr="00681826">
        <w:trPr>
          <w:cantSplit/>
          <w:tblHeader/>
        </w:trPr>
        <w:tc>
          <w:tcPr>
            <w:tcW w:w="9639" w:type="dxa"/>
          </w:tcPr>
          <w:p w14:paraId="779C4281" w14:textId="77777777" w:rsidR="00B56301" w:rsidRPr="00C614E7" w:rsidRDefault="00B56301" w:rsidP="00681826">
            <w:pPr>
              <w:pStyle w:val="TAH"/>
              <w:keepNext w:val="0"/>
              <w:keepLines w:val="0"/>
              <w:widowControl w:val="0"/>
            </w:pPr>
            <w:r w:rsidRPr="00C614E7">
              <w:rPr>
                <w:i/>
              </w:rPr>
              <w:t>NR-DL-PRS-QCL-</w:t>
            </w:r>
            <w:proofErr w:type="spellStart"/>
            <w:r w:rsidRPr="00C614E7">
              <w:rPr>
                <w:i/>
              </w:rPr>
              <w:t>ProcessingCapability</w:t>
            </w:r>
            <w:proofErr w:type="spellEnd"/>
            <w:r w:rsidRPr="00C614E7">
              <w:rPr>
                <w:i/>
              </w:rPr>
              <w:t xml:space="preserve"> </w:t>
            </w:r>
            <w:r w:rsidRPr="00C614E7">
              <w:rPr>
                <w:iCs/>
                <w:noProof/>
              </w:rPr>
              <w:t>field descriptions</w:t>
            </w:r>
          </w:p>
        </w:tc>
      </w:tr>
      <w:tr w:rsidR="00C614E7" w:rsidRPr="00C614E7" w14:paraId="5318D8EC" w14:textId="77777777" w:rsidTr="00681826">
        <w:trPr>
          <w:cantSplit/>
        </w:trPr>
        <w:tc>
          <w:tcPr>
            <w:tcW w:w="9639" w:type="dxa"/>
          </w:tcPr>
          <w:p w14:paraId="474362F0" w14:textId="77777777" w:rsidR="00B56301" w:rsidRPr="00C614E7" w:rsidRDefault="00B56301" w:rsidP="00681826">
            <w:pPr>
              <w:pStyle w:val="TAL"/>
              <w:keepNext w:val="0"/>
              <w:keepLines w:val="0"/>
              <w:widowControl w:val="0"/>
              <w:rPr>
                <w:b/>
                <w:i/>
                <w:noProof/>
              </w:rPr>
            </w:pPr>
            <w:r w:rsidRPr="00C614E7">
              <w:rPr>
                <w:b/>
                <w:i/>
                <w:noProof/>
              </w:rPr>
              <w:t>ssbFromNeighCellAsQCL</w:t>
            </w:r>
          </w:p>
          <w:p w14:paraId="7F375E5C" w14:textId="77777777" w:rsidR="00B56301" w:rsidRPr="00C614E7" w:rsidRDefault="00B56301" w:rsidP="00681826">
            <w:pPr>
              <w:pStyle w:val="TAL"/>
              <w:keepNext w:val="0"/>
              <w:keepLines w:val="0"/>
              <w:widowControl w:val="0"/>
            </w:pPr>
            <w:r w:rsidRPr="00C614E7">
              <w:t xml:space="preserve">Indicates the support of SSB from </w:t>
            </w:r>
            <w:proofErr w:type="spellStart"/>
            <w:r w:rsidRPr="00C614E7">
              <w:t>neighbor</w:t>
            </w:r>
            <w:proofErr w:type="spellEnd"/>
            <w:r w:rsidRPr="00C614E7">
              <w:t xml:space="preserve"> cell as QCL source of a DL</w:t>
            </w:r>
            <w:r w:rsidR="00750181" w:rsidRPr="00C614E7">
              <w:t>-</w:t>
            </w:r>
            <w:r w:rsidRPr="00C614E7">
              <w:t xml:space="preserve">PRS. UE </w:t>
            </w:r>
            <w:proofErr w:type="spellStart"/>
            <w:r w:rsidRPr="00C614E7">
              <w:t>supporthing</w:t>
            </w:r>
            <w:proofErr w:type="spellEnd"/>
            <w:r w:rsidRPr="00C614E7">
              <w:t xml:space="preserve"> this feature also support reusing SSB measurement from RRM for receiving PRS</w:t>
            </w:r>
          </w:p>
          <w:p w14:paraId="0A2BF313" w14:textId="77777777" w:rsidR="00B56301" w:rsidRPr="00C614E7" w:rsidRDefault="00B56301" w:rsidP="00681826">
            <w:pPr>
              <w:pStyle w:val="TAL"/>
              <w:keepNext w:val="0"/>
              <w:keepLines w:val="0"/>
              <w:widowControl w:val="0"/>
            </w:pPr>
            <w:r w:rsidRPr="00C614E7">
              <w:t>Note: It refers to Type-C for FR1 and Type-C &amp; Type-D support for FR2</w:t>
            </w:r>
          </w:p>
        </w:tc>
      </w:tr>
      <w:tr w:rsidR="00C614E7" w:rsidRPr="00C614E7" w14:paraId="13C60912" w14:textId="77777777" w:rsidTr="00681826">
        <w:trPr>
          <w:cantSplit/>
        </w:trPr>
        <w:tc>
          <w:tcPr>
            <w:tcW w:w="9639" w:type="dxa"/>
          </w:tcPr>
          <w:p w14:paraId="7B46B856" w14:textId="77777777" w:rsidR="00B56301" w:rsidRPr="00C614E7" w:rsidRDefault="00B56301" w:rsidP="00681826">
            <w:pPr>
              <w:pStyle w:val="TAL"/>
              <w:keepNext w:val="0"/>
              <w:keepLines w:val="0"/>
              <w:widowControl w:val="0"/>
              <w:rPr>
                <w:rFonts w:eastAsia="DengXian"/>
                <w:b/>
                <w:i/>
                <w:noProof/>
                <w:lang w:eastAsia="zh-CN"/>
              </w:rPr>
            </w:pPr>
            <w:r w:rsidRPr="00C614E7">
              <w:rPr>
                <w:rFonts w:eastAsia="DengXian"/>
                <w:b/>
                <w:i/>
                <w:noProof/>
                <w:lang w:eastAsia="zh-CN"/>
              </w:rPr>
              <w:t>prs-FromServNeighCellAsQCL</w:t>
            </w:r>
          </w:p>
          <w:p w14:paraId="631ABCF1" w14:textId="77777777" w:rsidR="00B56301" w:rsidRPr="00C614E7" w:rsidRDefault="00B56301" w:rsidP="00681826">
            <w:pPr>
              <w:pStyle w:val="TAL"/>
              <w:keepNext w:val="0"/>
              <w:keepLines w:val="0"/>
              <w:widowControl w:val="0"/>
            </w:pPr>
            <w:r w:rsidRPr="00C614E7">
              <w:t>Indicates the support of DL</w:t>
            </w:r>
            <w:r w:rsidR="00750181" w:rsidRPr="00C614E7">
              <w:t>-</w:t>
            </w:r>
            <w:r w:rsidRPr="00C614E7">
              <w:t>PRS from serving/</w:t>
            </w:r>
            <w:proofErr w:type="spellStart"/>
            <w:r w:rsidRPr="00C614E7">
              <w:t>neighbor</w:t>
            </w:r>
            <w:proofErr w:type="spellEnd"/>
            <w:r w:rsidRPr="00C614E7">
              <w:t xml:space="preserve"> cell as QCL source of a DL</w:t>
            </w:r>
            <w:r w:rsidR="00750181" w:rsidRPr="00C614E7">
              <w:t>-</w:t>
            </w:r>
            <w:r w:rsidRPr="00C614E7">
              <w:t>PRS.</w:t>
            </w:r>
          </w:p>
          <w:p w14:paraId="13CF5394" w14:textId="77777777" w:rsidR="00B56301" w:rsidRPr="00C614E7" w:rsidRDefault="00B56301" w:rsidP="00681826">
            <w:pPr>
              <w:pStyle w:val="TAL"/>
              <w:keepNext w:val="0"/>
              <w:keepLines w:val="0"/>
              <w:widowControl w:val="0"/>
              <w:rPr>
                <w:rFonts w:eastAsia="DengXian"/>
                <w:b/>
                <w:i/>
                <w:noProof/>
                <w:lang w:eastAsia="zh-CN"/>
              </w:rPr>
            </w:pPr>
            <w:r w:rsidRPr="00C614E7">
              <w:t>Note: It refers to Type-D support for FR2</w:t>
            </w:r>
            <w:r w:rsidR="00750181" w:rsidRPr="00C614E7">
              <w:t>-</w:t>
            </w:r>
          </w:p>
        </w:tc>
      </w:tr>
    </w:tbl>
    <w:p w14:paraId="2F56A2C6" w14:textId="77777777" w:rsidR="00C614E7" w:rsidRPr="00C614E7" w:rsidRDefault="00C614E7" w:rsidP="00C614E7"/>
    <w:p w14:paraId="29AF585A" w14:textId="77777777" w:rsidR="00A93840" w:rsidRPr="00C614E7" w:rsidRDefault="00A93840" w:rsidP="00A93840">
      <w:pPr>
        <w:pStyle w:val="Heading4"/>
      </w:pPr>
      <w:bookmarkStart w:id="13" w:name="_Toc46486424"/>
      <w:r w:rsidRPr="00C614E7">
        <w:t>–</w:t>
      </w:r>
      <w:r w:rsidRPr="00C614E7">
        <w:tab/>
      </w:r>
      <w:r w:rsidRPr="00C614E7">
        <w:rPr>
          <w:i/>
        </w:rPr>
        <w:t>NR-DL-PRS-</w:t>
      </w:r>
      <w:proofErr w:type="spellStart"/>
      <w:r w:rsidRPr="00C614E7">
        <w:rPr>
          <w:i/>
        </w:rPr>
        <w:t>ResourceID</w:t>
      </w:r>
      <w:bookmarkEnd w:id="13"/>
      <w:proofErr w:type="spellEnd"/>
    </w:p>
    <w:p w14:paraId="46DD470B" w14:textId="77777777" w:rsidR="00A93840" w:rsidRPr="00C614E7" w:rsidRDefault="00A93840" w:rsidP="00A93840">
      <w:r w:rsidRPr="00C614E7">
        <w:t xml:space="preserve">The IE </w:t>
      </w:r>
      <w:r w:rsidRPr="00C614E7">
        <w:rPr>
          <w:i/>
        </w:rPr>
        <w:t>NR-DL-PRS-</w:t>
      </w:r>
      <w:proofErr w:type="spellStart"/>
      <w:r w:rsidRPr="00C614E7">
        <w:rPr>
          <w:i/>
        </w:rPr>
        <w:t>ResourceID</w:t>
      </w:r>
      <w:proofErr w:type="spellEnd"/>
      <w:r w:rsidRPr="00C614E7">
        <w:t xml:space="preserve"> defines the identity of a DL-PRS Resource of a DL-PRS Resource Set of a TRP. </w:t>
      </w:r>
    </w:p>
    <w:p w14:paraId="31FB3C60" w14:textId="77777777" w:rsidR="00A93840" w:rsidRPr="00C614E7" w:rsidRDefault="00A93840" w:rsidP="00A93840">
      <w:pPr>
        <w:pStyle w:val="PL"/>
        <w:shd w:val="clear" w:color="auto" w:fill="E6E6E6"/>
      </w:pPr>
      <w:r w:rsidRPr="00C614E7">
        <w:t>-- ASN1START</w:t>
      </w:r>
    </w:p>
    <w:p w14:paraId="0E47FE61" w14:textId="77777777" w:rsidR="00A93840" w:rsidRPr="00C614E7" w:rsidRDefault="00A93840" w:rsidP="00A93840">
      <w:pPr>
        <w:pStyle w:val="PL"/>
        <w:shd w:val="clear" w:color="auto" w:fill="E6E6E6"/>
        <w:rPr>
          <w:snapToGrid w:val="0"/>
        </w:rPr>
      </w:pPr>
    </w:p>
    <w:p w14:paraId="7AF677FF" w14:textId="77777777" w:rsidR="00A93840" w:rsidRPr="00C614E7" w:rsidRDefault="00A93840" w:rsidP="00A93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14E7">
        <w:rPr>
          <w:rFonts w:ascii="Courier New" w:hAnsi="Courier New"/>
          <w:noProof/>
          <w:sz w:val="16"/>
        </w:rPr>
        <w:t>NR-DL-PRS-ResourceID-r16 ::= INTEGER (0..nrMaxNumDL-PRS-ResourcesPerSet-1-r16)</w:t>
      </w:r>
    </w:p>
    <w:p w14:paraId="5C666AA5" w14:textId="77777777" w:rsidR="00A93840" w:rsidRPr="00C614E7" w:rsidRDefault="00A93840" w:rsidP="00A93840">
      <w:pPr>
        <w:pStyle w:val="PL"/>
        <w:shd w:val="clear" w:color="auto" w:fill="E6E6E6"/>
        <w:rPr>
          <w:snapToGrid w:val="0"/>
        </w:rPr>
      </w:pPr>
    </w:p>
    <w:p w14:paraId="60162344" w14:textId="77777777" w:rsidR="00A93840" w:rsidRPr="00C614E7" w:rsidRDefault="00A93840" w:rsidP="00A93840">
      <w:pPr>
        <w:pStyle w:val="PL"/>
        <w:shd w:val="clear" w:color="auto" w:fill="E6E6E6"/>
        <w:rPr>
          <w:snapToGrid w:val="0"/>
        </w:rPr>
      </w:pPr>
      <w:r w:rsidRPr="00C614E7">
        <w:t>-- ASN1STOP</w:t>
      </w:r>
    </w:p>
    <w:p w14:paraId="4C53D40D" w14:textId="77777777" w:rsidR="00B56301" w:rsidRPr="00C614E7" w:rsidRDefault="00B56301" w:rsidP="00B56301"/>
    <w:p w14:paraId="46FAC339" w14:textId="77777777" w:rsidR="00B56301" w:rsidRPr="00C614E7" w:rsidRDefault="00B56301" w:rsidP="00B56301">
      <w:pPr>
        <w:pStyle w:val="Heading4"/>
        <w:rPr>
          <w:i/>
          <w:iCs/>
          <w:noProof/>
        </w:rPr>
      </w:pPr>
      <w:bookmarkStart w:id="14" w:name="_Toc46486425"/>
      <w:r w:rsidRPr="00C614E7">
        <w:rPr>
          <w:i/>
          <w:iCs/>
        </w:rPr>
        <w:lastRenderedPageBreak/>
        <w:t>–</w:t>
      </w:r>
      <w:r w:rsidRPr="00C614E7">
        <w:rPr>
          <w:i/>
          <w:iCs/>
        </w:rPr>
        <w:tab/>
      </w:r>
      <w:r w:rsidRPr="00C614E7">
        <w:rPr>
          <w:i/>
          <w:iCs/>
          <w:noProof/>
        </w:rPr>
        <w:t>NR-DL-PRS-ResourcesCapability</w:t>
      </w:r>
      <w:bookmarkEnd w:id="14"/>
    </w:p>
    <w:p w14:paraId="1D204D02" w14:textId="77777777" w:rsidR="00B56301" w:rsidRPr="00C614E7" w:rsidRDefault="00B56301" w:rsidP="00B56301">
      <w:pPr>
        <w:keepLines/>
      </w:pPr>
      <w:r w:rsidRPr="00C614E7">
        <w:t xml:space="preserve">The IE </w:t>
      </w:r>
      <w:r w:rsidRPr="00C614E7">
        <w:rPr>
          <w:i/>
          <w:noProof/>
        </w:rPr>
        <w:t xml:space="preserve">NR-DL-PRS-ResourcesCapability </w:t>
      </w:r>
      <w:r w:rsidRPr="00C614E7">
        <w:rPr>
          <w:noProof/>
        </w:rPr>
        <w:t xml:space="preserve">defines the PRS resources capability for each positioning method. </w:t>
      </w:r>
      <w:r w:rsidRPr="00C614E7">
        <w:t xml:space="preserve">The UE can include this IE only if the UE supports </w:t>
      </w:r>
      <w:r w:rsidRPr="00C614E7">
        <w:rPr>
          <w:i/>
          <w:iCs/>
        </w:rPr>
        <w:t>NR-DL-PRS-</w:t>
      </w:r>
      <w:proofErr w:type="spellStart"/>
      <w:r w:rsidRPr="00C614E7">
        <w:rPr>
          <w:i/>
          <w:iCs/>
        </w:rPr>
        <w:t>ProcessingCapability</w:t>
      </w:r>
      <w:proofErr w:type="spellEnd"/>
      <w:r w:rsidRPr="00C614E7">
        <w:t>. Otherwise, the UE does not include this IE;</w:t>
      </w:r>
    </w:p>
    <w:p w14:paraId="7B36FD65" w14:textId="77777777" w:rsidR="00B56301" w:rsidRPr="00C614E7" w:rsidRDefault="00B56301" w:rsidP="00B56301">
      <w:pPr>
        <w:pStyle w:val="PL"/>
        <w:shd w:val="clear" w:color="auto" w:fill="E6E6E6"/>
      </w:pPr>
      <w:r w:rsidRPr="00C614E7">
        <w:t>-- ASN1START</w:t>
      </w:r>
    </w:p>
    <w:p w14:paraId="07A40A53" w14:textId="77777777" w:rsidR="00B56301" w:rsidRPr="00C614E7" w:rsidRDefault="00B56301" w:rsidP="00B56301">
      <w:pPr>
        <w:pStyle w:val="PL"/>
        <w:shd w:val="clear" w:color="auto" w:fill="E6E6E6"/>
        <w:rPr>
          <w:snapToGrid w:val="0"/>
        </w:rPr>
      </w:pPr>
    </w:p>
    <w:p w14:paraId="3B2CC4BB" w14:textId="77777777" w:rsidR="00B56301" w:rsidRPr="00C614E7" w:rsidRDefault="00B56301" w:rsidP="00B56301">
      <w:pPr>
        <w:pStyle w:val="PL"/>
        <w:shd w:val="clear" w:color="auto" w:fill="E6E6E6"/>
      </w:pPr>
      <w:r w:rsidRPr="00C614E7">
        <w:t>NR-DL-PRS-ResourcesCapability-r16 ::= SEQUENCE {</w:t>
      </w:r>
    </w:p>
    <w:p w14:paraId="3F8404B6" w14:textId="77777777" w:rsidR="00B56301" w:rsidRPr="00C614E7" w:rsidRDefault="00B56301" w:rsidP="00B56301">
      <w:pPr>
        <w:pStyle w:val="PL"/>
        <w:shd w:val="clear" w:color="auto" w:fill="E6E6E6"/>
      </w:pPr>
      <w:r w:rsidRPr="00C614E7">
        <w:tab/>
        <w:t>maxNrOfDL-PRS-ResourceSetPerTrpPerFrequencyLayer-r16</w:t>
      </w:r>
      <w:r w:rsidRPr="00C614E7">
        <w:tab/>
        <w:t>INTEGER (1..2),</w:t>
      </w:r>
    </w:p>
    <w:p w14:paraId="46B59E99" w14:textId="77777777" w:rsidR="00B56301" w:rsidRPr="00C614E7" w:rsidRDefault="00B56301" w:rsidP="00B56301">
      <w:pPr>
        <w:pStyle w:val="PL"/>
        <w:shd w:val="clear" w:color="auto" w:fill="E6E6E6"/>
      </w:pPr>
      <w:r w:rsidRPr="00C614E7">
        <w:tab/>
        <w:t>maxNrOfTRP-AcrossFreqs-r16</w:t>
      </w:r>
      <w:r w:rsidRPr="00C614E7">
        <w:tab/>
      </w:r>
      <w:r w:rsidRPr="00C614E7">
        <w:tab/>
      </w:r>
      <w:r w:rsidRPr="00C614E7">
        <w:tab/>
      </w:r>
      <w:r w:rsidRPr="00C614E7">
        <w:tab/>
      </w:r>
      <w:r w:rsidRPr="00C614E7">
        <w:tab/>
        <w:t xml:space="preserve">ENUMERATED { n4, n6, n12, n16, n32, n64, n128, n256, </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w:t>
      </w:r>
    </w:p>
    <w:p w14:paraId="40921D50" w14:textId="77777777" w:rsidR="00B56301" w:rsidRPr="00C614E7" w:rsidRDefault="00B56301" w:rsidP="00B56301">
      <w:pPr>
        <w:pStyle w:val="PL"/>
        <w:shd w:val="clear" w:color="auto" w:fill="E6E6E6"/>
      </w:pPr>
      <w:r w:rsidRPr="00C614E7">
        <w:tab/>
        <w:t>maxNrOfPosLayer-r16</w:t>
      </w:r>
      <w:r w:rsidRPr="00C614E7">
        <w:tab/>
      </w:r>
      <w:r w:rsidRPr="00C614E7">
        <w:tab/>
      </w:r>
      <w:r w:rsidRPr="00C614E7">
        <w:tab/>
      </w:r>
      <w:r w:rsidRPr="00C614E7">
        <w:tab/>
      </w:r>
      <w:r w:rsidRPr="00C614E7">
        <w:tab/>
      </w:r>
      <w:r w:rsidRPr="00C614E7">
        <w:tab/>
      </w:r>
      <w:r w:rsidRPr="00C614E7">
        <w:tab/>
        <w:t>INTEGER (1..4),</w:t>
      </w:r>
    </w:p>
    <w:p w14:paraId="407B55B6" w14:textId="77777777" w:rsidR="00B56301" w:rsidRPr="00C614E7" w:rsidRDefault="00B56301" w:rsidP="00B56301">
      <w:pPr>
        <w:pStyle w:val="PL"/>
        <w:shd w:val="clear" w:color="auto" w:fill="E6E6E6"/>
      </w:pPr>
      <w:r w:rsidRPr="00C614E7">
        <w:tab/>
        <w:t>dl-PRS-ResourcesCapabilityBandList-r16</w:t>
      </w:r>
      <w:r w:rsidRPr="00C614E7">
        <w:tab/>
      </w:r>
      <w:r w:rsidRPr="00C614E7">
        <w:tab/>
        <w:t xml:space="preserve">SEQUENCE (SIZE (1..nrMaxBands-r16)) OF </w:t>
      </w:r>
    </w:p>
    <w:p w14:paraId="5694042D"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DL-PRS-ResourcesCapabilityPerBand-r16,</w:t>
      </w:r>
    </w:p>
    <w:p w14:paraId="0771231E" w14:textId="77777777" w:rsidR="00B56301" w:rsidRPr="00C614E7" w:rsidRDefault="00B56301" w:rsidP="00B56301">
      <w:pPr>
        <w:pStyle w:val="PL"/>
        <w:shd w:val="clear" w:color="auto" w:fill="E6E6E6"/>
      </w:pPr>
      <w:r w:rsidRPr="00C614E7">
        <w:tab/>
        <w:t>dl-PRS-ResourcesBandCombinationList-r16</w:t>
      </w:r>
      <w:r w:rsidRPr="00C614E7">
        <w:tab/>
      </w:r>
      <w:r w:rsidRPr="00C614E7">
        <w:tab/>
        <w:t>DL-PRS-ResourcesBandCombinationList-r16,</w:t>
      </w:r>
    </w:p>
    <w:p w14:paraId="1A5CF78A" w14:textId="77777777" w:rsidR="00B56301" w:rsidRPr="00C614E7" w:rsidRDefault="00B56301" w:rsidP="00B56301">
      <w:pPr>
        <w:pStyle w:val="PL"/>
        <w:shd w:val="clear" w:color="auto" w:fill="E6E6E6"/>
      </w:pPr>
      <w:r w:rsidRPr="00C614E7">
        <w:tab/>
        <w:t>...</w:t>
      </w:r>
    </w:p>
    <w:p w14:paraId="7B91211A" w14:textId="77777777" w:rsidR="00B56301" w:rsidRPr="00C614E7" w:rsidRDefault="00B56301" w:rsidP="00B56301">
      <w:pPr>
        <w:pStyle w:val="PL"/>
        <w:shd w:val="clear" w:color="auto" w:fill="E6E6E6"/>
      </w:pPr>
      <w:r w:rsidRPr="00C614E7">
        <w:t>}</w:t>
      </w:r>
    </w:p>
    <w:p w14:paraId="09AFD696" w14:textId="77777777" w:rsidR="00B56301" w:rsidRPr="00C614E7" w:rsidRDefault="00B56301" w:rsidP="00B56301">
      <w:pPr>
        <w:pStyle w:val="PL"/>
        <w:shd w:val="clear" w:color="auto" w:fill="E6E6E6"/>
      </w:pPr>
    </w:p>
    <w:p w14:paraId="39C800F3" w14:textId="77777777" w:rsidR="00B56301" w:rsidRPr="00C614E7" w:rsidRDefault="00B56301" w:rsidP="00B56301">
      <w:pPr>
        <w:pStyle w:val="PL"/>
        <w:shd w:val="clear" w:color="auto" w:fill="E6E6E6"/>
      </w:pPr>
      <w:r w:rsidRPr="00C614E7">
        <w:t>DL-PRS-ResourcesCapabilityPerBand-r16 ::= SEQUENCE {</w:t>
      </w:r>
    </w:p>
    <w:p w14:paraId="48D9368E" w14:textId="77777777" w:rsidR="00B56301" w:rsidRPr="00C614E7" w:rsidRDefault="00B56301" w:rsidP="00B56301">
      <w:pPr>
        <w:pStyle w:val="PL"/>
        <w:shd w:val="clear" w:color="auto" w:fill="E6E6E6"/>
      </w:pPr>
      <w:r w:rsidRPr="00C614E7">
        <w:tab/>
        <w:t>freqBandIndicatorNR-r16</w:t>
      </w:r>
      <w:r w:rsidRPr="00C614E7">
        <w:tab/>
      </w:r>
      <w:r w:rsidRPr="00C614E7">
        <w:tab/>
      </w:r>
      <w:r w:rsidRPr="00C614E7">
        <w:tab/>
      </w:r>
      <w:r w:rsidRPr="00C614E7">
        <w:tab/>
      </w:r>
      <w:r w:rsidRPr="00C614E7">
        <w:tab/>
      </w:r>
      <w:r w:rsidRPr="00C614E7">
        <w:tab/>
        <w:t>FreqBandIndicatorNR-r16,</w:t>
      </w:r>
    </w:p>
    <w:p w14:paraId="500EBBFA" w14:textId="77777777" w:rsidR="00B56301" w:rsidRPr="00C614E7" w:rsidRDefault="00B56301" w:rsidP="00B56301">
      <w:pPr>
        <w:pStyle w:val="PL"/>
        <w:shd w:val="clear" w:color="auto" w:fill="E6E6E6"/>
      </w:pPr>
      <w:r w:rsidRPr="00C614E7">
        <w:tab/>
        <w:t>maxNrOfDL-PRS-ResourcesPerResourceSet-r16</w:t>
      </w:r>
      <w:r w:rsidRPr="00C614E7">
        <w:tab/>
        <w:t>ENUMERATED { n1, n2, n4, n8, n16, n32, n64, ...},</w:t>
      </w:r>
    </w:p>
    <w:p w14:paraId="604E5038" w14:textId="77777777" w:rsidR="00B56301" w:rsidRPr="00C614E7" w:rsidRDefault="00B56301" w:rsidP="00B56301">
      <w:pPr>
        <w:pStyle w:val="PL"/>
        <w:shd w:val="clear" w:color="auto" w:fill="E6E6E6"/>
      </w:pPr>
      <w:r w:rsidRPr="00C614E7">
        <w:tab/>
        <w:t>maxNrOfDL-PRS-ResourcesPerPositioningFrequencylayer-r16</w:t>
      </w:r>
      <w:r w:rsidRPr="00C614E7">
        <w:tab/>
        <w:t>ENUMERATED { n6, n24, n32, n64, n96, n128, n256, n512, n1024, ...},</w:t>
      </w:r>
    </w:p>
    <w:p w14:paraId="37684B7C" w14:textId="77777777" w:rsidR="00B56301" w:rsidRPr="00C614E7" w:rsidRDefault="00B56301" w:rsidP="00B56301">
      <w:pPr>
        <w:pStyle w:val="PL"/>
        <w:shd w:val="clear" w:color="auto" w:fill="E6E6E6"/>
      </w:pPr>
      <w:r w:rsidRPr="00C614E7">
        <w:tab/>
        <w:t>...</w:t>
      </w:r>
    </w:p>
    <w:p w14:paraId="3724B767" w14:textId="77777777" w:rsidR="00B56301" w:rsidRPr="00C614E7" w:rsidRDefault="00B56301" w:rsidP="00B56301">
      <w:pPr>
        <w:pStyle w:val="PL"/>
        <w:shd w:val="clear" w:color="auto" w:fill="E6E6E6"/>
      </w:pPr>
      <w:r w:rsidRPr="00C614E7">
        <w:t>}</w:t>
      </w:r>
    </w:p>
    <w:p w14:paraId="169CBEB7" w14:textId="77777777" w:rsidR="00B56301" w:rsidRPr="00C614E7" w:rsidRDefault="00B56301" w:rsidP="00B56301">
      <w:pPr>
        <w:pStyle w:val="PL"/>
        <w:shd w:val="clear" w:color="auto" w:fill="E6E6E6"/>
      </w:pPr>
    </w:p>
    <w:p w14:paraId="164D3339" w14:textId="77777777" w:rsidR="00B56301" w:rsidRPr="00C614E7" w:rsidRDefault="00B56301" w:rsidP="00B56301">
      <w:pPr>
        <w:pStyle w:val="PL"/>
        <w:shd w:val="clear" w:color="auto" w:fill="E6E6E6"/>
      </w:pPr>
      <w:r w:rsidRPr="00C614E7">
        <w:t>DL-PRS-ResourcesBandCombinationList-r16 ::=</w:t>
      </w:r>
      <w:r w:rsidRPr="00C614E7">
        <w:tab/>
      </w:r>
      <w:r w:rsidRPr="00C614E7">
        <w:tab/>
        <w:t xml:space="preserve">SEQUENCE (SIZE (1..maxBandComb-r16)) OF </w:t>
      </w:r>
    </w:p>
    <w:p w14:paraId="2AB2C2C9"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DL-PRS-ResourcesBandCombination-r16</w:t>
      </w:r>
    </w:p>
    <w:p w14:paraId="26E771E3" w14:textId="77777777" w:rsidR="00B56301" w:rsidRPr="00C614E7" w:rsidRDefault="00B56301" w:rsidP="00B56301">
      <w:pPr>
        <w:pStyle w:val="PL"/>
        <w:shd w:val="clear" w:color="auto" w:fill="E6E6E6"/>
      </w:pPr>
    </w:p>
    <w:p w14:paraId="1808D547" w14:textId="77777777" w:rsidR="00B56301" w:rsidRPr="00C614E7" w:rsidRDefault="00B56301" w:rsidP="00B56301">
      <w:pPr>
        <w:pStyle w:val="PL"/>
        <w:shd w:val="clear" w:color="auto" w:fill="E6E6E6"/>
      </w:pPr>
      <w:r w:rsidRPr="00C614E7">
        <w:t>DL-PRS-ResourcesBandCombination-r16 ::=</w:t>
      </w:r>
      <w:r w:rsidRPr="00C614E7">
        <w:tab/>
      </w:r>
      <w:r w:rsidRPr="00C614E7">
        <w:tab/>
        <w:t>SEQUENCE {</w:t>
      </w:r>
    </w:p>
    <w:p w14:paraId="25EAC708" w14:textId="77777777" w:rsidR="00B56301" w:rsidRPr="00C614E7" w:rsidRDefault="00B56301" w:rsidP="00B56301">
      <w:pPr>
        <w:pStyle w:val="PL"/>
        <w:shd w:val="clear" w:color="auto" w:fill="E6E6E6"/>
      </w:pPr>
      <w:r w:rsidRPr="00C614E7">
        <w:tab/>
        <w:t>bandList-r16</w:t>
      </w:r>
      <w:r w:rsidRPr="00C614E7">
        <w:tab/>
      </w:r>
      <w:r w:rsidRPr="00C614E7">
        <w:tab/>
      </w:r>
      <w:r w:rsidRPr="00C614E7">
        <w:tab/>
      </w:r>
      <w:r w:rsidRPr="00C614E7">
        <w:tab/>
      </w:r>
      <w:r w:rsidRPr="00C614E7">
        <w:tab/>
      </w:r>
      <w:r w:rsidRPr="00C614E7">
        <w:tab/>
      </w:r>
      <w:r w:rsidRPr="00C614E7">
        <w:tab/>
      </w:r>
      <w:r w:rsidRPr="00C614E7">
        <w:tab/>
        <w:t>SEQUENCE (SIZE (1..maxSimultaneousBands-r16)) OF FreqBandIndicatorNR-r16,</w:t>
      </w:r>
    </w:p>
    <w:p w14:paraId="3AE24743" w14:textId="77777777" w:rsidR="00B56301" w:rsidRPr="00C614E7" w:rsidRDefault="00B56301" w:rsidP="00B56301">
      <w:pPr>
        <w:pStyle w:val="PL"/>
        <w:shd w:val="clear" w:color="auto" w:fill="E6E6E6"/>
      </w:pPr>
      <w:r w:rsidRPr="00C614E7">
        <w:tab/>
        <w:t>maxNrOfDL-PRS-ResourcesAcrossAllFL-TRP-ResourceSet-r16</w:t>
      </w:r>
      <w:r w:rsidRPr="00C614E7">
        <w:tab/>
        <w:t>CHOICE{</w:t>
      </w:r>
    </w:p>
    <w:p w14:paraId="15D4A883" w14:textId="77777777" w:rsidR="00B56301" w:rsidRPr="00C614E7" w:rsidRDefault="00B56301" w:rsidP="00B56301">
      <w:pPr>
        <w:pStyle w:val="PL"/>
        <w:shd w:val="clear" w:color="auto" w:fill="E6E6E6"/>
      </w:pPr>
      <w:r w:rsidRPr="00C614E7">
        <w:tab/>
      </w:r>
      <w:r w:rsidRPr="00C614E7">
        <w:tab/>
        <w:t>fr1-Only-r16</w:t>
      </w:r>
      <w:r w:rsidRPr="00C614E7">
        <w:tab/>
      </w:r>
      <w:r w:rsidRPr="00C614E7">
        <w:tab/>
      </w:r>
      <w:r w:rsidRPr="00C614E7">
        <w:tab/>
      </w:r>
      <w:r w:rsidRPr="00C614E7">
        <w:tab/>
      </w:r>
      <w:r w:rsidRPr="00C614E7">
        <w:tab/>
      </w:r>
      <w:r w:rsidRPr="00C614E7">
        <w:tab/>
      </w:r>
      <w:r w:rsidRPr="00C614E7">
        <w:tab/>
        <w:t>ENUMERATED {n6, n24, n64, n128, n192, n256, n512, n1024, n2048},</w:t>
      </w:r>
    </w:p>
    <w:p w14:paraId="1A5174E5" w14:textId="77777777" w:rsidR="00B56301" w:rsidRPr="00C614E7" w:rsidRDefault="00B56301" w:rsidP="00B56301">
      <w:pPr>
        <w:pStyle w:val="PL"/>
        <w:shd w:val="clear" w:color="auto" w:fill="E6E6E6"/>
      </w:pPr>
      <w:r w:rsidRPr="00C614E7">
        <w:tab/>
      </w:r>
      <w:r w:rsidRPr="00C614E7">
        <w:tab/>
        <w:t>fr2-Only-r16</w:t>
      </w:r>
      <w:r w:rsidRPr="00C614E7">
        <w:tab/>
      </w:r>
      <w:r w:rsidRPr="00C614E7">
        <w:tab/>
      </w:r>
      <w:r w:rsidRPr="00C614E7">
        <w:tab/>
      </w:r>
      <w:r w:rsidRPr="00C614E7">
        <w:tab/>
      </w:r>
      <w:r w:rsidRPr="00C614E7">
        <w:tab/>
      </w:r>
      <w:r w:rsidRPr="00C614E7">
        <w:tab/>
      </w:r>
      <w:r w:rsidRPr="00C614E7">
        <w:tab/>
        <w:t>ENUMERATED {n24, n64, n96, n128, n192, n256, n512, n1024, n2048},</w:t>
      </w:r>
    </w:p>
    <w:p w14:paraId="41FE3DB9" w14:textId="77777777" w:rsidR="00B56301" w:rsidRPr="00C614E7" w:rsidRDefault="00B56301" w:rsidP="00B56301">
      <w:pPr>
        <w:pStyle w:val="PL"/>
        <w:shd w:val="clear" w:color="auto" w:fill="E6E6E6"/>
      </w:pPr>
      <w:r w:rsidRPr="00C614E7">
        <w:tab/>
      </w:r>
      <w:r w:rsidRPr="00C614E7">
        <w:tab/>
        <w:t>fr1-FR2Mix-r16</w:t>
      </w:r>
      <w:r w:rsidRPr="00C614E7">
        <w:tab/>
      </w:r>
      <w:r w:rsidRPr="00C614E7">
        <w:tab/>
      </w:r>
      <w:r w:rsidRPr="00C614E7">
        <w:tab/>
      </w:r>
      <w:r w:rsidRPr="00C614E7">
        <w:tab/>
      </w:r>
      <w:r w:rsidRPr="00C614E7">
        <w:tab/>
      </w:r>
      <w:r w:rsidRPr="00C614E7">
        <w:tab/>
      </w:r>
      <w:r w:rsidRPr="00C614E7">
        <w:tab/>
        <w:t>SEQUENCE {</w:t>
      </w:r>
    </w:p>
    <w:p w14:paraId="5192B574" w14:textId="77777777" w:rsidR="00B56301" w:rsidRPr="00C614E7" w:rsidRDefault="00B56301" w:rsidP="00B56301">
      <w:pPr>
        <w:pStyle w:val="PL"/>
        <w:shd w:val="clear" w:color="auto" w:fill="E6E6E6"/>
      </w:pPr>
      <w:r w:rsidRPr="00C614E7">
        <w:tab/>
      </w:r>
      <w:r w:rsidRPr="00C614E7">
        <w:tab/>
      </w:r>
      <w:r w:rsidRPr="00C614E7">
        <w:tab/>
        <w:t>fr1-r16</w:t>
      </w:r>
      <w:r w:rsidRPr="00C614E7">
        <w:tab/>
      </w:r>
      <w:r w:rsidRPr="00C614E7">
        <w:tab/>
      </w:r>
      <w:r w:rsidRPr="00C614E7">
        <w:tab/>
      </w:r>
      <w:r w:rsidRPr="00C614E7">
        <w:tab/>
      </w:r>
      <w:r w:rsidRPr="00C614E7">
        <w:tab/>
      </w:r>
      <w:r w:rsidRPr="00C614E7">
        <w:tab/>
      </w:r>
      <w:r w:rsidRPr="00C614E7">
        <w:tab/>
      </w:r>
      <w:r w:rsidRPr="00C614E7">
        <w:tab/>
      </w:r>
      <w:r w:rsidRPr="00C614E7">
        <w:tab/>
        <w:t>ENUMERATED {n6, n24, n64, n96, n128, n192, n256, n512, n1024, n2048},</w:t>
      </w:r>
    </w:p>
    <w:p w14:paraId="0447F56A" w14:textId="77777777" w:rsidR="00B56301" w:rsidRPr="00C614E7" w:rsidRDefault="00B56301" w:rsidP="00B56301">
      <w:pPr>
        <w:pStyle w:val="PL"/>
        <w:shd w:val="clear" w:color="auto" w:fill="E6E6E6"/>
      </w:pPr>
      <w:r w:rsidRPr="00C614E7">
        <w:tab/>
      </w:r>
      <w:r w:rsidRPr="00C614E7">
        <w:tab/>
      </w:r>
      <w:r w:rsidRPr="00C614E7">
        <w:tab/>
        <w:t>fr2-r16</w:t>
      </w:r>
      <w:r w:rsidRPr="00C614E7">
        <w:tab/>
      </w:r>
      <w:r w:rsidRPr="00C614E7">
        <w:tab/>
      </w:r>
      <w:r w:rsidRPr="00C614E7">
        <w:tab/>
      </w:r>
      <w:r w:rsidRPr="00C614E7">
        <w:tab/>
      </w:r>
      <w:r w:rsidRPr="00C614E7">
        <w:tab/>
      </w:r>
      <w:r w:rsidRPr="00C614E7">
        <w:tab/>
      </w:r>
      <w:r w:rsidRPr="00C614E7">
        <w:tab/>
      </w:r>
      <w:r w:rsidRPr="00C614E7">
        <w:tab/>
      </w:r>
      <w:r w:rsidRPr="00C614E7">
        <w:tab/>
        <w:t>ENUMERATED {n24, n64, n96, n128, n192, n256, n512, n1024, n2048},</w:t>
      </w:r>
    </w:p>
    <w:p w14:paraId="579EA7EB" w14:textId="77777777" w:rsidR="00B56301" w:rsidRPr="00C614E7" w:rsidRDefault="00B56301" w:rsidP="00B56301">
      <w:pPr>
        <w:pStyle w:val="PL"/>
        <w:shd w:val="clear" w:color="auto" w:fill="E6E6E6"/>
      </w:pPr>
      <w:r w:rsidRPr="00C614E7">
        <w:tab/>
      </w:r>
      <w:r w:rsidRPr="00C614E7">
        <w:tab/>
      </w:r>
      <w:r w:rsidRPr="00C614E7">
        <w:tab/>
        <w:t>...</w:t>
      </w:r>
    </w:p>
    <w:p w14:paraId="7C9CB5FD" w14:textId="77777777" w:rsidR="00B56301" w:rsidRPr="00C614E7" w:rsidRDefault="00B56301" w:rsidP="00B56301">
      <w:pPr>
        <w:pStyle w:val="PL"/>
        <w:shd w:val="clear" w:color="auto" w:fill="E6E6E6"/>
      </w:pPr>
      <w:r w:rsidRPr="00C614E7">
        <w:tab/>
      </w:r>
      <w:r w:rsidRPr="00C614E7">
        <w:tab/>
        <w:t>},</w:t>
      </w:r>
    </w:p>
    <w:p w14:paraId="22FEA006" w14:textId="77777777" w:rsidR="00B56301" w:rsidRPr="00C614E7" w:rsidRDefault="00B56301" w:rsidP="00B56301">
      <w:pPr>
        <w:pStyle w:val="PL"/>
        <w:shd w:val="clear" w:color="auto" w:fill="E6E6E6"/>
      </w:pPr>
      <w:r w:rsidRPr="00C614E7">
        <w:tab/>
      </w:r>
      <w:r w:rsidRPr="00C614E7">
        <w:tab/>
        <w:t>...</w:t>
      </w:r>
    </w:p>
    <w:p w14:paraId="1D4DDC6D" w14:textId="77777777" w:rsidR="00B56301" w:rsidRPr="00C614E7" w:rsidRDefault="00B56301" w:rsidP="00B56301">
      <w:pPr>
        <w:pStyle w:val="PL"/>
        <w:shd w:val="clear" w:color="auto" w:fill="E6E6E6"/>
      </w:pPr>
      <w:r w:rsidRPr="00C614E7">
        <w:tab/>
        <w:t>},</w:t>
      </w:r>
    </w:p>
    <w:p w14:paraId="4F0DF7B2" w14:textId="77777777" w:rsidR="00B56301" w:rsidRPr="00C614E7" w:rsidRDefault="00B56301" w:rsidP="00B56301">
      <w:pPr>
        <w:pStyle w:val="PL"/>
        <w:shd w:val="clear" w:color="auto" w:fill="E6E6E6"/>
      </w:pPr>
      <w:r w:rsidRPr="00C614E7">
        <w:tab/>
        <w:t>...</w:t>
      </w:r>
    </w:p>
    <w:p w14:paraId="65E4470C" w14:textId="77777777" w:rsidR="00B56301" w:rsidRPr="00C614E7" w:rsidRDefault="00B56301" w:rsidP="00B56301">
      <w:pPr>
        <w:pStyle w:val="PL"/>
        <w:shd w:val="clear" w:color="auto" w:fill="E6E6E6"/>
      </w:pPr>
      <w:r w:rsidRPr="00C614E7">
        <w:t>}</w:t>
      </w:r>
    </w:p>
    <w:p w14:paraId="018679F8" w14:textId="77777777" w:rsidR="00B56301" w:rsidRPr="00C614E7" w:rsidRDefault="00B56301" w:rsidP="00B56301">
      <w:pPr>
        <w:pStyle w:val="PL"/>
        <w:shd w:val="clear" w:color="auto" w:fill="E6E6E6"/>
      </w:pPr>
    </w:p>
    <w:p w14:paraId="1F01D412" w14:textId="77777777" w:rsidR="00B56301" w:rsidRPr="00C614E7" w:rsidRDefault="00B56301" w:rsidP="00B56301">
      <w:pPr>
        <w:pStyle w:val="PL"/>
        <w:shd w:val="clear" w:color="auto" w:fill="E6E6E6"/>
      </w:pPr>
      <w:r w:rsidRPr="00C614E7">
        <w:t>-- ASN1STOP</w:t>
      </w:r>
    </w:p>
    <w:p w14:paraId="24317A21" w14:textId="77777777" w:rsidR="00B56301" w:rsidRPr="00C614E7"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07BDE8A9" w14:textId="77777777" w:rsidTr="00681826">
        <w:trPr>
          <w:cantSplit/>
          <w:tblHeader/>
        </w:trPr>
        <w:tc>
          <w:tcPr>
            <w:tcW w:w="9639" w:type="dxa"/>
          </w:tcPr>
          <w:p w14:paraId="1926FCD3" w14:textId="77777777" w:rsidR="00B56301" w:rsidRPr="00C614E7" w:rsidRDefault="00B56301" w:rsidP="00681826">
            <w:pPr>
              <w:pStyle w:val="TAH"/>
              <w:keepNext w:val="0"/>
              <w:keepLines w:val="0"/>
              <w:widowControl w:val="0"/>
            </w:pPr>
            <w:r w:rsidRPr="00C614E7">
              <w:rPr>
                <w:i/>
              </w:rPr>
              <w:t>NR-DL-PRS-</w:t>
            </w:r>
            <w:proofErr w:type="spellStart"/>
            <w:r w:rsidRPr="00C614E7">
              <w:rPr>
                <w:i/>
              </w:rPr>
              <w:t>ResourcesCapability</w:t>
            </w:r>
            <w:proofErr w:type="spellEnd"/>
            <w:r w:rsidRPr="00C614E7">
              <w:rPr>
                <w:i/>
              </w:rPr>
              <w:t xml:space="preserve"> </w:t>
            </w:r>
            <w:r w:rsidRPr="00C614E7">
              <w:rPr>
                <w:iCs/>
                <w:noProof/>
              </w:rPr>
              <w:t>field descriptions</w:t>
            </w:r>
          </w:p>
        </w:tc>
      </w:tr>
      <w:tr w:rsidR="00C614E7" w:rsidRPr="00C614E7" w14:paraId="03015EBD" w14:textId="77777777" w:rsidTr="00681826">
        <w:trPr>
          <w:cantSplit/>
          <w:tblHeader/>
        </w:trPr>
        <w:tc>
          <w:tcPr>
            <w:tcW w:w="9639" w:type="dxa"/>
          </w:tcPr>
          <w:p w14:paraId="1B93477E" w14:textId="77777777" w:rsidR="00B56301" w:rsidRPr="00C614E7" w:rsidRDefault="00B56301" w:rsidP="00681826">
            <w:pPr>
              <w:pStyle w:val="TAL"/>
              <w:keepNext w:val="0"/>
              <w:keepLines w:val="0"/>
              <w:widowControl w:val="0"/>
              <w:rPr>
                <w:b/>
                <w:bCs/>
                <w:i/>
                <w:iCs/>
              </w:rPr>
            </w:pPr>
            <w:proofErr w:type="spellStart"/>
            <w:r w:rsidRPr="00C614E7">
              <w:rPr>
                <w:b/>
                <w:bCs/>
                <w:i/>
                <w:iCs/>
              </w:rPr>
              <w:t>maxNrOfDL</w:t>
            </w:r>
            <w:proofErr w:type="spellEnd"/>
            <w:r w:rsidRPr="00C614E7">
              <w:rPr>
                <w:b/>
                <w:bCs/>
                <w:i/>
                <w:iCs/>
              </w:rPr>
              <w:t>-PRS-</w:t>
            </w:r>
            <w:proofErr w:type="spellStart"/>
            <w:r w:rsidRPr="00C614E7">
              <w:rPr>
                <w:b/>
                <w:bCs/>
                <w:i/>
                <w:iCs/>
              </w:rPr>
              <w:t>ResourceSetPerTrpPerFrequencyLayer</w:t>
            </w:r>
            <w:proofErr w:type="spellEnd"/>
          </w:p>
          <w:p w14:paraId="7C2A6F6B" w14:textId="77777777" w:rsidR="00B56301" w:rsidRPr="00C614E7" w:rsidRDefault="00B56301" w:rsidP="00681826">
            <w:pPr>
              <w:pStyle w:val="TAH"/>
              <w:keepNext w:val="0"/>
              <w:keepLines w:val="0"/>
              <w:widowControl w:val="0"/>
              <w:jc w:val="left"/>
              <w:rPr>
                <w:b w:val="0"/>
              </w:rPr>
            </w:pPr>
            <w:r w:rsidRPr="00C614E7">
              <w:rPr>
                <w:b w:val="0"/>
              </w:rPr>
              <w:t>Indicates the maximum number of DL</w:t>
            </w:r>
            <w:r w:rsidR="00750181" w:rsidRPr="00C614E7">
              <w:rPr>
                <w:b w:val="0"/>
              </w:rPr>
              <w:t>-</w:t>
            </w:r>
            <w:r w:rsidRPr="00C614E7">
              <w:rPr>
                <w:b w:val="0"/>
              </w:rPr>
              <w:t xml:space="preserve">PRS Resource Sets per TRP per frequency layer supported by UE. </w:t>
            </w:r>
          </w:p>
        </w:tc>
      </w:tr>
      <w:tr w:rsidR="00C614E7" w:rsidRPr="00C614E7" w14:paraId="174AB503" w14:textId="77777777" w:rsidTr="00681826">
        <w:trPr>
          <w:cantSplit/>
          <w:tblHeader/>
        </w:trPr>
        <w:tc>
          <w:tcPr>
            <w:tcW w:w="9639" w:type="dxa"/>
          </w:tcPr>
          <w:p w14:paraId="669C2218" w14:textId="77777777" w:rsidR="00B56301" w:rsidRPr="00C614E7" w:rsidRDefault="00B56301" w:rsidP="00681826">
            <w:pPr>
              <w:pStyle w:val="TAL"/>
              <w:keepNext w:val="0"/>
              <w:keepLines w:val="0"/>
              <w:widowControl w:val="0"/>
              <w:rPr>
                <w:b/>
                <w:i/>
                <w:noProof/>
              </w:rPr>
            </w:pPr>
            <w:r w:rsidRPr="00C614E7">
              <w:rPr>
                <w:b/>
                <w:i/>
                <w:noProof/>
              </w:rPr>
              <w:t>maxNrOfTRP-AcrossFreqs</w:t>
            </w:r>
          </w:p>
          <w:p w14:paraId="0ED4DDB9" w14:textId="77777777" w:rsidR="00B56301" w:rsidRPr="00C614E7" w:rsidRDefault="00B56301" w:rsidP="00681826">
            <w:pPr>
              <w:pStyle w:val="TAL"/>
              <w:keepNext w:val="0"/>
              <w:keepLines w:val="0"/>
              <w:widowControl w:val="0"/>
              <w:rPr>
                <w:b/>
                <w:bCs/>
                <w:i/>
                <w:iCs/>
              </w:rPr>
            </w:pPr>
            <w:r w:rsidRPr="00C614E7">
              <w:t>Indicates the maximum number of TRPs across all positioning frequency layers.</w:t>
            </w:r>
          </w:p>
        </w:tc>
      </w:tr>
      <w:tr w:rsidR="00C614E7" w:rsidRPr="00C614E7" w14:paraId="7E21AE31" w14:textId="77777777" w:rsidTr="00681826">
        <w:trPr>
          <w:cantSplit/>
        </w:trPr>
        <w:tc>
          <w:tcPr>
            <w:tcW w:w="9639" w:type="dxa"/>
          </w:tcPr>
          <w:p w14:paraId="280EED69" w14:textId="77777777" w:rsidR="00B56301" w:rsidRPr="00C614E7" w:rsidRDefault="00B56301" w:rsidP="00681826">
            <w:pPr>
              <w:pStyle w:val="TAL"/>
              <w:keepNext w:val="0"/>
              <w:keepLines w:val="0"/>
              <w:widowControl w:val="0"/>
              <w:rPr>
                <w:b/>
                <w:i/>
                <w:noProof/>
              </w:rPr>
            </w:pPr>
            <w:r w:rsidRPr="00C614E7">
              <w:rPr>
                <w:b/>
                <w:i/>
                <w:noProof/>
              </w:rPr>
              <w:t xml:space="preserve">maxNrOfPosLayer </w:t>
            </w:r>
          </w:p>
          <w:p w14:paraId="5FB6AD42" w14:textId="77777777" w:rsidR="00B56301" w:rsidRPr="00C614E7" w:rsidRDefault="00B56301" w:rsidP="00681826">
            <w:pPr>
              <w:pStyle w:val="TAL"/>
              <w:keepNext w:val="0"/>
              <w:keepLines w:val="0"/>
              <w:widowControl w:val="0"/>
            </w:pPr>
            <w:r w:rsidRPr="00C614E7">
              <w:t>Indicates the maximum number of supported positioning layer.</w:t>
            </w:r>
          </w:p>
        </w:tc>
      </w:tr>
      <w:tr w:rsidR="00C614E7" w:rsidRPr="00C614E7" w14:paraId="29F2F4C3" w14:textId="77777777" w:rsidTr="00681826">
        <w:trPr>
          <w:cantSplit/>
        </w:trPr>
        <w:tc>
          <w:tcPr>
            <w:tcW w:w="9639" w:type="dxa"/>
          </w:tcPr>
          <w:p w14:paraId="6D24793F" w14:textId="77777777" w:rsidR="00B56301" w:rsidRPr="00C614E7" w:rsidRDefault="00B56301" w:rsidP="00681826">
            <w:pPr>
              <w:pStyle w:val="TAL"/>
              <w:keepNext w:val="0"/>
              <w:keepLines w:val="0"/>
              <w:widowControl w:val="0"/>
              <w:rPr>
                <w:b/>
                <w:i/>
                <w:noProof/>
              </w:rPr>
            </w:pPr>
            <w:r w:rsidRPr="00C614E7">
              <w:rPr>
                <w:b/>
                <w:i/>
                <w:noProof/>
              </w:rPr>
              <w:t>maxNrOfDL-PRS-ResourcesPerResourceSet</w:t>
            </w:r>
          </w:p>
          <w:p w14:paraId="2B4C5203" w14:textId="77777777" w:rsidR="00B56301" w:rsidRPr="00C614E7" w:rsidRDefault="00B56301" w:rsidP="00681826">
            <w:pPr>
              <w:pStyle w:val="TAL"/>
              <w:keepNext w:val="0"/>
              <w:keepLines w:val="0"/>
              <w:widowControl w:val="0"/>
              <w:rPr>
                <w:b/>
                <w:i/>
                <w:noProof/>
              </w:rPr>
            </w:pPr>
            <w:r w:rsidRPr="00C614E7">
              <w:t>Indicates the maximum number of DL</w:t>
            </w:r>
            <w:r w:rsidR="00750181" w:rsidRPr="00C614E7">
              <w:t>-</w:t>
            </w:r>
            <w:r w:rsidRPr="00C614E7">
              <w:t>PRS Resources per DL</w:t>
            </w:r>
            <w:r w:rsidR="00750181" w:rsidRPr="00C614E7">
              <w:t>-</w:t>
            </w:r>
            <w:r w:rsidRPr="00C614E7">
              <w:t>PRS Resource Set. Value 16, 32, 64 are only applicable to FR2 bands. Value 1 is not applicable for DL-</w:t>
            </w:r>
            <w:proofErr w:type="spellStart"/>
            <w:r w:rsidRPr="00C614E7">
              <w:t>AoD</w:t>
            </w:r>
            <w:proofErr w:type="spellEnd"/>
            <w:r w:rsidRPr="00C614E7">
              <w:t xml:space="preserve">. </w:t>
            </w:r>
          </w:p>
        </w:tc>
      </w:tr>
      <w:tr w:rsidR="00C614E7" w:rsidRPr="00C614E7" w14:paraId="4011C1CA" w14:textId="77777777" w:rsidTr="00681826">
        <w:trPr>
          <w:cantSplit/>
        </w:trPr>
        <w:tc>
          <w:tcPr>
            <w:tcW w:w="9639" w:type="dxa"/>
          </w:tcPr>
          <w:p w14:paraId="68A4B51A" w14:textId="77777777" w:rsidR="00B56301" w:rsidRPr="00C614E7" w:rsidRDefault="00B56301" w:rsidP="00681826">
            <w:pPr>
              <w:pStyle w:val="TAL"/>
              <w:keepNext w:val="0"/>
              <w:keepLines w:val="0"/>
              <w:widowControl w:val="0"/>
              <w:rPr>
                <w:b/>
                <w:i/>
                <w:noProof/>
              </w:rPr>
            </w:pPr>
            <w:r w:rsidRPr="00C614E7">
              <w:rPr>
                <w:b/>
                <w:i/>
                <w:noProof/>
              </w:rPr>
              <w:t>maxNrOfDL-PRS-ResourcesPerPositioningFrequencylayer</w:t>
            </w:r>
          </w:p>
          <w:p w14:paraId="11C4A59A" w14:textId="77777777" w:rsidR="00B56301" w:rsidRPr="00C614E7" w:rsidRDefault="00B56301" w:rsidP="00681826">
            <w:pPr>
              <w:pStyle w:val="TAL"/>
              <w:keepNext w:val="0"/>
              <w:keepLines w:val="0"/>
              <w:widowControl w:val="0"/>
              <w:rPr>
                <w:b/>
                <w:i/>
                <w:noProof/>
              </w:rPr>
            </w:pPr>
            <w:r w:rsidRPr="00C614E7">
              <w:t>Indicates the maximum number of DL</w:t>
            </w:r>
            <w:r w:rsidR="00750181" w:rsidRPr="00C614E7">
              <w:t>-</w:t>
            </w:r>
            <w:r w:rsidRPr="00C614E7">
              <w:t xml:space="preserve">PRS resources per TRP across all frequency layers. Value 6 is only applicable to FR1 bands. </w:t>
            </w:r>
          </w:p>
        </w:tc>
      </w:tr>
      <w:tr w:rsidR="00C614E7" w:rsidRPr="00C614E7" w14:paraId="4CA39E19" w14:textId="77777777" w:rsidTr="00681826">
        <w:trPr>
          <w:cantSplit/>
        </w:trPr>
        <w:tc>
          <w:tcPr>
            <w:tcW w:w="9639" w:type="dxa"/>
          </w:tcPr>
          <w:p w14:paraId="044428BF" w14:textId="77777777" w:rsidR="00B56301" w:rsidRPr="00C614E7" w:rsidRDefault="00B56301" w:rsidP="00681826">
            <w:pPr>
              <w:pStyle w:val="TAL"/>
              <w:widowControl w:val="0"/>
              <w:rPr>
                <w:b/>
                <w:i/>
                <w:noProof/>
              </w:rPr>
            </w:pPr>
            <w:r w:rsidRPr="00C614E7">
              <w:rPr>
                <w:b/>
                <w:i/>
                <w:noProof/>
              </w:rPr>
              <w:lastRenderedPageBreak/>
              <w:t>maxNrOfDL-PRS-ResourcesAcrossAllFL-TRP-ResourceSet</w:t>
            </w:r>
          </w:p>
          <w:p w14:paraId="45DBCA01" w14:textId="77777777" w:rsidR="00B56301" w:rsidRPr="00C614E7" w:rsidRDefault="00B56301" w:rsidP="00681826">
            <w:pPr>
              <w:pStyle w:val="TAL"/>
              <w:widowControl w:val="0"/>
            </w:pPr>
            <w:r w:rsidRPr="00C614E7">
              <w:t>Indicates the maximum number of DL</w:t>
            </w:r>
            <w:r w:rsidR="00750181" w:rsidRPr="00C614E7">
              <w:t>-</w:t>
            </w:r>
            <w:r w:rsidRPr="00C614E7">
              <w:t>PRS Resources supported by UE across all frequency layers, TRPs and DL</w:t>
            </w:r>
            <w:r w:rsidR="00750181" w:rsidRPr="00C614E7">
              <w:t>-</w:t>
            </w:r>
            <w:r w:rsidRPr="00C614E7">
              <w:t xml:space="preserve">PRS Resource Sets. </w:t>
            </w:r>
          </w:p>
          <w:p w14:paraId="1BE15F0F" w14:textId="77777777" w:rsidR="00B56301" w:rsidRPr="00C614E7" w:rsidRDefault="00B56301" w:rsidP="00681826">
            <w:pPr>
              <w:pStyle w:val="TAL"/>
              <w:widowControl w:val="0"/>
            </w:pPr>
            <w:r w:rsidRPr="00C614E7">
              <w:t>fr1-Only: This is applicable for FR1 only BC;</w:t>
            </w:r>
          </w:p>
          <w:p w14:paraId="30087BFF" w14:textId="77777777" w:rsidR="00B56301" w:rsidRPr="00C614E7" w:rsidRDefault="00B56301" w:rsidP="00681826">
            <w:pPr>
              <w:pStyle w:val="TAL"/>
              <w:widowControl w:val="0"/>
            </w:pPr>
            <w:r w:rsidRPr="00C614E7">
              <w:t>fr2-Only: This is applicable for FR2 only BC;</w:t>
            </w:r>
          </w:p>
          <w:p w14:paraId="5089AC4B" w14:textId="77777777" w:rsidR="00B56301" w:rsidRPr="00C614E7" w:rsidRDefault="00B56301" w:rsidP="00681826">
            <w:pPr>
              <w:pStyle w:val="TAL"/>
              <w:widowControl w:val="0"/>
              <w:rPr>
                <w:b/>
                <w:i/>
                <w:noProof/>
              </w:rPr>
            </w:pPr>
            <w:r w:rsidRPr="00C614E7">
              <w:t xml:space="preserve">fr1-FR2Mix: This is applicable for BC containing FR1 and FR2 bands. fr1 means for FR1 in FR1/FR2 mixed operation, and fr2 means for FR2 in FR1/FR2 mixed operation. </w:t>
            </w:r>
          </w:p>
        </w:tc>
      </w:tr>
    </w:tbl>
    <w:p w14:paraId="3BF511A7" w14:textId="77777777" w:rsidR="00A93840" w:rsidRPr="00C614E7" w:rsidRDefault="00A93840" w:rsidP="00A93840"/>
    <w:p w14:paraId="43B31513" w14:textId="77777777" w:rsidR="00A93840" w:rsidRPr="00C614E7" w:rsidRDefault="00A93840" w:rsidP="00A93840">
      <w:pPr>
        <w:pStyle w:val="Heading4"/>
      </w:pPr>
      <w:bookmarkStart w:id="15" w:name="_Toc46486426"/>
      <w:r w:rsidRPr="00C614E7">
        <w:t>–</w:t>
      </w:r>
      <w:r w:rsidRPr="00C614E7">
        <w:tab/>
      </w:r>
      <w:r w:rsidRPr="00C614E7">
        <w:rPr>
          <w:i/>
        </w:rPr>
        <w:t>NR-DL-PRS-</w:t>
      </w:r>
      <w:proofErr w:type="spellStart"/>
      <w:r w:rsidRPr="00C614E7">
        <w:rPr>
          <w:i/>
        </w:rPr>
        <w:t>ResourceSetID</w:t>
      </w:r>
      <w:bookmarkEnd w:id="15"/>
      <w:proofErr w:type="spellEnd"/>
    </w:p>
    <w:p w14:paraId="483C58D6" w14:textId="77777777" w:rsidR="00A93840" w:rsidRPr="00C614E7" w:rsidRDefault="00A93840" w:rsidP="00A93840">
      <w:r w:rsidRPr="00C614E7">
        <w:t xml:space="preserve">The IE </w:t>
      </w:r>
      <w:r w:rsidRPr="00C614E7">
        <w:rPr>
          <w:i/>
        </w:rPr>
        <w:t>NR-DL-PRS-</w:t>
      </w:r>
      <w:proofErr w:type="spellStart"/>
      <w:r w:rsidRPr="00C614E7">
        <w:rPr>
          <w:i/>
        </w:rPr>
        <w:t>ResourceSetID</w:t>
      </w:r>
      <w:proofErr w:type="spellEnd"/>
      <w:r w:rsidRPr="00C614E7">
        <w:t xml:space="preserve"> defines the identity of a DL-PRS Resource Set of a TRP.</w:t>
      </w:r>
    </w:p>
    <w:p w14:paraId="4E28E8E7" w14:textId="77777777" w:rsidR="00A93840" w:rsidRPr="00C614E7" w:rsidRDefault="00A93840" w:rsidP="00A93840">
      <w:pPr>
        <w:pStyle w:val="PL"/>
        <w:shd w:val="clear" w:color="auto" w:fill="E6E6E6"/>
      </w:pPr>
      <w:r w:rsidRPr="00C614E7">
        <w:t>-- ASN1START</w:t>
      </w:r>
    </w:p>
    <w:p w14:paraId="127BB39F" w14:textId="77777777" w:rsidR="00A93840" w:rsidRPr="00C614E7" w:rsidRDefault="00A93840" w:rsidP="00A93840">
      <w:pPr>
        <w:pStyle w:val="PL"/>
        <w:shd w:val="clear" w:color="auto" w:fill="E6E6E6"/>
        <w:rPr>
          <w:snapToGrid w:val="0"/>
        </w:rPr>
      </w:pPr>
    </w:p>
    <w:p w14:paraId="2EA69C1A" w14:textId="77777777" w:rsidR="00A93840" w:rsidRPr="00C614E7" w:rsidRDefault="00A93840" w:rsidP="00A93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14E7">
        <w:rPr>
          <w:rFonts w:ascii="Courier New" w:hAnsi="Courier New"/>
          <w:noProof/>
          <w:sz w:val="16"/>
        </w:rPr>
        <w:t>NR-DL-PRS-ResourceSetID-r16 ::= INTEGER (0..nrMaxNumDL-PRS-ResourceSetsPerTRP-1-r16)</w:t>
      </w:r>
    </w:p>
    <w:p w14:paraId="48BF53E8" w14:textId="77777777" w:rsidR="00A93840" w:rsidRPr="00C614E7" w:rsidRDefault="00A93840" w:rsidP="00A93840">
      <w:pPr>
        <w:pStyle w:val="PL"/>
        <w:shd w:val="clear" w:color="auto" w:fill="E6E6E6"/>
        <w:rPr>
          <w:snapToGrid w:val="0"/>
        </w:rPr>
      </w:pPr>
    </w:p>
    <w:p w14:paraId="6F02C98A" w14:textId="77777777" w:rsidR="00A93840" w:rsidRPr="00C614E7" w:rsidRDefault="00A93840" w:rsidP="00A93840">
      <w:pPr>
        <w:pStyle w:val="PL"/>
        <w:shd w:val="clear" w:color="auto" w:fill="E6E6E6"/>
        <w:rPr>
          <w:snapToGrid w:val="0"/>
        </w:rPr>
      </w:pPr>
      <w:r w:rsidRPr="00C614E7">
        <w:t>-- ASN1STOP</w:t>
      </w:r>
    </w:p>
    <w:p w14:paraId="58FAA04D" w14:textId="77777777" w:rsidR="00A93840" w:rsidRPr="00C614E7" w:rsidRDefault="00A93840" w:rsidP="00A93840">
      <w:pPr>
        <w:rPr>
          <w:rFonts w:eastAsia="MS Mincho"/>
        </w:rPr>
      </w:pPr>
    </w:p>
    <w:p w14:paraId="21E49CD7" w14:textId="77777777" w:rsidR="00A93840" w:rsidRPr="00C614E7" w:rsidRDefault="00A93840" w:rsidP="00A93840">
      <w:pPr>
        <w:pStyle w:val="Heading4"/>
        <w:rPr>
          <w:i/>
          <w:iCs/>
        </w:rPr>
      </w:pPr>
      <w:bookmarkStart w:id="16" w:name="_Toc46486427"/>
      <w:r w:rsidRPr="00C614E7">
        <w:rPr>
          <w:i/>
          <w:iCs/>
        </w:rPr>
        <w:t>–</w:t>
      </w:r>
      <w:r w:rsidRPr="00C614E7">
        <w:rPr>
          <w:i/>
          <w:iCs/>
        </w:rPr>
        <w:tab/>
        <w:t>NR-</w:t>
      </w:r>
      <w:proofErr w:type="spellStart"/>
      <w:r w:rsidRPr="00C614E7">
        <w:rPr>
          <w:i/>
          <w:iCs/>
        </w:rPr>
        <w:t>PositionCalculationAssistance</w:t>
      </w:r>
      <w:bookmarkEnd w:id="16"/>
      <w:proofErr w:type="spellEnd"/>
    </w:p>
    <w:p w14:paraId="5A61A90A" w14:textId="77777777" w:rsidR="00A93840" w:rsidRPr="00C614E7" w:rsidRDefault="00A93840" w:rsidP="00A93840">
      <w:r w:rsidRPr="00C614E7">
        <w:t xml:space="preserve">The IE </w:t>
      </w:r>
      <w:r w:rsidRPr="00C614E7">
        <w:rPr>
          <w:i/>
          <w:iCs/>
        </w:rPr>
        <w:t>NR-</w:t>
      </w:r>
      <w:proofErr w:type="spellStart"/>
      <w:r w:rsidRPr="00C614E7">
        <w:rPr>
          <w:i/>
        </w:rPr>
        <w:t>PositionCalculationAssistance</w:t>
      </w:r>
      <w:proofErr w:type="spellEnd"/>
      <w:r w:rsidRPr="00C614E7">
        <w:rPr>
          <w:i/>
        </w:rPr>
        <w:t xml:space="preserve"> </w:t>
      </w:r>
      <w:r w:rsidRPr="00C614E7">
        <w:rPr>
          <w:noProof/>
        </w:rPr>
        <w:t>is</w:t>
      </w:r>
      <w:r w:rsidRPr="00C614E7">
        <w:t xml:space="preserve"> used by the location server to provide assistance data to enable UE</w:t>
      </w:r>
      <w:r w:rsidRPr="00C614E7">
        <w:noBreakHyphen/>
        <w:t>based downlink positioning.</w:t>
      </w:r>
    </w:p>
    <w:p w14:paraId="6F9EC2AA" w14:textId="77777777" w:rsidR="00A93840" w:rsidRPr="00C614E7" w:rsidRDefault="00A93840" w:rsidP="00A93840">
      <w:pPr>
        <w:pStyle w:val="PL"/>
        <w:shd w:val="clear" w:color="auto" w:fill="E6E6E6"/>
      </w:pPr>
      <w:r w:rsidRPr="00C614E7">
        <w:t>-- ASN1START</w:t>
      </w:r>
    </w:p>
    <w:p w14:paraId="389EF263" w14:textId="77777777" w:rsidR="00A93840" w:rsidRPr="00C614E7" w:rsidRDefault="00A93840" w:rsidP="00A93840">
      <w:pPr>
        <w:pStyle w:val="PL"/>
        <w:shd w:val="clear" w:color="auto" w:fill="E6E6E6"/>
        <w:rPr>
          <w:snapToGrid w:val="0"/>
        </w:rPr>
      </w:pPr>
    </w:p>
    <w:p w14:paraId="44C598E8" w14:textId="77777777" w:rsidR="00A93840" w:rsidRPr="00C614E7" w:rsidRDefault="00A93840" w:rsidP="00A93840">
      <w:pPr>
        <w:pStyle w:val="PL"/>
        <w:shd w:val="clear" w:color="auto" w:fill="E6E6E6"/>
      </w:pPr>
      <w:r w:rsidRPr="00C614E7">
        <w:t>NR-PositionCalculationAssistance-r16 ::= SEQUENCE {</w:t>
      </w:r>
    </w:p>
    <w:p w14:paraId="6B87C70F" w14:textId="77777777" w:rsidR="00A93840" w:rsidRPr="00C614E7" w:rsidRDefault="00A93840" w:rsidP="00A93840">
      <w:pPr>
        <w:pStyle w:val="PL"/>
        <w:shd w:val="clear" w:color="auto" w:fill="E6E6E6"/>
      </w:pPr>
      <w:r w:rsidRPr="00C614E7">
        <w:tab/>
        <w:t xml:space="preserve">nr-trp-LocationInfo-r16 </w:t>
      </w:r>
      <w:r w:rsidRPr="00C614E7">
        <w:tab/>
      </w:r>
      <w:r w:rsidRPr="00C614E7">
        <w:tab/>
        <w:t>NR-TRP-LocationInfo-r16</w:t>
      </w:r>
      <w:r w:rsidRPr="00C614E7">
        <w:tab/>
      </w:r>
      <w:r w:rsidRPr="00C614E7">
        <w:tab/>
      </w:r>
      <w:r w:rsidRPr="00C614E7">
        <w:tab/>
      </w:r>
      <w:r w:rsidRPr="00C614E7">
        <w:tab/>
        <w:t>OPTIONAL,</w:t>
      </w:r>
      <w:r w:rsidRPr="00C614E7">
        <w:tab/>
        <w:t>-- Need ON</w:t>
      </w:r>
    </w:p>
    <w:p w14:paraId="52EC6EED" w14:textId="77777777" w:rsidR="00A93840" w:rsidRPr="00C614E7" w:rsidRDefault="00A93840" w:rsidP="00A93840">
      <w:pPr>
        <w:pStyle w:val="PL"/>
        <w:shd w:val="clear" w:color="auto" w:fill="E6E6E6"/>
      </w:pPr>
      <w:r w:rsidRPr="00C614E7">
        <w:tab/>
        <w:t>nr-dl-prs-BeamInfo-r16</w:t>
      </w:r>
      <w:r w:rsidRPr="00C614E7">
        <w:tab/>
      </w:r>
      <w:r w:rsidRPr="00C614E7">
        <w:tab/>
      </w:r>
      <w:r w:rsidRPr="00C614E7">
        <w:tab/>
        <w:t>NR-DL-PRS-BeamInfo-r16</w:t>
      </w:r>
      <w:r w:rsidRPr="00C614E7">
        <w:tab/>
      </w:r>
      <w:r w:rsidRPr="00C614E7">
        <w:tab/>
      </w:r>
      <w:r w:rsidRPr="00C614E7">
        <w:tab/>
      </w:r>
      <w:r w:rsidRPr="00C614E7">
        <w:tab/>
        <w:t>OPTIONAL,</w:t>
      </w:r>
      <w:r w:rsidRPr="00C614E7">
        <w:tab/>
        <w:t>-- Need ON</w:t>
      </w:r>
    </w:p>
    <w:p w14:paraId="53686A44" w14:textId="77777777" w:rsidR="00A93840" w:rsidRPr="00C614E7" w:rsidRDefault="00A93840" w:rsidP="00A93840">
      <w:pPr>
        <w:pStyle w:val="PL"/>
        <w:shd w:val="clear" w:color="auto" w:fill="E6E6E6"/>
      </w:pPr>
      <w:r w:rsidRPr="00C614E7">
        <w:tab/>
        <w:t>nr-rtd-Info-r16</w:t>
      </w:r>
      <w:r w:rsidRPr="00C614E7">
        <w:tab/>
      </w:r>
      <w:r w:rsidRPr="00C614E7">
        <w:tab/>
      </w:r>
      <w:r w:rsidRPr="00C614E7">
        <w:tab/>
      </w:r>
      <w:r w:rsidRPr="00C614E7">
        <w:tab/>
      </w:r>
      <w:r w:rsidRPr="00C614E7">
        <w:tab/>
        <w:t>NR-RTD-Info-r16</w:t>
      </w:r>
      <w:r w:rsidRPr="00C614E7">
        <w:tab/>
      </w:r>
      <w:r w:rsidRPr="00C614E7">
        <w:tab/>
      </w:r>
      <w:r w:rsidRPr="00C614E7">
        <w:tab/>
      </w:r>
      <w:r w:rsidRPr="00C614E7">
        <w:tab/>
      </w:r>
      <w:r w:rsidRPr="00C614E7">
        <w:tab/>
      </w:r>
      <w:r w:rsidRPr="00C614E7">
        <w:tab/>
        <w:t>OPTIONAL,</w:t>
      </w:r>
      <w:r w:rsidRPr="00C614E7">
        <w:tab/>
        <w:t>-- Need ON</w:t>
      </w:r>
    </w:p>
    <w:p w14:paraId="67C18951" w14:textId="77777777" w:rsidR="00A93840" w:rsidRPr="00C614E7" w:rsidRDefault="00A93840" w:rsidP="00A93840">
      <w:pPr>
        <w:pStyle w:val="PL"/>
        <w:shd w:val="clear" w:color="auto" w:fill="E6E6E6"/>
      </w:pPr>
      <w:r w:rsidRPr="00C614E7">
        <w:tab/>
        <w:t>...</w:t>
      </w:r>
    </w:p>
    <w:p w14:paraId="06BDE7BC" w14:textId="77777777" w:rsidR="00A93840" w:rsidRPr="00C614E7" w:rsidRDefault="00A93840" w:rsidP="00A93840">
      <w:pPr>
        <w:pStyle w:val="PL"/>
        <w:shd w:val="clear" w:color="auto" w:fill="E6E6E6"/>
      </w:pPr>
      <w:r w:rsidRPr="00C614E7">
        <w:t>}</w:t>
      </w:r>
    </w:p>
    <w:p w14:paraId="3E6FBBB6" w14:textId="77777777" w:rsidR="00A93840" w:rsidRPr="00C614E7" w:rsidRDefault="00A93840" w:rsidP="00A93840">
      <w:pPr>
        <w:pStyle w:val="PL"/>
        <w:shd w:val="clear" w:color="auto" w:fill="E6E6E6"/>
      </w:pPr>
      <w:r w:rsidRPr="00C614E7">
        <w:t>-- ASN1STOP</w:t>
      </w:r>
    </w:p>
    <w:p w14:paraId="5F811998" w14:textId="77777777" w:rsidR="00A93840" w:rsidRPr="00C614E7"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370DE8B6" w14:textId="77777777" w:rsidTr="00557BF2">
        <w:trPr>
          <w:tblHeader/>
        </w:trPr>
        <w:tc>
          <w:tcPr>
            <w:tcW w:w="9639" w:type="dxa"/>
          </w:tcPr>
          <w:p w14:paraId="76BFCC4F" w14:textId="77777777" w:rsidR="00A93840" w:rsidRPr="00C614E7" w:rsidRDefault="00A93840" w:rsidP="00557BF2">
            <w:pPr>
              <w:pStyle w:val="TAH"/>
              <w:keepNext w:val="0"/>
              <w:keepLines w:val="0"/>
              <w:widowControl w:val="0"/>
            </w:pPr>
            <w:r w:rsidRPr="00C614E7">
              <w:rPr>
                <w:i/>
              </w:rPr>
              <w:t>NR-</w:t>
            </w:r>
            <w:proofErr w:type="spellStart"/>
            <w:r w:rsidRPr="00C614E7">
              <w:rPr>
                <w:i/>
              </w:rPr>
              <w:t>PositionCalculationAssistance</w:t>
            </w:r>
            <w:proofErr w:type="spellEnd"/>
            <w:r w:rsidRPr="00C614E7">
              <w:rPr>
                <w:iCs/>
                <w:noProof/>
              </w:rPr>
              <w:t xml:space="preserve"> field descriptions</w:t>
            </w:r>
          </w:p>
        </w:tc>
      </w:tr>
      <w:tr w:rsidR="00C614E7" w:rsidRPr="00C614E7" w14:paraId="0558406E"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2BA56B41" w14:textId="77777777" w:rsidR="00A93840" w:rsidRPr="00C614E7" w:rsidRDefault="00A93840" w:rsidP="00557BF2">
            <w:pPr>
              <w:pStyle w:val="TAL"/>
              <w:keepNext w:val="0"/>
              <w:keepLines w:val="0"/>
              <w:widowControl w:val="0"/>
              <w:rPr>
                <w:b/>
                <w:i/>
                <w:noProof/>
              </w:rPr>
            </w:pPr>
            <w:r w:rsidRPr="00C614E7">
              <w:rPr>
                <w:b/>
                <w:i/>
                <w:noProof/>
              </w:rPr>
              <w:t>nr-trp-LocationInfo</w:t>
            </w:r>
          </w:p>
          <w:p w14:paraId="04106DFD" w14:textId="77777777" w:rsidR="00A93840" w:rsidRPr="00C614E7" w:rsidRDefault="00A93840" w:rsidP="00557BF2">
            <w:pPr>
              <w:pStyle w:val="TAL"/>
              <w:keepNext w:val="0"/>
              <w:keepLines w:val="0"/>
              <w:widowControl w:val="0"/>
              <w:rPr>
                <w:snapToGrid w:val="0"/>
              </w:rPr>
            </w:pPr>
            <w:r w:rsidRPr="00C614E7">
              <w:rPr>
                <w:noProof/>
              </w:rPr>
              <w:t>This field provides the location coordinates of the antenna reference points of the TRPs.</w:t>
            </w:r>
          </w:p>
        </w:tc>
      </w:tr>
      <w:tr w:rsidR="00C614E7" w:rsidRPr="00C614E7" w14:paraId="0CEE9EB5"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25AC744F" w14:textId="77777777" w:rsidR="00A93840" w:rsidRPr="00C614E7" w:rsidRDefault="00A93840" w:rsidP="00557BF2">
            <w:pPr>
              <w:pStyle w:val="TAL"/>
              <w:keepNext w:val="0"/>
              <w:keepLines w:val="0"/>
              <w:widowControl w:val="0"/>
              <w:rPr>
                <w:b/>
                <w:i/>
                <w:snapToGrid w:val="0"/>
                <w:lang w:eastAsia="ko-KR"/>
              </w:rPr>
            </w:pPr>
            <w:r w:rsidRPr="00C614E7">
              <w:rPr>
                <w:b/>
                <w:i/>
                <w:snapToGrid w:val="0"/>
                <w:lang w:eastAsia="ko-KR"/>
              </w:rPr>
              <w:t>nr-dl-</w:t>
            </w:r>
            <w:proofErr w:type="spellStart"/>
            <w:r w:rsidRPr="00C614E7">
              <w:rPr>
                <w:b/>
                <w:i/>
                <w:snapToGrid w:val="0"/>
                <w:lang w:eastAsia="ko-KR"/>
              </w:rPr>
              <w:t>prs</w:t>
            </w:r>
            <w:proofErr w:type="spellEnd"/>
            <w:r w:rsidRPr="00C614E7">
              <w:rPr>
                <w:b/>
                <w:i/>
                <w:snapToGrid w:val="0"/>
                <w:lang w:eastAsia="ko-KR"/>
              </w:rPr>
              <w:t>-</w:t>
            </w:r>
            <w:proofErr w:type="spellStart"/>
            <w:r w:rsidRPr="00C614E7">
              <w:rPr>
                <w:b/>
                <w:i/>
                <w:snapToGrid w:val="0"/>
                <w:lang w:eastAsia="ko-KR"/>
              </w:rPr>
              <w:t>BeamInfo</w:t>
            </w:r>
            <w:proofErr w:type="spellEnd"/>
          </w:p>
          <w:p w14:paraId="63F6C4F4" w14:textId="77777777" w:rsidR="00A93840" w:rsidRPr="00C614E7" w:rsidRDefault="00A93840" w:rsidP="00557BF2">
            <w:pPr>
              <w:pStyle w:val="TAL"/>
              <w:keepNext w:val="0"/>
              <w:keepLines w:val="0"/>
              <w:widowControl w:val="0"/>
              <w:rPr>
                <w:noProof/>
              </w:rPr>
            </w:pPr>
            <w:r w:rsidRPr="00C614E7">
              <w:rPr>
                <w:noProof/>
              </w:rPr>
              <w:t>This field provides the spatial directions of DL-PRS Resources for TRPs.</w:t>
            </w:r>
          </w:p>
        </w:tc>
      </w:tr>
      <w:tr w:rsidR="00A93840" w:rsidRPr="00C614E7" w14:paraId="6FEC5C9C"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94B45F8" w14:textId="77777777" w:rsidR="00A93840" w:rsidRPr="00C614E7" w:rsidRDefault="00A93840" w:rsidP="00557BF2">
            <w:pPr>
              <w:pStyle w:val="TAL"/>
              <w:keepNext w:val="0"/>
              <w:keepLines w:val="0"/>
              <w:widowControl w:val="0"/>
              <w:rPr>
                <w:b/>
                <w:i/>
                <w:noProof/>
              </w:rPr>
            </w:pPr>
            <w:r w:rsidRPr="00C614E7">
              <w:rPr>
                <w:b/>
                <w:i/>
                <w:noProof/>
              </w:rPr>
              <w:t>nr-rtd-Info</w:t>
            </w:r>
          </w:p>
          <w:p w14:paraId="17C8081F" w14:textId="77777777" w:rsidR="00A93840" w:rsidRPr="00C614E7" w:rsidRDefault="00A93840" w:rsidP="00557BF2">
            <w:pPr>
              <w:pStyle w:val="TAL"/>
              <w:keepNext w:val="0"/>
              <w:keepLines w:val="0"/>
              <w:widowControl w:val="0"/>
              <w:rPr>
                <w:noProof/>
              </w:rPr>
            </w:pPr>
            <w:r w:rsidRPr="00C614E7">
              <w:rPr>
                <w:noProof/>
              </w:rPr>
              <w:t xml:space="preserve">This field provides the time synchronization information between the reference TRP and neighbour TRPs. </w:t>
            </w:r>
          </w:p>
        </w:tc>
      </w:tr>
    </w:tbl>
    <w:p w14:paraId="59A9B439" w14:textId="77777777" w:rsidR="00A93840" w:rsidRPr="00C614E7" w:rsidRDefault="00A93840" w:rsidP="00A93840"/>
    <w:p w14:paraId="5E73C9BE" w14:textId="77777777" w:rsidR="00A93840" w:rsidRPr="00C614E7" w:rsidRDefault="00A93840" w:rsidP="00A93840">
      <w:pPr>
        <w:pStyle w:val="Heading4"/>
      </w:pPr>
      <w:bookmarkStart w:id="17" w:name="_Toc46486428"/>
      <w:r w:rsidRPr="00C614E7">
        <w:t>–</w:t>
      </w:r>
      <w:r w:rsidRPr="00C614E7">
        <w:tab/>
      </w:r>
      <w:r w:rsidRPr="00C614E7">
        <w:rPr>
          <w:i/>
          <w:iCs/>
        </w:rPr>
        <w:t>NR-</w:t>
      </w:r>
      <w:r w:rsidRPr="00C614E7">
        <w:rPr>
          <w:i/>
        </w:rPr>
        <w:t>RTD</w:t>
      </w:r>
      <w:r w:rsidRPr="00C614E7">
        <w:rPr>
          <w:i/>
          <w:noProof/>
        </w:rPr>
        <w:t>-Info</w:t>
      </w:r>
      <w:bookmarkEnd w:id="17"/>
    </w:p>
    <w:p w14:paraId="1B0F7277" w14:textId="77777777" w:rsidR="00A93840" w:rsidRPr="00C614E7" w:rsidRDefault="00A93840" w:rsidP="00A93840">
      <w:pPr>
        <w:keepLines/>
        <w:rPr>
          <w:noProof/>
        </w:rPr>
      </w:pPr>
      <w:r w:rsidRPr="00C614E7">
        <w:t xml:space="preserve">The IE </w:t>
      </w:r>
      <w:r w:rsidRPr="00C614E7">
        <w:rPr>
          <w:i/>
          <w:iCs/>
        </w:rPr>
        <w:t>NR-</w:t>
      </w:r>
      <w:r w:rsidRPr="00C614E7">
        <w:rPr>
          <w:i/>
        </w:rPr>
        <w:t>RTD</w:t>
      </w:r>
      <w:r w:rsidRPr="00C614E7">
        <w:rPr>
          <w:i/>
          <w:noProof/>
        </w:rPr>
        <w:t>-Info</w:t>
      </w:r>
      <w:r w:rsidRPr="00C614E7">
        <w:rPr>
          <w:noProof/>
        </w:rPr>
        <w:t xml:space="preserve"> is</w:t>
      </w:r>
      <w:r w:rsidRPr="00C614E7">
        <w:t xml:space="preserve"> used by the location server to provide time </w:t>
      </w:r>
      <w:r w:rsidRPr="00C614E7">
        <w:rPr>
          <w:lang w:eastAsia="ko-KR"/>
        </w:rPr>
        <w:t>synchronization information between a reference TRP and a list of neighbour TRPs</w:t>
      </w:r>
      <w:r w:rsidRPr="00C614E7">
        <w:t>.</w:t>
      </w:r>
    </w:p>
    <w:p w14:paraId="3AA6FD0C" w14:textId="77777777" w:rsidR="00A93840" w:rsidRPr="00C614E7" w:rsidRDefault="00A93840" w:rsidP="00A93840">
      <w:pPr>
        <w:pStyle w:val="PL"/>
        <w:shd w:val="clear" w:color="auto" w:fill="E6E6E6"/>
      </w:pPr>
      <w:r w:rsidRPr="00C614E7">
        <w:t>-- ASN1START</w:t>
      </w:r>
    </w:p>
    <w:p w14:paraId="33468994" w14:textId="77777777" w:rsidR="00A93840" w:rsidRPr="00C614E7" w:rsidRDefault="00A93840" w:rsidP="00A93840">
      <w:pPr>
        <w:pStyle w:val="PL"/>
        <w:shd w:val="clear" w:color="auto" w:fill="E6E6E6"/>
        <w:rPr>
          <w:snapToGrid w:val="0"/>
        </w:rPr>
      </w:pPr>
    </w:p>
    <w:p w14:paraId="3418D2E6" w14:textId="77777777" w:rsidR="00A93840" w:rsidRPr="00C614E7" w:rsidRDefault="00A93840" w:rsidP="00A93840">
      <w:pPr>
        <w:pStyle w:val="PL"/>
        <w:shd w:val="clear" w:color="auto" w:fill="E6E6E6"/>
        <w:rPr>
          <w:snapToGrid w:val="0"/>
        </w:rPr>
      </w:pPr>
      <w:r w:rsidRPr="00C614E7">
        <w:rPr>
          <w:snapToGrid w:val="0"/>
        </w:rPr>
        <w:t>NR-RTD-Info-r16 ::= SEQUENCE {</w:t>
      </w:r>
    </w:p>
    <w:p w14:paraId="375F9D1E" w14:textId="77777777" w:rsidR="00A93840" w:rsidRPr="00C614E7" w:rsidRDefault="00A93840" w:rsidP="00A93840">
      <w:pPr>
        <w:pStyle w:val="PL"/>
        <w:shd w:val="clear" w:color="auto" w:fill="E6E6E6"/>
        <w:rPr>
          <w:snapToGrid w:val="0"/>
        </w:rPr>
      </w:pPr>
      <w:r w:rsidRPr="00C614E7">
        <w:rPr>
          <w:snapToGrid w:val="0"/>
        </w:rPr>
        <w:tab/>
        <w:t>referenceTRP-RTD-Info-r16</w:t>
      </w:r>
      <w:r w:rsidRPr="00C614E7">
        <w:rPr>
          <w:snapToGrid w:val="0"/>
        </w:rPr>
        <w:tab/>
      </w:r>
      <w:r w:rsidRPr="00C614E7">
        <w:rPr>
          <w:snapToGrid w:val="0"/>
        </w:rPr>
        <w:tab/>
        <w:t>ReferenceTRP-RTD-Info-r16,</w:t>
      </w:r>
    </w:p>
    <w:p w14:paraId="6A1B6063" w14:textId="77777777" w:rsidR="00A93840" w:rsidRPr="00C614E7" w:rsidRDefault="00A93840" w:rsidP="00A93840">
      <w:pPr>
        <w:pStyle w:val="PL"/>
        <w:shd w:val="clear" w:color="auto" w:fill="E6E6E6"/>
        <w:rPr>
          <w:snapToGrid w:val="0"/>
        </w:rPr>
      </w:pPr>
      <w:r w:rsidRPr="00C614E7">
        <w:rPr>
          <w:snapToGrid w:val="0"/>
        </w:rPr>
        <w:tab/>
        <w:t>rtd-InfoList-r16</w:t>
      </w:r>
      <w:r w:rsidRPr="00C614E7">
        <w:rPr>
          <w:snapToGrid w:val="0"/>
        </w:rPr>
        <w:tab/>
      </w:r>
      <w:r w:rsidRPr="00C614E7">
        <w:rPr>
          <w:snapToGrid w:val="0"/>
        </w:rPr>
        <w:tab/>
      </w:r>
      <w:r w:rsidRPr="00C614E7">
        <w:rPr>
          <w:snapToGrid w:val="0"/>
        </w:rPr>
        <w:tab/>
      </w:r>
      <w:r w:rsidRPr="00C614E7">
        <w:rPr>
          <w:snapToGrid w:val="0"/>
        </w:rPr>
        <w:tab/>
        <w:t>RTD-InfoList-r16,</w:t>
      </w:r>
    </w:p>
    <w:p w14:paraId="374DA3A9" w14:textId="77777777" w:rsidR="00A93840" w:rsidRPr="00C614E7" w:rsidRDefault="00A93840" w:rsidP="00A93840">
      <w:pPr>
        <w:pStyle w:val="PL"/>
        <w:shd w:val="clear" w:color="auto" w:fill="E6E6E6"/>
        <w:rPr>
          <w:snapToGrid w:val="0"/>
        </w:rPr>
      </w:pPr>
      <w:r w:rsidRPr="00C614E7">
        <w:rPr>
          <w:snapToGrid w:val="0"/>
        </w:rPr>
        <w:tab/>
        <w:t>...</w:t>
      </w:r>
    </w:p>
    <w:p w14:paraId="388C613D" w14:textId="77777777" w:rsidR="00A93840" w:rsidRPr="00C614E7" w:rsidRDefault="00A93840" w:rsidP="00A93840">
      <w:pPr>
        <w:pStyle w:val="PL"/>
        <w:shd w:val="clear" w:color="auto" w:fill="E6E6E6"/>
        <w:rPr>
          <w:snapToGrid w:val="0"/>
        </w:rPr>
      </w:pPr>
      <w:r w:rsidRPr="00C614E7">
        <w:rPr>
          <w:snapToGrid w:val="0"/>
        </w:rPr>
        <w:t>}</w:t>
      </w:r>
    </w:p>
    <w:p w14:paraId="7C7B28A3" w14:textId="77777777" w:rsidR="00A93840" w:rsidRPr="00C614E7" w:rsidRDefault="00A93840" w:rsidP="00A93840">
      <w:pPr>
        <w:pStyle w:val="PL"/>
        <w:shd w:val="clear" w:color="auto" w:fill="E6E6E6"/>
        <w:rPr>
          <w:snapToGrid w:val="0"/>
        </w:rPr>
      </w:pPr>
    </w:p>
    <w:p w14:paraId="1BD3005C" w14:textId="77777777" w:rsidR="00A93840" w:rsidRPr="00C614E7" w:rsidRDefault="00A93840" w:rsidP="00A93840">
      <w:pPr>
        <w:pStyle w:val="PL"/>
        <w:shd w:val="clear" w:color="auto" w:fill="E6E6E6"/>
        <w:rPr>
          <w:snapToGrid w:val="0"/>
        </w:rPr>
      </w:pPr>
      <w:r w:rsidRPr="00C614E7">
        <w:rPr>
          <w:snapToGrid w:val="0"/>
        </w:rPr>
        <w:t>ReferenceTRP-RTD-Info-r16 ::= SEQUENCE {</w:t>
      </w:r>
    </w:p>
    <w:p w14:paraId="08C188BD" w14:textId="77777777" w:rsidR="00A93840" w:rsidRPr="00C614E7" w:rsidRDefault="00A93840" w:rsidP="00A93840">
      <w:pPr>
        <w:pStyle w:val="PL"/>
        <w:shd w:val="clear" w:color="auto" w:fill="E6E6E6"/>
        <w:rPr>
          <w:snapToGrid w:val="0"/>
          <w:lang w:eastAsia="ja-JP"/>
        </w:rPr>
      </w:pPr>
      <w:r w:rsidRPr="00C614E7">
        <w:rPr>
          <w:snapToGrid w:val="0"/>
        </w:rPr>
        <w:tab/>
        <w:t>dl-PRS-ID-Ref-r16</w:t>
      </w:r>
      <w:r w:rsidRPr="00C614E7">
        <w:rPr>
          <w:snapToGrid w:val="0"/>
        </w:rPr>
        <w:tab/>
      </w:r>
      <w:r w:rsidRPr="00C614E7">
        <w:rPr>
          <w:snapToGrid w:val="0"/>
        </w:rPr>
        <w:tab/>
      </w:r>
      <w:r w:rsidRPr="00C614E7">
        <w:rPr>
          <w:snapToGrid w:val="0"/>
        </w:rPr>
        <w:tab/>
      </w:r>
      <w:r w:rsidRPr="00C614E7">
        <w:rPr>
          <w:snapToGrid w:val="0"/>
        </w:rPr>
        <w:tab/>
        <w:t>INTEGER (0..255),</w:t>
      </w:r>
    </w:p>
    <w:p w14:paraId="03A780CC" w14:textId="77777777" w:rsidR="00A93840" w:rsidRPr="00C614E7" w:rsidRDefault="00A93840" w:rsidP="00A93840">
      <w:pPr>
        <w:pStyle w:val="PL"/>
        <w:shd w:val="clear" w:color="auto" w:fill="E6E6E6"/>
        <w:rPr>
          <w:snapToGrid w:val="0"/>
        </w:rPr>
      </w:pPr>
      <w:r w:rsidRPr="00C614E7">
        <w:rPr>
          <w:snapToGrid w:val="0"/>
        </w:rPr>
        <w:tab/>
        <w:t>nr-PhysCellID-Ref-r16</w:t>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t>OPTIONAL,</w:t>
      </w:r>
      <w:r w:rsidRPr="00C614E7">
        <w:rPr>
          <w:snapToGrid w:val="0"/>
        </w:rPr>
        <w:tab/>
        <w:t>-- Need ON</w:t>
      </w:r>
    </w:p>
    <w:p w14:paraId="4C04C62F" w14:textId="77777777" w:rsidR="00A93840" w:rsidRPr="00C614E7" w:rsidRDefault="00A93840" w:rsidP="00A93840">
      <w:pPr>
        <w:pStyle w:val="PL"/>
        <w:shd w:val="clear" w:color="auto" w:fill="E6E6E6"/>
        <w:rPr>
          <w:snapToGrid w:val="0"/>
        </w:rPr>
      </w:pPr>
      <w:r w:rsidRPr="00C614E7">
        <w:rPr>
          <w:snapToGrid w:val="0"/>
        </w:rPr>
        <w:tab/>
        <w:t>nr-CellGlobalID-Ref-r16</w:t>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6E33DC20" w14:textId="77777777" w:rsidR="00A93840" w:rsidRPr="00C614E7" w:rsidRDefault="00A93840" w:rsidP="00A93840">
      <w:pPr>
        <w:pStyle w:val="PL"/>
        <w:shd w:val="clear" w:color="auto" w:fill="E6E6E6"/>
      </w:pPr>
      <w:r w:rsidRPr="00C614E7">
        <w:rPr>
          <w:snapToGrid w:val="0"/>
        </w:rPr>
        <w:tab/>
      </w:r>
      <w:r w:rsidRPr="00C614E7">
        <w:t>nr-ARFCN-Ref</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t>OPTIONAL,</w:t>
      </w:r>
      <w:r w:rsidRPr="00C614E7">
        <w:rPr>
          <w:snapToGrid w:val="0"/>
        </w:rPr>
        <w:tab/>
        <w:t>-- Cond NotSameAsRefServ</w:t>
      </w:r>
    </w:p>
    <w:p w14:paraId="5690BCC6" w14:textId="77777777" w:rsidR="00A93840" w:rsidRPr="00C614E7" w:rsidRDefault="00A93840" w:rsidP="00A93840">
      <w:pPr>
        <w:pStyle w:val="PL"/>
        <w:shd w:val="clear" w:color="auto" w:fill="E6E6E6"/>
        <w:rPr>
          <w:snapToGrid w:val="0"/>
        </w:rPr>
      </w:pPr>
      <w:r w:rsidRPr="00C614E7">
        <w:rPr>
          <w:snapToGrid w:val="0"/>
        </w:rPr>
        <w:tab/>
        <w:t>refTime-r16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CHOICE {</w:t>
      </w:r>
    </w:p>
    <w:p w14:paraId="09A6C93B" w14:textId="77777777" w:rsidR="00A93840" w:rsidRPr="00C614E7" w:rsidRDefault="00A93840" w:rsidP="00A93840">
      <w:pPr>
        <w:pStyle w:val="PL"/>
        <w:shd w:val="clear" w:color="auto" w:fill="E6E6E6"/>
      </w:pPr>
      <w:r w:rsidRPr="00C614E7">
        <w:lastRenderedPageBreak/>
        <w:tab/>
      </w:r>
      <w:r w:rsidRPr="00C614E7">
        <w:tab/>
      </w:r>
      <w:r w:rsidRPr="00C614E7">
        <w:tab/>
        <w:t>systemFrameNumber-r16</w:t>
      </w:r>
      <w:r w:rsidRPr="00C614E7">
        <w:tab/>
      </w:r>
      <w:r w:rsidRPr="00C614E7">
        <w:tab/>
        <w:t>BIT STRING (SIZE (10)),</w:t>
      </w:r>
    </w:p>
    <w:p w14:paraId="5E8292FB" w14:textId="77777777" w:rsidR="00A93840" w:rsidRPr="00C614E7" w:rsidRDefault="00A93840" w:rsidP="00A93840">
      <w:pPr>
        <w:pStyle w:val="PL"/>
        <w:shd w:val="clear" w:color="auto" w:fill="E6E6E6"/>
        <w:rPr>
          <w:snapToGrid w:val="0"/>
        </w:rPr>
      </w:pPr>
      <w:r w:rsidRPr="00C614E7">
        <w:tab/>
      </w:r>
      <w:r w:rsidRPr="00C614E7">
        <w:tab/>
      </w:r>
      <w:r w:rsidRPr="00C614E7">
        <w:tab/>
        <w:t>utc-r16</w:t>
      </w:r>
      <w:r w:rsidRPr="00C614E7">
        <w:tab/>
      </w:r>
      <w:r w:rsidRPr="00C614E7">
        <w:tab/>
      </w:r>
      <w:r w:rsidRPr="00C614E7">
        <w:tab/>
      </w:r>
      <w:r w:rsidRPr="00C614E7">
        <w:tab/>
      </w:r>
      <w:r w:rsidRPr="00C614E7">
        <w:tab/>
      </w:r>
      <w:r w:rsidRPr="00C614E7">
        <w:tab/>
      </w:r>
      <w:r w:rsidRPr="00C614E7">
        <w:rPr>
          <w:snapToGrid w:val="0"/>
        </w:rPr>
        <w:t>UTCTime,</w:t>
      </w:r>
    </w:p>
    <w:p w14:paraId="524D8A03"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t>...</w:t>
      </w:r>
    </w:p>
    <w:p w14:paraId="03B48556" w14:textId="77777777" w:rsidR="00A93840" w:rsidRPr="00C614E7" w:rsidRDefault="00A93840" w:rsidP="00A93840">
      <w:pPr>
        <w:pStyle w:val="PL"/>
        <w:shd w:val="clear" w:color="auto" w:fill="E6E6E6"/>
      </w:pPr>
      <w:r w:rsidRPr="00C614E7">
        <w:rPr>
          <w:snapToGrid w:val="0"/>
        </w:rPr>
        <w:tab/>
        <w:t>},</w:t>
      </w:r>
    </w:p>
    <w:p w14:paraId="3F6BEB77" w14:textId="77777777" w:rsidR="00A93840" w:rsidRPr="00C614E7" w:rsidRDefault="00A93840" w:rsidP="00A93840">
      <w:pPr>
        <w:pStyle w:val="PL"/>
        <w:shd w:val="clear" w:color="auto" w:fill="E6E6E6"/>
        <w:rPr>
          <w:snapToGrid w:val="0"/>
        </w:rPr>
      </w:pPr>
      <w:r w:rsidRPr="00C614E7">
        <w:rPr>
          <w:snapToGrid w:val="0"/>
        </w:rPr>
        <w:tab/>
        <w:t>rtd-RefQuality-r16</w:t>
      </w:r>
      <w:r w:rsidRPr="00C614E7">
        <w:rPr>
          <w:snapToGrid w:val="0"/>
        </w:rPr>
        <w:tab/>
      </w:r>
      <w:r w:rsidRPr="00C614E7">
        <w:rPr>
          <w:snapToGrid w:val="0"/>
        </w:rPr>
        <w:tab/>
      </w:r>
      <w:r w:rsidRPr="00C614E7">
        <w:rPr>
          <w:snapToGrid w:val="0"/>
        </w:rPr>
        <w:tab/>
      </w:r>
      <w:r w:rsidRPr="00C614E7">
        <w:rPr>
          <w:snapToGrid w:val="0"/>
        </w:rPr>
        <w:tab/>
        <w:t>NR-TimingQuality-r16</w:t>
      </w:r>
      <w:r w:rsidRPr="00C614E7">
        <w:rPr>
          <w:snapToGrid w:val="0"/>
        </w:rPr>
        <w:tab/>
        <w:t>OPTIONAL,</w:t>
      </w:r>
      <w:r w:rsidRPr="00C614E7">
        <w:rPr>
          <w:snapToGrid w:val="0"/>
        </w:rPr>
        <w:tab/>
        <w:t>-- Need ON</w:t>
      </w:r>
    </w:p>
    <w:p w14:paraId="2A35090D" w14:textId="77777777" w:rsidR="00A93840" w:rsidRPr="00C614E7" w:rsidRDefault="00A93840" w:rsidP="00A93840">
      <w:pPr>
        <w:pStyle w:val="PL"/>
        <w:shd w:val="clear" w:color="auto" w:fill="E6E6E6"/>
        <w:rPr>
          <w:snapToGrid w:val="0"/>
        </w:rPr>
      </w:pPr>
      <w:r w:rsidRPr="00C614E7">
        <w:rPr>
          <w:snapToGrid w:val="0"/>
        </w:rPr>
        <w:tab/>
        <w:t>...</w:t>
      </w:r>
    </w:p>
    <w:p w14:paraId="4FA902E0" w14:textId="77777777" w:rsidR="00A93840" w:rsidRPr="00C614E7" w:rsidRDefault="00A93840" w:rsidP="00A93840">
      <w:pPr>
        <w:pStyle w:val="PL"/>
        <w:shd w:val="clear" w:color="auto" w:fill="E6E6E6"/>
        <w:rPr>
          <w:snapToGrid w:val="0"/>
        </w:rPr>
      </w:pPr>
      <w:r w:rsidRPr="00C614E7">
        <w:rPr>
          <w:snapToGrid w:val="0"/>
        </w:rPr>
        <w:t>}</w:t>
      </w:r>
    </w:p>
    <w:p w14:paraId="21E02C56" w14:textId="77777777" w:rsidR="00A93840" w:rsidRPr="00C614E7" w:rsidRDefault="00A93840" w:rsidP="00A93840">
      <w:pPr>
        <w:pStyle w:val="PL"/>
        <w:shd w:val="clear" w:color="auto" w:fill="E6E6E6"/>
        <w:rPr>
          <w:snapToGrid w:val="0"/>
        </w:rPr>
      </w:pPr>
    </w:p>
    <w:p w14:paraId="3011945E" w14:textId="77777777" w:rsidR="00A93840" w:rsidRPr="00C614E7" w:rsidRDefault="00A93840" w:rsidP="00A93840">
      <w:pPr>
        <w:pStyle w:val="PL"/>
        <w:shd w:val="clear" w:color="auto" w:fill="E6E6E6"/>
        <w:rPr>
          <w:snapToGrid w:val="0"/>
        </w:rPr>
      </w:pPr>
      <w:r w:rsidRPr="00C614E7">
        <w:rPr>
          <w:snapToGrid w:val="0"/>
        </w:rPr>
        <w:t>RTD-InfoList-r16 ::= SEQUENCE (SIZE (1..</w:t>
      </w:r>
      <w:r w:rsidRPr="00C614E7">
        <w:t>nrMaxFreqLayers-r16</w:t>
      </w:r>
      <w:r w:rsidRPr="00C614E7">
        <w:rPr>
          <w:snapToGrid w:val="0"/>
        </w:rPr>
        <w:t>)) OF RTD-InfoListPerFreqLayer-r16</w:t>
      </w:r>
    </w:p>
    <w:p w14:paraId="2D75ABAC" w14:textId="77777777" w:rsidR="00A93840" w:rsidRPr="00C614E7" w:rsidRDefault="00A93840" w:rsidP="00A93840">
      <w:pPr>
        <w:pStyle w:val="PL"/>
        <w:shd w:val="clear" w:color="auto" w:fill="E6E6E6"/>
        <w:rPr>
          <w:snapToGrid w:val="0"/>
        </w:rPr>
      </w:pPr>
    </w:p>
    <w:p w14:paraId="1647B0F1" w14:textId="77777777" w:rsidR="00A93840" w:rsidRPr="00C614E7" w:rsidRDefault="00A93840" w:rsidP="00A93840">
      <w:pPr>
        <w:pStyle w:val="PL"/>
        <w:shd w:val="clear" w:color="auto" w:fill="E6E6E6"/>
        <w:rPr>
          <w:snapToGrid w:val="0"/>
        </w:rPr>
      </w:pPr>
      <w:r w:rsidRPr="00C614E7">
        <w:rPr>
          <w:snapToGrid w:val="0"/>
        </w:rPr>
        <w:t>RTD-InfoListPerFreqLayer-r16 ::= SEQUENCE (SIZE(1..</w:t>
      </w:r>
      <w:r w:rsidRPr="00C614E7">
        <w:t>nrMaxTRPsPerFreq</w:t>
      </w:r>
      <w:r w:rsidRPr="00C614E7">
        <w:rPr>
          <w:lang w:eastAsia="zh-CN"/>
        </w:rPr>
        <w:t>-r16</w:t>
      </w:r>
      <w:r w:rsidRPr="00C614E7">
        <w:rPr>
          <w:snapToGrid w:val="0"/>
        </w:rPr>
        <w:t>)) OF RTD-InfoElement-r16</w:t>
      </w:r>
    </w:p>
    <w:p w14:paraId="575BBDA7" w14:textId="77777777" w:rsidR="00A93840" w:rsidRPr="00C614E7" w:rsidRDefault="00A93840" w:rsidP="00A93840">
      <w:pPr>
        <w:pStyle w:val="PL"/>
        <w:shd w:val="clear" w:color="auto" w:fill="E6E6E6"/>
        <w:rPr>
          <w:snapToGrid w:val="0"/>
        </w:rPr>
      </w:pPr>
    </w:p>
    <w:p w14:paraId="7587A108" w14:textId="77777777" w:rsidR="00A93840" w:rsidRPr="00C614E7" w:rsidRDefault="00A93840" w:rsidP="00A93840">
      <w:pPr>
        <w:pStyle w:val="PL"/>
        <w:shd w:val="clear" w:color="auto" w:fill="E6E6E6"/>
        <w:rPr>
          <w:snapToGrid w:val="0"/>
        </w:rPr>
      </w:pPr>
      <w:r w:rsidRPr="00C614E7">
        <w:rPr>
          <w:snapToGrid w:val="0"/>
        </w:rPr>
        <w:t>RTD-InfoElement-r16 ::= SEQUENCE {</w:t>
      </w:r>
    </w:p>
    <w:p w14:paraId="6F39A94A" w14:textId="77777777" w:rsidR="00A93840" w:rsidRPr="00C614E7" w:rsidRDefault="00A93840" w:rsidP="00A93840">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12205F9E" w14:textId="77777777" w:rsidR="00A93840" w:rsidRPr="00C614E7" w:rsidRDefault="00A93840" w:rsidP="00A93840">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t>OPTIONAL,</w:t>
      </w:r>
      <w:r w:rsidRPr="00C614E7">
        <w:rPr>
          <w:snapToGrid w:val="0"/>
        </w:rPr>
        <w:tab/>
        <w:t>-- Need ON</w:t>
      </w:r>
    </w:p>
    <w:p w14:paraId="7F00DAE1" w14:textId="77777777" w:rsidR="00A93840" w:rsidRPr="00C614E7" w:rsidRDefault="00A93840" w:rsidP="00A93840">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5ED9E990" w14:textId="2668A33B" w:rsidR="00A93840" w:rsidRPr="00C614E7" w:rsidRDefault="00A93840" w:rsidP="00A93840">
      <w:pPr>
        <w:pStyle w:val="PL"/>
        <w:shd w:val="clear" w:color="auto" w:fill="E6E6E6"/>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t>OPTIONAL,</w:t>
      </w:r>
      <w:r w:rsidRPr="00C614E7">
        <w:rPr>
          <w:snapToGrid w:val="0"/>
        </w:rPr>
        <w:tab/>
        <w:t xml:space="preserve">-- </w:t>
      </w:r>
      <w:del w:id="18" w:author="Sven Fischer" w:date="2020-08-05T05:44:00Z">
        <w:r w:rsidRPr="00C614E7" w:rsidDel="00B805BD">
          <w:rPr>
            <w:snapToGrid w:val="0"/>
          </w:rPr>
          <w:delText>Cond NotSameAsRefServ</w:delText>
        </w:r>
      </w:del>
      <w:ins w:id="19" w:author="Sven Fischer" w:date="2020-08-05T05:44:00Z">
        <w:r w:rsidR="00B805BD">
          <w:rPr>
            <w:snapToGrid w:val="0"/>
          </w:rPr>
          <w:t xml:space="preserve">Need </w:t>
        </w:r>
        <w:r w:rsidR="00E960D5">
          <w:rPr>
            <w:snapToGrid w:val="0"/>
          </w:rPr>
          <w:t>ON</w:t>
        </w:r>
      </w:ins>
    </w:p>
    <w:p w14:paraId="68E23504" w14:textId="77777777" w:rsidR="00A93840" w:rsidRPr="00C614E7" w:rsidRDefault="00A93840" w:rsidP="00A93840">
      <w:pPr>
        <w:pStyle w:val="PL"/>
        <w:shd w:val="clear" w:color="auto" w:fill="E6E6E6"/>
        <w:rPr>
          <w:snapToGrid w:val="0"/>
        </w:rPr>
      </w:pPr>
      <w:r w:rsidRPr="00C614E7">
        <w:rPr>
          <w:snapToGrid w:val="0"/>
        </w:rPr>
        <w:tab/>
        <w:t>subframeOffset-r16</w:t>
      </w:r>
      <w:r w:rsidRPr="00C614E7">
        <w:rPr>
          <w:snapToGrid w:val="0"/>
        </w:rPr>
        <w:tab/>
      </w:r>
      <w:r w:rsidRPr="00C614E7">
        <w:rPr>
          <w:snapToGrid w:val="0"/>
        </w:rPr>
        <w:tab/>
      </w:r>
      <w:r w:rsidRPr="00C614E7">
        <w:rPr>
          <w:snapToGrid w:val="0"/>
        </w:rPr>
        <w:tab/>
      </w:r>
      <w:r w:rsidRPr="00C614E7">
        <w:rPr>
          <w:snapToGrid w:val="0"/>
        </w:rPr>
        <w:tab/>
        <w:t>INTEGER (0..1966079),</w:t>
      </w:r>
    </w:p>
    <w:p w14:paraId="4918D662" w14:textId="77777777" w:rsidR="00A93840" w:rsidRPr="00C614E7" w:rsidRDefault="00A93840" w:rsidP="00A93840">
      <w:pPr>
        <w:pStyle w:val="PL"/>
        <w:shd w:val="clear" w:color="auto" w:fill="E6E6E6"/>
        <w:rPr>
          <w:snapToGrid w:val="0"/>
        </w:rPr>
      </w:pPr>
      <w:r w:rsidRPr="00C614E7">
        <w:rPr>
          <w:snapToGrid w:val="0"/>
        </w:rPr>
        <w:tab/>
        <w:t>rtd-Quality-r16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NR-TimingQuality-r16,</w:t>
      </w:r>
    </w:p>
    <w:p w14:paraId="58E55813" w14:textId="77777777" w:rsidR="00A93840" w:rsidRPr="00C614E7" w:rsidRDefault="00A93840" w:rsidP="00A93840">
      <w:pPr>
        <w:pStyle w:val="PL"/>
        <w:shd w:val="clear" w:color="auto" w:fill="E6E6E6"/>
      </w:pPr>
      <w:r w:rsidRPr="00C614E7">
        <w:tab/>
        <w:t>...</w:t>
      </w:r>
    </w:p>
    <w:p w14:paraId="7170AF02" w14:textId="77777777" w:rsidR="00A93840" w:rsidRPr="00C614E7" w:rsidRDefault="00A93840" w:rsidP="00A93840">
      <w:pPr>
        <w:pStyle w:val="PL"/>
        <w:shd w:val="clear" w:color="auto" w:fill="E6E6E6"/>
      </w:pPr>
      <w:r w:rsidRPr="00C614E7">
        <w:t>}</w:t>
      </w:r>
    </w:p>
    <w:p w14:paraId="0AF6E554" w14:textId="77777777" w:rsidR="00A93840" w:rsidRPr="00C614E7" w:rsidRDefault="00A93840" w:rsidP="00A93840">
      <w:pPr>
        <w:pStyle w:val="PL"/>
        <w:shd w:val="clear" w:color="auto" w:fill="E6E6E6"/>
      </w:pPr>
    </w:p>
    <w:p w14:paraId="3CC875E6" w14:textId="77777777" w:rsidR="00A93840" w:rsidRPr="00C614E7" w:rsidRDefault="00A93840" w:rsidP="00A93840">
      <w:pPr>
        <w:pStyle w:val="PL"/>
        <w:shd w:val="clear" w:color="auto" w:fill="E6E6E6"/>
      </w:pPr>
      <w:r w:rsidRPr="00C614E7">
        <w:t>-- ASN1STOP</w:t>
      </w:r>
    </w:p>
    <w:p w14:paraId="715FBCBD" w14:textId="77777777" w:rsidR="00A93840" w:rsidRPr="00C614E7"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0D42C4DA" w14:textId="77777777" w:rsidTr="00557BF2">
        <w:trPr>
          <w:cantSplit/>
          <w:tblHeader/>
        </w:trPr>
        <w:tc>
          <w:tcPr>
            <w:tcW w:w="9639" w:type="dxa"/>
          </w:tcPr>
          <w:p w14:paraId="00D883BE" w14:textId="77777777" w:rsidR="00A93840" w:rsidRPr="00C614E7" w:rsidRDefault="00A93840" w:rsidP="00557BF2">
            <w:pPr>
              <w:pStyle w:val="TAH"/>
              <w:keepNext w:val="0"/>
              <w:keepLines w:val="0"/>
              <w:widowControl w:val="0"/>
            </w:pPr>
            <w:r w:rsidRPr="00C614E7">
              <w:rPr>
                <w:i/>
              </w:rPr>
              <w:t>NR-RTD</w:t>
            </w:r>
            <w:r w:rsidRPr="00C614E7">
              <w:rPr>
                <w:i/>
                <w:noProof/>
              </w:rPr>
              <w:t>-Info</w:t>
            </w:r>
            <w:r w:rsidRPr="00C614E7">
              <w:rPr>
                <w:iCs/>
                <w:noProof/>
              </w:rPr>
              <w:t xml:space="preserve"> field descriptions</w:t>
            </w:r>
          </w:p>
        </w:tc>
      </w:tr>
      <w:tr w:rsidR="00C614E7" w:rsidRPr="00C614E7" w14:paraId="5730BA95" w14:textId="77777777" w:rsidTr="00557BF2">
        <w:trPr>
          <w:cantSplit/>
          <w:tblHeader/>
        </w:trPr>
        <w:tc>
          <w:tcPr>
            <w:tcW w:w="9639" w:type="dxa"/>
          </w:tcPr>
          <w:p w14:paraId="558694D8" w14:textId="77777777" w:rsidR="00A93840" w:rsidRPr="00C614E7" w:rsidRDefault="00A93840" w:rsidP="00557BF2">
            <w:pPr>
              <w:pStyle w:val="TAL"/>
              <w:keepNext w:val="0"/>
              <w:keepLines w:val="0"/>
              <w:widowControl w:val="0"/>
              <w:rPr>
                <w:b/>
                <w:bCs/>
                <w:i/>
                <w:iCs/>
                <w:snapToGrid w:val="0"/>
              </w:rPr>
            </w:pPr>
            <w:proofErr w:type="spellStart"/>
            <w:r w:rsidRPr="00C614E7">
              <w:rPr>
                <w:b/>
                <w:bCs/>
                <w:i/>
                <w:iCs/>
                <w:snapToGrid w:val="0"/>
              </w:rPr>
              <w:t>referenceTRP</w:t>
            </w:r>
            <w:proofErr w:type="spellEnd"/>
            <w:r w:rsidRPr="00C614E7">
              <w:rPr>
                <w:b/>
                <w:bCs/>
                <w:i/>
                <w:iCs/>
                <w:snapToGrid w:val="0"/>
              </w:rPr>
              <w:t>-RTD-Info</w:t>
            </w:r>
          </w:p>
          <w:p w14:paraId="270909E9" w14:textId="77777777" w:rsidR="00A93840" w:rsidRPr="00C614E7" w:rsidRDefault="00A93840" w:rsidP="00557BF2">
            <w:pPr>
              <w:pStyle w:val="TAL"/>
              <w:keepNext w:val="0"/>
              <w:keepLines w:val="0"/>
              <w:widowControl w:val="0"/>
              <w:rPr>
                <w:snapToGrid w:val="0"/>
              </w:rPr>
            </w:pPr>
            <w:r w:rsidRPr="00C614E7">
              <w:rPr>
                <w:snapToGrid w:val="0"/>
              </w:rPr>
              <w:t>This field defines the reference TRP for the RTD and comprises the following sub-fields:</w:t>
            </w:r>
          </w:p>
          <w:p w14:paraId="20CDECF0" w14:textId="77777777" w:rsidR="00A93840" w:rsidRPr="00C614E7" w:rsidRDefault="00A93840" w:rsidP="00557BF2">
            <w:pPr>
              <w:pStyle w:val="B1"/>
              <w:spacing w:after="0"/>
              <w:ind w:left="576" w:hanging="288"/>
              <w:rPr>
                <w:rFonts w:ascii="Arial" w:hAnsi="Arial"/>
                <w:snapToGrid w:val="0"/>
                <w:sz w:val="18"/>
                <w:lang w:eastAsia="ja-JP"/>
              </w:rPr>
            </w:pPr>
            <w:r w:rsidRPr="00C614E7">
              <w:rPr>
                <w:rFonts w:ascii="Arial" w:hAnsi="Arial"/>
                <w:noProof/>
                <w:sz w:val="18"/>
              </w:rPr>
              <w:t>-</w:t>
            </w:r>
            <w:r w:rsidRPr="00C614E7">
              <w:rPr>
                <w:rFonts w:ascii="Arial" w:hAnsi="Arial"/>
                <w:snapToGrid w:val="0"/>
                <w:sz w:val="18"/>
              </w:rPr>
              <w:tab/>
            </w:r>
            <w:r w:rsidRPr="00C614E7">
              <w:rPr>
                <w:rFonts w:ascii="Arial" w:hAnsi="Arial"/>
                <w:b/>
                <w:bCs/>
                <w:i/>
                <w:iCs/>
                <w:snapToGrid w:val="0"/>
                <w:sz w:val="18"/>
              </w:rPr>
              <w:t>dl-PRS-ID-Ref</w:t>
            </w:r>
            <w:r w:rsidRPr="00C614E7">
              <w:rPr>
                <w:rFonts w:ascii="Arial" w:hAnsi="Arial"/>
                <w:snapToGrid w:val="0"/>
                <w:sz w:val="18"/>
              </w:rPr>
              <w:t>: This field is used along with a DL-PRS Resource Set ID and a DL-PRS Resources ID to uniquely identify a DL-PRS Resource, and is associated to the reference TRP.</w:t>
            </w:r>
          </w:p>
          <w:p w14:paraId="17077CFF" w14:textId="77777777" w:rsidR="00A93840" w:rsidRPr="00C614E7" w:rsidRDefault="00A93840" w:rsidP="00557BF2">
            <w:pPr>
              <w:pStyle w:val="B1"/>
              <w:spacing w:after="0"/>
              <w:ind w:left="576" w:hanging="288"/>
              <w:rPr>
                <w:rFonts w:ascii="Arial" w:hAnsi="Arial"/>
                <w:snapToGrid w:val="0"/>
                <w:sz w:val="18"/>
              </w:rPr>
            </w:pPr>
            <w:r w:rsidRPr="00C614E7">
              <w:rPr>
                <w:rFonts w:ascii="Arial" w:hAnsi="Arial"/>
                <w:noProof/>
                <w:sz w:val="18"/>
              </w:rPr>
              <w:t>-</w:t>
            </w:r>
            <w:r w:rsidRPr="00C614E7">
              <w:rPr>
                <w:rFonts w:ascii="Arial" w:hAnsi="Arial"/>
                <w:snapToGrid w:val="0"/>
                <w:sz w:val="18"/>
              </w:rPr>
              <w:tab/>
            </w:r>
            <w:r w:rsidRPr="00C614E7">
              <w:rPr>
                <w:rFonts w:ascii="Arial" w:hAnsi="Arial"/>
                <w:b/>
                <w:bCs/>
                <w:i/>
                <w:iCs/>
                <w:snapToGrid w:val="0"/>
                <w:sz w:val="18"/>
              </w:rPr>
              <w:t>nr-</w:t>
            </w:r>
            <w:proofErr w:type="spellStart"/>
            <w:r w:rsidRPr="00C614E7">
              <w:rPr>
                <w:rFonts w:ascii="Arial" w:hAnsi="Arial"/>
                <w:b/>
                <w:bCs/>
                <w:i/>
                <w:iCs/>
                <w:snapToGrid w:val="0"/>
                <w:sz w:val="18"/>
              </w:rPr>
              <w:t>PhysCellId</w:t>
            </w:r>
            <w:proofErr w:type="spellEnd"/>
            <w:r w:rsidRPr="00C614E7">
              <w:rPr>
                <w:rFonts w:ascii="Arial" w:hAnsi="Arial"/>
                <w:b/>
                <w:bCs/>
                <w:i/>
                <w:iCs/>
                <w:snapToGrid w:val="0"/>
                <w:sz w:val="18"/>
              </w:rPr>
              <w:t>-Ref</w:t>
            </w:r>
            <w:r w:rsidRPr="00C614E7">
              <w:rPr>
                <w:rFonts w:ascii="Arial" w:hAnsi="Arial"/>
                <w:snapToGrid w:val="0"/>
                <w:sz w:val="18"/>
              </w:rPr>
              <w:t>: This field specifies the physical cell identity of the reference TRP.</w:t>
            </w:r>
          </w:p>
          <w:p w14:paraId="1552F2E5" w14:textId="77777777" w:rsidR="00A93840" w:rsidRPr="00C614E7" w:rsidRDefault="00A93840" w:rsidP="00557BF2">
            <w:pPr>
              <w:pStyle w:val="B1"/>
              <w:spacing w:after="0"/>
              <w:ind w:left="576" w:hanging="288"/>
              <w:rPr>
                <w:rFonts w:ascii="Arial" w:hAnsi="Arial"/>
                <w:snapToGrid w:val="0"/>
                <w:sz w:val="18"/>
              </w:rPr>
            </w:pPr>
            <w:r w:rsidRPr="00C614E7">
              <w:rPr>
                <w:rFonts w:ascii="Arial" w:hAnsi="Arial"/>
                <w:noProof/>
                <w:sz w:val="18"/>
              </w:rPr>
              <w:t>-</w:t>
            </w:r>
            <w:r w:rsidRPr="00C614E7">
              <w:rPr>
                <w:rFonts w:ascii="Arial" w:hAnsi="Arial"/>
                <w:snapToGrid w:val="0"/>
                <w:sz w:val="18"/>
              </w:rPr>
              <w:tab/>
            </w:r>
            <w:r w:rsidRPr="00C614E7">
              <w:rPr>
                <w:rFonts w:ascii="Arial" w:hAnsi="Arial"/>
                <w:b/>
                <w:bCs/>
                <w:i/>
                <w:iCs/>
                <w:snapToGrid w:val="0"/>
                <w:sz w:val="18"/>
              </w:rPr>
              <w:t>nr-</w:t>
            </w:r>
            <w:proofErr w:type="spellStart"/>
            <w:r w:rsidRPr="00C614E7">
              <w:rPr>
                <w:rFonts w:ascii="Arial" w:hAnsi="Arial"/>
                <w:b/>
                <w:bCs/>
                <w:i/>
                <w:iCs/>
                <w:snapToGrid w:val="0"/>
                <w:sz w:val="18"/>
              </w:rPr>
              <w:t>CellGlobalId</w:t>
            </w:r>
            <w:proofErr w:type="spellEnd"/>
            <w:r w:rsidRPr="00C614E7">
              <w:rPr>
                <w:rFonts w:ascii="Arial" w:hAnsi="Arial"/>
                <w:b/>
                <w:bCs/>
                <w:i/>
                <w:iCs/>
                <w:snapToGrid w:val="0"/>
                <w:sz w:val="18"/>
              </w:rPr>
              <w:t>-Ref</w:t>
            </w:r>
            <w:r w:rsidRPr="00C614E7">
              <w:rPr>
                <w:rFonts w:ascii="Arial" w:hAnsi="Arial"/>
                <w:snapToGrid w:val="0"/>
                <w:sz w:val="18"/>
              </w:rPr>
              <w:t>: This field specifies the NCGI, the globally unique identity of a cell in NR, of the reference TRP.</w:t>
            </w:r>
          </w:p>
          <w:p w14:paraId="2A3CEDC5" w14:textId="77777777" w:rsidR="00A93840" w:rsidRPr="00C614E7" w:rsidRDefault="00A93840" w:rsidP="00557BF2">
            <w:pPr>
              <w:pStyle w:val="B1"/>
              <w:spacing w:after="0"/>
              <w:ind w:left="576" w:hanging="288"/>
              <w:rPr>
                <w:rFonts w:ascii="Arial" w:hAnsi="Arial" w:cs="Arial"/>
                <w:snapToGrid w:val="0"/>
                <w:sz w:val="18"/>
                <w:szCs w:val="18"/>
              </w:rPr>
            </w:pPr>
            <w:r w:rsidRPr="00C614E7">
              <w:rPr>
                <w:rFonts w:ascii="Arial" w:hAnsi="Arial"/>
                <w:noProof/>
                <w:sz w:val="18"/>
              </w:rPr>
              <w:t>-</w:t>
            </w:r>
            <w:r w:rsidRPr="00C614E7">
              <w:rPr>
                <w:rFonts w:ascii="Arial" w:hAnsi="Arial"/>
                <w:snapToGrid w:val="0"/>
                <w:sz w:val="18"/>
              </w:rPr>
              <w:tab/>
            </w:r>
            <w:r w:rsidRPr="00C614E7">
              <w:rPr>
                <w:rFonts w:ascii="Arial" w:hAnsi="Arial"/>
                <w:b/>
                <w:bCs/>
                <w:i/>
                <w:iCs/>
                <w:snapToGrid w:val="0"/>
                <w:sz w:val="18"/>
              </w:rPr>
              <w:t>nr-ARFCN-Ref</w:t>
            </w:r>
            <w:r w:rsidRPr="00C614E7">
              <w:rPr>
                <w:rFonts w:ascii="Arial" w:hAnsi="Arial"/>
                <w:snapToGrid w:val="0"/>
                <w:sz w:val="18"/>
              </w:rPr>
              <w:t>: This field specifies the NR-ARFCN of the TRP.</w:t>
            </w:r>
          </w:p>
          <w:p w14:paraId="7E7A6957" w14:textId="77777777" w:rsidR="00A93840" w:rsidRPr="00C614E7" w:rsidRDefault="00A93840" w:rsidP="00557BF2">
            <w:pPr>
              <w:pStyle w:val="B1"/>
              <w:spacing w:after="0"/>
              <w:ind w:left="576" w:hanging="288"/>
              <w:rPr>
                <w:rFonts w:ascii="Arial" w:hAnsi="Arial" w:cs="Arial"/>
                <w:sz w:val="18"/>
                <w:szCs w:val="18"/>
              </w:rPr>
            </w:pPr>
            <w:r w:rsidRPr="00C614E7">
              <w:rPr>
                <w:rFonts w:ascii="Arial" w:hAnsi="Arial" w:cs="Arial"/>
                <w:sz w:val="18"/>
                <w:szCs w:val="18"/>
              </w:rPr>
              <w:t>-</w:t>
            </w:r>
            <w:r w:rsidRPr="00C614E7">
              <w:rPr>
                <w:rFonts w:ascii="Arial" w:hAnsi="Arial" w:cs="Arial"/>
                <w:snapToGrid w:val="0"/>
                <w:sz w:val="18"/>
                <w:szCs w:val="18"/>
              </w:rPr>
              <w:tab/>
            </w:r>
            <w:proofErr w:type="spellStart"/>
            <w:r w:rsidRPr="00C614E7">
              <w:rPr>
                <w:rFonts w:ascii="Arial" w:hAnsi="Arial" w:cs="Arial"/>
                <w:b/>
                <w:bCs/>
                <w:i/>
                <w:iCs/>
                <w:sz w:val="18"/>
                <w:szCs w:val="18"/>
              </w:rPr>
              <w:t>refTime</w:t>
            </w:r>
            <w:proofErr w:type="spellEnd"/>
            <w:r w:rsidRPr="00C614E7">
              <w:rPr>
                <w:rFonts w:ascii="Arial" w:hAnsi="Arial" w:cs="Arial"/>
                <w:sz w:val="18"/>
                <w:szCs w:val="18"/>
              </w:rPr>
              <w:t xml:space="preserve">: This field specifies the reference time at which the </w:t>
            </w:r>
            <w:proofErr w:type="spellStart"/>
            <w:r w:rsidRPr="00C614E7">
              <w:rPr>
                <w:rFonts w:ascii="Arial" w:hAnsi="Arial" w:cs="Arial"/>
                <w:i/>
                <w:iCs/>
                <w:sz w:val="18"/>
                <w:szCs w:val="18"/>
              </w:rPr>
              <w:t>rtd-InfoList</w:t>
            </w:r>
            <w:proofErr w:type="spellEnd"/>
            <w:r w:rsidRPr="00C614E7">
              <w:rPr>
                <w:rFonts w:ascii="Arial" w:hAnsi="Arial" w:cs="Arial"/>
                <w:sz w:val="18"/>
                <w:szCs w:val="18"/>
              </w:rPr>
              <w:t xml:space="preserve"> is valid. The </w:t>
            </w:r>
            <w:proofErr w:type="spellStart"/>
            <w:r w:rsidRPr="00C614E7">
              <w:rPr>
                <w:rFonts w:ascii="Arial" w:hAnsi="Arial" w:cs="Arial"/>
                <w:i/>
                <w:iCs/>
                <w:sz w:val="18"/>
                <w:szCs w:val="18"/>
              </w:rPr>
              <w:t>systemFrameNumber</w:t>
            </w:r>
            <w:proofErr w:type="spellEnd"/>
            <w:r w:rsidRPr="00C614E7">
              <w:rPr>
                <w:rFonts w:ascii="Arial" w:hAnsi="Arial" w:cs="Arial"/>
                <w:sz w:val="18"/>
                <w:szCs w:val="18"/>
              </w:rPr>
              <w:t xml:space="preserve"> choice refers to the SFN of the reference TRP.</w:t>
            </w:r>
          </w:p>
          <w:p w14:paraId="39283973" w14:textId="77777777" w:rsidR="00A93840" w:rsidRPr="00C614E7" w:rsidRDefault="00A93840" w:rsidP="00557BF2">
            <w:pPr>
              <w:pStyle w:val="B1"/>
              <w:spacing w:after="0"/>
              <w:ind w:left="576" w:hanging="288"/>
              <w:rPr>
                <w:b/>
                <w:i/>
              </w:rPr>
            </w:pPr>
            <w:r w:rsidRPr="00C614E7">
              <w:rPr>
                <w:rFonts w:ascii="Arial" w:hAnsi="Arial" w:cs="Arial"/>
                <w:sz w:val="18"/>
                <w:szCs w:val="18"/>
              </w:rPr>
              <w:t>-</w:t>
            </w:r>
            <w:r w:rsidRPr="00C614E7">
              <w:rPr>
                <w:rFonts w:ascii="Arial" w:hAnsi="Arial" w:cs="Arial"/>
                <w:snapToGrid w:val="0"/>
                <w:sz w:val="18"/>
                <w:szCs w:val="18"/>
              </w:rPr>
              <w:tab/>
            </w:r>
            <w:proofErr w:type="spellStart"/>
            <w:r w:rsidRPr="00C614E7">
              <w:rPr>
                <w:rFonts w:ascii="Arial" w:hAnsi="Arial" w:cs="Arial"/>
                <w:b/>
                <w:bCs/>
                <w:i/>
                <w:iCs/>
                <w:sz w:val="18"/>
                <w:szCs w:val="18"/>
              </w:rPr>
              <w:t>rtd-RefQuality</w:t>
            </w:r>
            <w:proofErr w:type="spellEnd"/>
            <w:r w:rsidRPr="00C614E7">
              <w:rPr>
                <w:rFonts w:ascii="Arial" w:hAnsi="Arial" w:cs="Arial"/>
                <w:sz w:val="18"/>
                <w:szCs w:val="18"/>
              </w:rPr>
              <w:t xml:space="preserve">: This field specifies the quality of the timing of reference TRP, used to determine the RTD values provided in </w:t>
            </w:r>
            <w:proofErr w:type="spellStart"/>
            <w:r w:rsidRPr="00C614E7">
              <w:rPr>
                <w:rFonts w:ascii="Arial" w:hAnsi="Arial" w:cs="Arial"/>
                <w:i/>
                <w:iCs/>
                <w:sz w:val="18"/>
                <w:szCs w:val="18"/>
              </w:rPr>
              <w:t>rtd-InfoList</w:t>
            </w:r>
            <w:proofErr w:type="spellEnd"/>
            <w:r w:rsidRPr="00C614E7">
              <w:rPr>
                <w:rFonts w:ascii="Arial" w:hAnsi="Arial" w:cs="Arial"/>
                <w:sz w:val="18"/>
                <w:szCs w:val="18"/>
              </w:rPr>
              <w:t>.</w:t>
            </w:r>
          </w:p>
        </w:tc>
      </w:tr>
      <w:tr w:rsidR="00C614E7" w:rsidRPr="00C614E7" w14:paraId="4EDB954B" w14:textId="77777777" w:rsidTr="00557BF2">
        <w:trPr>
          <w:cantSplit/>
          <w:tblHeader/>
        </w:trPr>
        <w:tc>
          <w:tcPr>
            <w:tcW w:w="9639" w:type="dxa"/>
          </w:tcPr>
          <w:p w14:paraId="0372BCC0" w14:textId="77777777" w:rsidR="00A93840" w:rsidRPr="00C614E7" w:rsidRDefault="00A93840" w:rsidP="00557BF2">
            <w:pPr>
              <w:pStyle w:val="TAL"/>
              <w:rPr>
                <w:b/>
                <w:bCs/>
                <w:i/>
                <w:iCs/>
                <w:noProof/>
                <w:lang w:eastAsia="ja-JP"/>
              </w:rPr>
            </w:pPr>
            <w:r w:rsidRPr="00C614E7">
              <w:rPr>
                <w:b/>
                <w:bCs/>
                <w:i/>
                <w:iCs/>
                <w:noProof/>
              </w:rPr>
              <w:t>dl-PRS-ID</w:t>
            </w:r>
          </w:p>
          <w:p w14:paraId="63BFC453" w14:textId="77777777" w:rsidR="00A93840" w:rsidRPr="00C614E7" w:rsidRDefault="00A93840" w:rsidP="00557BF2">
            <w:pPr>
              <w:pStyle w:val="TAL"/>
              <w:rPr>
                <w:snapToGrid w:val="0"/>
              </w:rPr>
            </w:pPr>
            <w:r w:rsidRPr="00C614E7">
              <w:rPr>
                <w:noProof/>
              </w:rPr>
              <w:t>This field is used along with a DL-PRS Resource Set ID and a DL-PRS Resources ID to uniquely identify a DL-PRS Resource. This ID can be associated with multiple DL-PRS Resource Sets associated with a single TRP</w:t>
            </w:r>
            <w:r w:rsidRPr="00C614E7">
              <w:rPr>
                <w:snapToGrid w:val="0"/>
              </w:rPr>
              <w:t xml:space="preserve"> for which the </w:t>
            </w:r>
            <w:r w:rsidRPr="00C614E7">
              <w:rPr>
                <w:i/>
                <w:iCs/>
                <w:snapToGrid w:val="0"/>
              </w:rPr>
              <w:t>RTD-</w:t>
            </w:r>
            <w:proofErr w:type="spellStart"/>
            <w:r w:rsidRPr="00C614E7">
              <w:rPr>
                <w:i/>
                <w:iCs/>
                <w:snapToGrid w:val="0"/>
              </w:rPr>
              <w:t>InfoElement</w:t>
            </w:r>
            <w:proofErr w:type="spellEnd"/>
            <w:r w:rsidRPr="00C614E7">
              <w:rPr>
                <w:snapToGrid w:val="0"/>
              </w:rPr>
              <w:t xml:space="preserve"> is applicable</w:t>
            </w:r>
            <w:r w:rsidRPr="00C614E7">
              <w:rPr>
                <w:noProof/>
              </w:rPr>
              <w:t>.</w:t>
            </w:r>
          </w:p>
        </w:tc>
      </w:tr>
      <w:tr w:rsidR="00C614E7" w:rsidRPr="00C614E7" w14:paraId="1CF490A0" w14:textId="77777777" w:rsidTr="00557BF2">
        <w:trPr>
          <w:cantSplit/>
          <w:tblHeader/>
        </w:trPr>
        <w:tc>
          <w:tcPr>
            <w:tcW w:w="9639" w:type="dxa"/>
          </w:tcPr>
          <w:p w14:paraId="58FB42B9" w14:textId="77777777" w:rsidR="00A93840" w:rsidRPr="00C614E7" w:rsidRDefault="00A93840" w:rsidP="00557BF2">
            <w:pPr>
              <w:pStyle w:val="TAL"/>
              <w:rPr>
                <w:b/>
                <w:bCs/>
                <w:i/>
                <w:iCs/>
                <w:noProof/>
                <w:lang w:eastAsia="ja-JP"/>
              </w:rPr>
            </w:pPr>
            <w:r w:rsidRPr="00C614E7">
              <w:rPr>
                <w:b/>
                <w:bCs/>
                <w:i/>
                <w:iCs/>
                <w:noProof/>
              </w:rPr>
              <w:t>nr-PhysCellID</w:t>
            </w:r>
          </w:p>
          <w:p w14:paraId="3A3BA34D" w14:textId="77777777" w:rsidR="00A93840" w:rsidRPr="00C614E7" w:rsidRDefault="00A93840" w:rsidP="00557BF2">
            <w:pPr>
              <w:pStyle w:val="TAL"/>
              <w:rPr>
                <w:snapToGrid w:val="0"/>
              </w:rPr>
            </w:pPr>
            <w:r w:rsidRPr="00C614E7">
              <w:t xml:space="preserve">This field specifies the physical cell identity of the </w:t>
            </w:r>
            <w:r w:rsidRPr="00C614E7">
              <w:rPr>
                <w:snapToGrid w:val="0"/>
              </w:rPr>
              <w:t xml:space="preserve">associated TRP for which the </w:t>
            </w:r>
            <w:r w:rsidRPr="00C614E7">
              <w:rPr>
                <w:i/>
                <w:iCs/>
                <w:snapToGrid w:val="0"/>
              </w:rPr>
              <w:t>RTD-</w:t>
            </w:r>
            <w:proofErr w:type="spellStart"/>
            <w:r w:rsidRPr="00C614E7">
              <w:rPr>
                <w:i/>
                <w:iCs/>
                <w:snapToGrid w:val="0"/>
              </w:rPr>
              <w:t>InfoElement</w:t>
            </w:r>
            <w:proofErr w:type="spellEnd"/>
            <w:r w:rsidRPr="00C614E7">
              <w:rPr>
                <w:snapToGrid w:val="0"/>
              </w:rPr>
              <w:t xml:space="preserve"> is applicable</w:t>
            </w:r>
            <w:r w:rsidRPr="00C614E7">
              <w:t>, as defined in TS 38.331 [35].</w:t>
            </w:r>
          </w:p>
        </w:tc>
      </w:tr>
      <w:tr w:rsidR="00C614E7" w:rsidRPr="00C614E7" w14:paraId="18CC262A" w14:textId="77777777" w:rsidTr="00557BF2">
        <w:trPr>
          <w:cantSplit/>
          <w:tblHeader/>
        </w:trPr>
        <w:tc>
          <w:tcPr>
            <w:tcW w:w="9639" w:type="dxa"/>
          </w:tcPr>
          <w:p w14:paraId="6D5D00D2" w14:textId="77777777" w:rsidR="00A93840" w:rsidRPr="00C614E7" w:rsidRDefault="00A93840" w:rsidP="00557BF2">
            <w:pPr>
              <w:pStyle w:val="TAL"/>
              <w:rPr>
                <w:b/>
                <w:bCs/>
                <w:i/>
                <w:iCs/>
                <w:noProof/>
                <w:lang w:eastAsia="ja-JP"/>
              </w:rPr>
            </w:pPr>
            <w:r w:rsidRPr="00C614E7">
              <w:rPr>
                <w:b/>
                <w:bCs/>
                <w:i/>
                <w:iCs/>
                <w:noProof/>
              </w:rPr>
              <w:t>nr-CellGlobalID</w:t>
            </w:r>
          </w:p>
          <w:p w14:paraId="23F5690F" w14:textId="77777777" w:rsidR="00A93840" w:rsidRPr="00C614E7" w:rsidRDefault="00A93840" w:rsidP="00557BF2">
            <w:pPr>
              <w:pStyle w:val="TAL"/>
              <w:rPr>
                <w:snapToGrid w:val="0"/>
              </w:rPr>
            </w:pPr>
            <w:r w:rsidRPr="00C614E7">
              <w:rPr>
                <w:noProof/>
              </w:rPr>
              <w:t xml:space="preserve">This field specifies the </w:t>
            </w:r>
            <w:r w:rsidRPr="00C614E7">
              <w:t xml:space="preserve">NCGI, the globally unique identity of a cell in NR, of the </w:t>
            </w:r>
            <w:r w:rsidRPr="00C614E7">
              <w:rPr>
                <w:snapToGrid w:val="0"/>
              </w:rPr>
              <w:t xml:space="preserve">associated TRP for which the </w:t>
            </w:r>
            <w:r w:rsidRPr="00C614E7">
              <w:rPr>
                <w:i/>
                <w:iCs/>
                <w:snapToGrid w:val="0"/>
              </w:rPr>
              <w:t>RTD-</w:t>
            </w:r>
            <w:proofErr w:type="spellStart"/>
            <w:r w:rsidRPr="00C614E7">
              <w:rPr>
                <w:i/>
                <w:iCs/>
                <w:snapToGrid w:val="0"/>
              </w:rPr>
              <w:t>InfoElement</w:t>
            </w:r>
            <w:proofErr w:type="spellEnd"/>
            <w:r w:rsidRPr="00C614E7">
              <w:rPr>
                <w:snapToGrid w:val="0"/>
              </w:rPr>
              <w:t xml:space="preserve"> is applicable</w:t>
            </w:r>
            <w:r w:rsidRPr="00C614E7">
              <w:t xml:space="preserve">, as defined in TS 38.331 [35]. The server should include this field if it considers that it is needed to resolve ambiguity in the TRP indicated by </w:t>
            </w:r>
            <w:r w:rsidRPr="00C614E7">
              <w:rPr>
                <w:i/>
                <w:iCs/>
              </w:rPr>
              <w:t>nr-</w:t>
            </w:r>
            <w:proofErr w:type="spellStart"/>
            <w:r w:rsidRPr="00C614E7">
              <w:rPr>
                <w:i/>
                <w:iCs/>
              </w:rPr>
              <w:t>PhysCellID</w:t>
            </w:r>
            <w:proofErr w:type="spellEnd"/>
            <w:r w:rsidRPr="00C614E7">
              <w:t>.</w:t>
            </w:r>
          </w:p>
        </w:tc>
      </w:tr>
      <w:tr w:rsidR="00C614E7" w:rsidRPr="00C614E7" w14:paraId="0BD561D5" w14:textId="77777777" w:rsidTr="00557BF2">
        <w:trPr>
          <w:cantSplit/>
          <w:tblHeader/>
        </w:trPr>
        <w:tc>
          <w:tcPr>
            <w:tcW w:w="9639" w:type="dxa"/>
          </w:tcPr>
          <w:p w14:paraId="6AE0D832" w14:textId="77777777" w:rsidR="00A93840" w:rsidRPr="00C614E7" w:rsidRDefault="00A93840" w:rsidP="00557BF2">
            <w:pPr>
              <w:pStyle w:val="TAL"/>
              <w:rPr>
                <w:b/>
                <w:bCs/>
                <w:i/>
                <w:iCs/>
                <w:noProof/>
                <w:lang w:eastAsia="ja-JP"/>
              </w:rPr>
            </w:pPr>
            <w:r w:rsidRPr="00C614E7">
              <w:rPr>
                <w:b/>
                <w:bCs/>
                <w:i/>
                <w:iCs/>
                <w:noProof/>
              </w:rPr>
              <w:t>nr-ARFCN</w:t>
            </w:r>
          </w:p>
          <w:p w14:paraId="4ED2E62E" w14:textId="77777777" w:rsidR="00A93840" w:rsidRPr="00C614E7" w:rsidRDefault="00A93840" w:rsidP="00557BF2">
            <w:pPr>
              <w:pStyle w:val="TAL"/>
              <w:rPr>
                <w:snapToGrid w:val="0"/>
              </w:rPr>
            </w:pPr>
            <w:r w:rsidRPr="00C614E7">
              <w:rPr>
                <w:noProof/>
              </w:rPr>
              <w:t xml:space="preserve">This field specifies the NR-ARFCN of the </w:t>
            </w:r>
            <w:r w:rsidRPr="00C614E7">
              <w:rPr>
                <w:snapToGrid w:val="0"/>
              </w:rPr>
              <w:t xml:space="preserve">TRP for which the </w:t>
            </w:r>
            <w:r w:rsidRPr="00C614E7">
              <w:rPr>
                <w:i/>
                <w:iCs/>
                <w:snapToGrid w:val="0"/>
              </w:rPr>
              <w:t>RTD-</w:t>
            </w:r>
            <w:proofErr w:type="spellStart"/>
            <w:r w:rsidRPr="00C614E7">
              <w:rPr>
                <w:i/>
                <w:iCs/>
                <w:snapToGrid w:val="0"/>
              </w:rPr>
              <w:t>InfoElement</w:t>
            </w:r>
            <w:proofErr w:type="spellEnd"/>
            <w:r w:rsidRPr="00C614E7">
              <w:rPr>
                <w:snapToGrid w:val="0"/>
              </w:rPr>
              <w:t xml:space="preserve"> is applicable.</w:t>
            </w:r>
          </w:p>
        </w:tc>
      </w:tr>
      <w:tr w:rsidR="00C614E7" w:rsidRPr="00C614E7" w14:paraId="6146AF0E" w14:textId="77777777" w:rsidTr="00557BF2">
        <w:trPr>
          <w:cantSplit/>
          <w:tblHeader/>
        </w:trPr>
        <w:tc>
          <w:tcPr>
            <w:tcW w:w="9639" w:type="dxa"/>
          </w:tcPr>
          <w:p w14:paraId="1416EA2B" w14:textId="77777777" w:rsidR="00A93840" w:rsidRPr="00C614E7" w:rsidRDefault="00A93840" w:rsidP="00557BF2">
            <w:pPr>
              <w:pStyle w:val="TAL"/>
              <w:keepNext w:val="0"/>
              <w:keepLines w:val="0"/>
              <w:widowControl w:val="0"/>
              <w:rPr>
                <w:b/>
                <w:i/>
                <w:snapToGrid w:val="0"/>
              </w:rPr>
            </w:pPr>
            <w:proofErr w:type="spellStart"/>
            <w:r w:rsidRPr="00C614E7">
              <w:rPr>
                <w:b/>
                <w:i/>
                <w:snapToGrid w:val="0"/>
              </w:rPr>
              <w:t>subframeOffset</w:t>
            </w:r>
            <w:proofErr w:type="spellEnd"/>
          </w:p>
          <w:p w14:paraId="4E223987" w14:textId="77777777" w:rsidR="00A93840" w:rsidRPr="00C614E7" w:rsidRDefault="00A93840" w:rsidP="00557BF2">
            <w:pPr>
              <w:pStyle w:val="TAL"/>
              <w:rPr>
                <w:bCs/>
                <w:iCs/>
                <w:noProof/>
              </w:rPr>
            </w:pPr>
            <w:r w:rsidRPr="00C614E7">
              <w:t xml:space="preserve">This field specifies the subframe boundary offset </w:t>
            </w:r>
            <w:r w:rsidRPr="00C614E7">
              <w:rPr>
                <w:bCs/>
                <w:iCs/>
                <w:noProof/>
              </w:rPr>
              <w:t>at the TRP antenna location</w:t>
            </w:r>
            <w:r w:rsidRPr="00C614E7">
              <w:t xml:space="preserve"> between the </w:t>
            </w:r>
            <w:r w:rsidRPr="00C614E7">
              <w:rPr>
                <w:bCs/>
                <w:iCs/>
                <w:noProof/>
              </w:rPr>
              <w:t xml:space="preserve">reference TRP </w:t>
            </w:r>
            <w:r w:rsidRPr="00C614E7">
              <w:t xml:space="preserve">and </w:t>
            </w:r>
            <w:r w:rsidRPr="00C614E7">
              <w:rPr>
                <w:bCs/>
                <w:iCs/>
                <w:noProof/>
              </w:rPr>
              <w:t xml:space="preserve">this neighbour TRP in </w:t>
            </w:r>
            <w:r w:rsidRPr="00C614E7">
              <w:t xml:space="preserve">time units </w:t>
            </w:r>
            <w:r w:rsidRPr="00C614E7">
              <w:rPr>
                <w:noProof/>
                <w:position w:val="-10"/>
              </w:rPr>
              <w:object w:dxaOrig="1540" w:dyaOrig="300" w14:anchorId="45F2C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4.4pt;mso-width-percent:0;mso-height-percent:0;mso-width-percent:0;mso-height-percent:0" o:ole="">
                  <v:imagedata r:id="rId14" o:title=""/>
                </v:shape>
                <o:OLEObject Type="Embed" ProgID="Equation.3" ShapeID="_x0000_i1025" DrawAspect="Content" ObjectID="_1658256058" r:id="rId15"/>
              </w:object>
            </w:r>
            <w:r w:rsidRPr="00C614E7">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C614E7">
              <w:t xml:space="preserve"> Hz and </w:t>
            </w:r>
            <w:r w:rsidRPr="00C614E7">
              <w:rPr>
                <w:noProof/>
                <w:position w:val="-10"/>
              </w:rPr>
              <w:object w:dxaOrig="940" w:dyaOrig="300" w14:anchorId="6AA8B51F">
                <v:shape id="_x0000_i1026" type="#_x0000_t75" alt="" style="width:43.2pt;height:14.4pt;mso-width-percent:0;mso-height-percent:0;mso-width-percent:0;mso-height-percent:0" o:ole="">
                  <v:imagedata r:id="rId16" o:title=""/>
                </v:shape>
                <o:OLEObject Type="Embed" ProgID="Equation.3" ShapeID="_x0000_i1026" DrawAspect="Content" ObjectID="_1658256059" r:id="rId17"/>
              </w:object>
            </w:r>
            <w:r w:rsidRPr="00C614E7">
              <w:t xml:space="preserve"> (TS 38.211 [41]).</w:t>
            </w:r>
          </w:p>
          <w:p w14:paraId="65D7B801" w14:textId="77777777" w:rsidR="00A93840" w:rsidRPr="00C614E7" w:rsidRDefault="00A93840" w:rsidP="00557BF2">
            <w:pPr>
              <w:pStyle w:val="TAL"/>
              <w:keepNext w:val="0"/>
              <w:keepLines w:val="0"/>
              <w:widowControl w:val="0"/>
              <w:rPr>
                <w:noProof/>
              </w:rPr>
            </w:pPr>
            <w:r w:rsidRPr="00C614E7">
              <w:t xml:space="preserve">The offset is counted from the beginning of a subframe #0 of the </w:t>
            </w:r>
            <w:r w:rsidRPr="00C614E7">
              <w:rPr>
                <w:bCs/>
                <w:iCs/>
                <w:noProof/>
              </w:rPr>
              <w:t xml:space="preserve">reference TRP </w:t>
            </w:r>
            <w:r w:rsidRPr="00C614E7">
              <w:t xml:space="preserve">to the beginning of the closest subsequent subframe of </w:t>
            </w:r>
            <w:r w:rsidRPr="00C614E7">
              <w:rPr>
                <w:bCs/>
                <w:iCs/>
                <w:noProof/>
              </w:rPr>
              <w:t>this neighbour TRP.</w:t>
            </w:r>
          </w:p>
          <w:p w14:paraId="1FBAEDEF" w14:textId="77777777" w:rsidR="00A93840" w:rsidRPr="00C614E7" w:rsidRDefault="00A93840" w:rsidP="00557BF2">
            <w:pPr>
              <w:pStyle w:val="TAL"/>
              <w:keepNext w:val="0"/>
              <w:keepLines w:val="0"/>
              <w:widowControl w:val="0"/>
              <w:rPr>
                <w:snapToGrid w:val="0"/>
                <w:lang w:eastAsia="ko-KR"/>
              </w:rPr>
            </w:pPr>
            <w:r w:rsidRPr="00C614E7">
              <w:t>Scale factor 1 Tc.</w:t>
            </w:r>
          </w:p>
        </w:tc>
      </w:tr>
      <w:tr w:rsidR="00A93840" w:rsidRPr="00C614E7" w14:paraId="378FB64F" w14:textId="77777777" w:rsidTr="00557BF2">
        <w:trPr>
          <w:cantSplit/>
          <w:tblHeader/>
        </w:trPr>
        <w:tc>
          <w:tcPr>
            <w:tcW w:w="9639" w:type="dxa"/>
          </w:tcPr>
          <w:p w14:paraId="6FB6A5FE" w14:textId="77777777" w:rsidR="00A93840" w:rsidRPr="00C614E7" w:rsidRDefault="00A93840" w:rsidP="00557BF2">
            <w:pPr>
              <w:pStyle w:val="TAL"/>
              <w:keepNext w:val="0"/>
              <w:keepLines w:val="0"/>
              <w:widowControl w:val="0"/>
              <w:rPr>
                <w:b/>
                <w:i/>
                <w:snapToGrid w:val="0"/>
              </w:rPr>
            </w:pPr>
            <w:proofErr w:type="spellStart"/>
            <w:r w:rsidRPr="00C614E7">
              <w:rPr>
                <w:b/>
                <w:i/>
                <w:snapToGrid w:val="0"/>
              </w:rPr>
              <w:t>rtd</w:t>
            </w:r>
            <w:proofErr w:type="spellEnd"/>
            <w:r w:rsidRPr="00C614E7">
              <w:rPr>
                <w:b/>
                <w:i/>
                <w:snapToGrid w:val="0"/>
              </w:rPr>
              <w:t>-Quality</w:t>
            </w:r>
          </w:p>
          <w:p w14:paraId="4D0AEF6B" w14:textId="77777777" w:rsidR="00A93840" w:rsidRPr="00C614E7" w:rsidRDefault="00A93840" w:rsidP="00557BF2">
            <w:pPr>
              <w:pStyle w:val="TAL"/>
              <w:keepNext w:val="0"/>
              <w:keepLines w:val="0"/>
              <w:widowControl w:val="0"/>
              <w:rPr>
                <w:snapToGrid w:val="0"/>
              </w:rPr>
            </w:pPr>
            <w:r w:rsidRPr="00C614E7">
              <w:rPr>
                <w:snapToGrid w:val="0"/>
              </w:rPr>
              <w:t>This field specifies the quality of the RTD.</w:t>
            </w:r>
          </w:p>
        </w:tc>
      </w:tr>
    </w:tbl>
    <w:p w14:paraId="1F51D7C2" w14:textId="77777777" w:rsidR="00A93840" w:rsidRPr="00C614E7" w:rsidRDefault="00A93840" w:rsidP="00A93840"/>
    <w:p w14:paraId="21CEE5E6" w14:textId="77777777" w:rsidR="00A93840" w:rsidRPr="00C614E7" w:rsidRDefault="00A93840" w:rsidP="00A93840">
      <w:pPr>
        <w:pStyle w:val="Heading4"/>
      </w:pPr>
      <w:bookmarkStart w:id="20" w:name="_Toc46486429"/>
      <w:r w:rsidRPr="00C614E7">
        <w:t>–</w:t>
      </w:r>
      <w:r w:rsidRPr="00C614E7">
        <w:tab/>
      </w:r>
      <w:r w:rsidRPr="00C614E7">
        <w:rPr>
          <w:i/>
        </w:rPr>
        <w:t>NR-</w:t>
      </w:r>
      <w:proofErr w:type="spellStart"/>
      <w:r w:rsidRPr="00C614E7">
        <w:rPr>
          <w:i/>
        </w:rPr>
        <w:t>SelectedDL</w:t>
      </w:r>
      <w:proofErr w:type="spellEnd"/>
      <w:r w:rsidRPr="00C614E7">
        <w:rPr>
          <w:i/>
        </w:rPr>
        <w:t>-PRS-</w:t>
      </w:r>
      <w:proofErr w:type="spellStart"/>
      <w:r w:rsidRPr="00C614E7">
        <w:rPr>
          <w:i/>
        </w:rPr>
        <w:t>IndexList</w:t>
      </w:r>
      <w:bookmarkEnd w:id="20"/>
      <w:proofErr w:type="spellEnd"/>
    </w:p>
    <w:p w14:paraId="0BFD945F" w14:textId="4370E68A" w:rsidR="0024337E" w:rsidRDefault="00A93840" w:rsidP="00370016">
      <w:pPr>
        <w:rPr>
          <w:ins w:id="21" w:author="Sven Fischer" w:date="2020-08-06T10:25:00Z"/>
          <w:rFonts w:eastAsia="SimSun"/>
          <w:lang w:eastAsia="zh-CN"/>
        </w:rPr>
      </w:pPr>
      <w:r w:rsidRPr="00C614E7">
        <w:t xml:space="preserve">The IE </w:t>
      </w:r>
      <w:r w:rsidRPr="00C614E7">
        <w:rPr>
          <w:i/>
        </w:rPr>
        <w:t>NR-</w:t>
      </w:r>
      <w:proofErr w:type="spellStart"/>
      <w:r w:rsidRPr="00C614E7">
        <w:rPr>
          <w:i/>
        </w:rPr>
        <w:t>SelectedDL</w:t>
      </w:r>
      <w:proofErr w:type="spellEnd"/>
      <w:r w:rsidRPr="00C614E7">
        <w:rPr>
          <w:i/>
        </w:rPr>
        <w:t>-PRS-</w:t>
      </w:r>
      <w:proofErr w:type="spellStart"/>
      <w:r w:rsidRPr="00C614E7">
        <w:rPr>
          <w:i/>
        </w:rPr>
        <w:t>IndexList</w:t>
      </w:r>
      <w:proofErr w:type="spellEnd"/>
      <w:r w:rsidRPr="00C614E7" w:rsidDel="00DF4916">
        <w:rPr>
          <w:i/>
        </w:rPr>
        <w:t xml:space="preserve"> </w:t>
      </w:r>
      <w:r w:rsidRPr="00C614E7">
        <w:rPr>
          <w:noProof/>
        </w:rPr>
        <w:t>is</w:t>
      </w:r>
      <w:r w:rsidRPr="00C614E7">
        <w:t xml:space="preserve"> used by the location server to provide </w:t>
      </w:r>
      <w:r w:rsidRPr="00C614E7">
        <w:rPr>
          <w:rFonts w:eastAsia="SimSun"/>
          <w:lang w:eastAsia="zh-CN"/>
        </w:rPr>
        <w:t xml:space="preserve">the selected </w:t>
      </w:r>
      <w:r w:rsidRPr="00C614E7">
        <w:t>Frequency Layer</w:t>
      </w:r>
      <w:r w:rsidRPr="00C614E7">
        <w:rPr>
          <w:rFonts w:eastAsia="SimSun"/>
          <w:lang w:eastAsia="zh-CN"/>
        </w:rPr>
        <w:t xml:space="preserve"> index of </w:t>
      </w:r>
      <w:r w:rsidRPr="00C614E7">
        <w:rPr>
          <w:i/>
        </w:rPr>
        <w:t>nr-DL-PRS-</w:t>
      </w:r>
      <w:proofErr w:type="spellStart"/>
      <w:r w:rsidRPr="00C614E7">
        <w:rPr>
          <w:i/>
          <w:snapToGrid w:val="0"/>
        </w:rPr>
        <w:t>AssistanceDataList</w:t>
      </w:r>
      <w:proofErr w:type="spellEnd"/>
      <w:r w:rsidRPr="00C614E7">
        <w:t xml:space="preserve"> to</w:t>
      </w:r>
      <w:r w:rsidRPr="00C614E7">
        <w:rPr>
          <w:rFonts w:eastAsia="SimSun"/>
          <w:lang w:eastAsia="zh-CN"/>
        </w:rPr>
        <w:t xml:space="preserve"> the target device</w:t>
      </w:r>
      <w:r w:rsidRPr="00C614E7">
        <w:t xml:space="preserve">. </w:t>
      </w:r>
      <w:del w:id="22" w:author="Sven Fischer" w:date="2020-08-06T10:26:00Z">
        <w:r w:rsidRPr="00C614E7" w:rsidDel="00356EDD">
          <w:delText>I</w:delText>
        </w:r>
        <w:r w:rsidRPr="00C614E7" w:rsidDel="00356EDD">
          <w:rPr>
            <w:rFonts w:eastAsia="SimSun"/>
            <w:lang w:eastAsia="zh-CN"/>
          </w:rPr>
          <w:delText xml:space="preserve">n the case of multiple methods, the </w:delText>
        </w:r>
        <w:r w:rsidRPr="00C614E7" w:rsidDel="00356EDD">
          <w:rPr>
            <w:rFonts w:eastAsia="SimSun"/>
            <w:i/>
            <w:iCs/>
            <w:lang w:eastAsia="zh-CN"/>
          </w:rPr>
          <w:delText>NR-DL-PRS-ProvideAssistanceData</w:delText>
        </w:r>
        <w:r w:rsidRPr="00C614E7" w:rsidDel="00356EDD">
          <w:rPr>
            <w:rFonts w:eastAsia="SimSun"/>
            <w:lang w:eastAsia="zh-CN"/>
          </w:rPr>
          <w:delText xml:space="preserve"> may only be present in one of the methods.</w:delText>
        </w:r>
      </w:del>
    </w:p>
    <w:p w14:paraId="414440F3" w14:textId="2B8CEC51" w:rsidR="0093674B" w:rsidRPr="00C614E7" w:rsidRDefault="0093674B" w:rsidP="00132901">
      <w:pPr>
        <w:pStyle w:val="NO"/>
        <w:rPr>
          <w:rFonts w:eastAsia="SimSun"/>
          <w:bCs/>
          <w:lang w:eastAsia="zh-CN"/>
        </w:rPr>
      </w:pPr>
      <w:ins w:id="23" w:author="Sven Fischer" w:date="2020-08-06T10:25:00Z">
        <w:r>
          <w:lastRenderedPageBreak/>
          <w:t xml:space="preserve">NOTE: </w:t>
        </w:r>
        <w:r>
          <w:tab/>
        </w:r>
        <w:r w:rsidRPr="00C614E7">
          <w:t>I</w:t>
        </w:r>
        <w:r w:rsidRPr="00C614E7">
          <w:rPr>
            <w:rFonts w:eastAsia="SimSun"/>
            <w:lang w:eastAsia="zh-CN"/>
          </w:rPr>
          <w:t xml:space="preserve">n the case of </w:t>
        </w:r>
        <w:r>
          <w:rPr>
            <w:rFonts w:eastAsia="SimSun"/>
            <w:lang w:eastAsia="zh-CN"/>
          </w:rPr>
          <w:t xml:space="preserve">assistance data for </w:t>
        </w:r>
        <w:r w:rsidRPr="00C614E7">
          <w:rPr>
            <w:rFonts w:eastAsia="SimSun"/>
            <w:lang w:eastAsia="zh-CN"/>
          </w:rPr>
          <w:t xml:space="preserve">multiple </w:t>
        </w:r>
        <w:r>
          <w:rPr>
            <w:rFonts w:eastAsia="SimSun"/>
            <w:lang w:eastAsia="zh-CN"/>
          </w:rPr>
          <w:t xml:space="preserve">NR positioning </w:t>
        </w:r>
        <w:r w:rsidRPr="00C614E7">
          <w:rPr>
            <w:rFonts w:eastAsia="SimSun"/>
            <w:lang w:eastAsia="zh-CN"/>
          </w:rPr>
          <w:t>methods</w:t>
        </w:r>
        <w:r>
          <w:rPr>
            <w:rFonts w:eastAsia="SimSun"/>
            <w:lang w:eastAsia="zh-CN"/>
          </w:rPr>
          <w:t xml:space="preserve"> are provide</w:t>
        </w:r>
        <w:r w:rsidR="00AE3F8C">
          <w:rPr>
            <w:rFonts w:eastAsia="SimSun"/>
            <w:lang w:eastAsia="zh-CN"/>
          </w:rPr>
          <w:t>d</w:t>
        </w:r>
        <w:r w:rsidRPr="00C614E7">
          <w:rPr>
            <w:rFonts w:eastAsia="SimSun"/>
            <w:lang w:eastAsia="zh-CN"/>
          </w:rPr>
          <w:t>, the</w:t>
        </w:r>
        <w:r>
          <w:rPr>
            <w:rFonts w:eastAsia="SimSun"/>
            <w:lang w:eastAsia="zh-CN"/>
          </w:rPr>
          <w:t xml:space="preserve"> IE</w:t>
        </w:r>
        <w:r w:rsidRPr="00C614E7">
          <w:rPr>
            <w:rFonts w:eastAsia="SimSun"/>
            <w:lang w:eastAsia="zh-CN"/>
          </w:rPr>
          <w:t xml:space="preserve"> </w:t>
        </w:r>
        <w:r w:rsidRPr="00C614E7">
          <w:rPr>
            <w:rFonts w:eastAsia="SimSun"/>
            <w:i/>
            <w:iCs/>
            <w:lang w:eastAsia="zh-CN"/>
          </w:rPr>
          <w:t>NR-DL-PRS-</w:t>
        </w:r>
        <w:proofErr w:type="spellStart"/>
        <w:r w:rsidRPr="00C614E7">
          <w:rPr>
            <w:rFonts w:eastAsia="SimSun"/>
            <w:i/>
            <w:iCs/>
            <w:lang w:eastAsia="zh-CN"/>
          </w:rPr>
          <w:t>ProvideAssistanceData</w:t>
        </w:r>
        <w:proofErr w:type="spellEnd"/>
        <w:r w:rsidRPr="00C614E7">
          <w:rPr>
            <w:rFonts w:eastAsia="SimSun"/>
            <w:lang w:eastAsia="zh-CN"/>
          </w:rPr>
          <w:t xml:space="preserve"> may be present in </w:t>
        </w:r>
        <w:r>
          <w:rPr>
            <w:rFonts w:eastAsia="SimSun"/>
            <w:lang w:eastAsia="zh-CN"/>
          </w:rPr>
          <w:t xml:space="preserve">only </w:t>
        </w:r>
        <w:r w:rsidRPr="00C614E7">
          <w:rPr>
            <w:rFonts w:eastAsia="SimSun"/>
            <w:lang w:eastAsia="zh-CN"/>
          </w:rPr>
          <w:t xml:space="preserve">one of </w:t>
        </w:r>
        <w:r w:rsidRPr="00FE2E2D">
          <w:rPr>
            <w:i/>
            <w:iCs/>
            <w:snapToGrid w:val="0"/>
          </w:rPr>
          <w:t>NR-Multi-RTT-</w:t>
        </w:r>
        <w:proofErr w:type="spellStart"/>
        <w:r w:rsidRPr="00FE2E2D">
          <w:rPr>
            <w:i/>
            <w:iCs/>
            <w:snapToGrid w:val="0"/>
          </w:rPr>
          <w:t>ProvideAssistanceData</w:t>
        </w:r>
        <w:proofErr w:type="spellEnd"/>
        <w:r>
          <w:rPr>
            <w:rFonts w:eastAsia="SimSun"/>
            <w:lang w:eastAsia="zh-CN"/>
          </w:rPr>
          <w:t xml:space="preserve">, </w:t>
        </w:r>
        <w:r w:rsidRPr="00FE2E2D">
          <w:rPr>
            <w:i/>
            <w:iCs/>
            <w:snapToGrid w:val="0"/>
          </w:rPr>
          <w:t>NR-DL-</w:t>
        </w:r>
        <w:proofErr w:type="spellStart"/>
        <w:r w:rsidRPr="00FE2E2D">
          <w:rPr>
            <w:i/>
            <w:iCs/>
            <w:snapToGrid w:val="0"/>
          </w:rPr>
          <w:t>AoD</w:t>
        </w:r>
        <w:proofErr w:type="spellEnd"/>
        <w:r w:rsidRPr="00FE2E2D">
          <w:rPr>
            <w:i/>
            <w:iCs/>
            <w:snapToGrid w:val="0"/>
          </w:rPr>
          <w:t>-</w:t>
        </w:r>
        <w:proofErr w:type="spellStart"/>
        <w:r w:rsidRPr="00FE2E2D">
          <w:rPr>
            <w:i/>
            <w:iCs/>
            <w:snapToGrid w:val="0"/>
          </w:rPr>
          <w:t>ProvideAssistanceData</w:t>
        </w:r>
        <w:proofErr w:type="spellEnd"/>
        <w:r>
          <w:rPr>
            <w:rFonts w:eastAsia="SimSun"/>
            <w:lang w:eastAsia="zh-CN"/>
          </w:rPr>
          <w:t xml:space="preserve">, or </w:t>
        </w:r>
        <w:r w:rsidRPr="00FE2E2D">
          <w:rPr>
            <w:i/>
            <w:iCs/>
            <w:snapToGrid w:val="0"/>
          </w:rPr>
          <w:t>NR-DL-TDOA-</w:t>
        </w:r>
        <w:proofErr w:type="spellStart"/>
        <w:r w:rsidRPr="00FE2E2D">
          <w:rPr>
            <w:i/>
            <w:iCs/>
            <w:snapToGrid w:val="0"/>
          </w:rPr>
          <w:t>ProvideAssistanceData</w:t>
        </w:r>
        <w:proofErr w:type="spellEnd"/>
        <w:r w:rsidRPr="00C614E7">
          <w:rPr>
            <w:rFonts w:eastAsia="SimSun"/>
            <w:lang w:eastAsia="zh-CN"/>
          </w:rPr>
          <w:t>.</w:t>
        </w:r>
      </w:ins>
    </w:p>
    <w:p w14:paraId="258A9D3D" w14:textId="77777777" w:rsidR="00A93840" w:rsidRPr="00C614E7" w:rsidRDefault="00A93840" w:rsidP="00A93840">
      <w:pPr>
        <w:pStyle w:val="PL"/>
        <w:shd w:val="clear" w:color="auto" w:fill="E6E6E6"/>
      </w:pPr>
      <w:r w:rsidRPr="00C614E7">
        <w:t>-- ASN1START</w:t>
      </w:r>
    </w:p>
    <w:p w14:paraId="51BEEDBF" w14:textId="77777777" w:rsidR="00A93840" w:rsidRPr="00C614E7" w:rsidRDefault="00A93840" w:rsidP="00A93840">
      <w:pPr>
        <w:pStyle w:val="PL"/>
        <w:shd w:val="clear" w:color="auto" w:fill="E6E6E6"/>
      </w:pPr>
    </w:p>
    <w:p w14:paraId="24B3A842" w14:textId="77777777" w:rsidR="00A93840" w:rsidRPr="00C614E7" w:rsidRDefault="00A93840" w:rsidP="00A93840">
      <w:pPr>
        <w:pStyle w:val="PL"/>
        <w:shd w:val="clear" w:color="auto" w:fill="E6E6E6"/>
      </w:pPr>
      <w:r w:rsidRPr="00C614E7">
        <w:t>NR-</w:t>
      </w:r>
      <w:r w:rsidRPr="00C614E7">
        <w:rPr>
          <w:snapToGrid w:val="0"/>
          <w:lang w:eastAsia="zh-CN"/>
        </w:rPr>
        <w:t>Selected</w:t>
      </w:r>
      <w:r w:rsidRPr="00C614E7">
        <w:t>DL-PRS-</w:t>
      </w:r>
      <w:r w:rsidRPr="00C614E7">
        <w:rPr>
          <w:snapToGrid w:val="0"/>
          <w:lang w:eastAsia="zh-CN"/>
        </w:rPr>
        <w:t>IndexList</w:t>
      </w:r>
      <w:r w:rsidRPr="00C614E7">
        <w:t>-r16 ::=</w:t>
      </w:r>
      <w:r w:rsidRPr="00C614E7">
        <w:tab/>
        <w:t xml:space="preserve">SEQUENCE (SIZE (1..nrMaxFreqLayers-r16)) OF </w:t>
      </w:r>
    </w:p>
    <w:p w14:paraId="1B4AA6B9" w14:textId="77777777" w:rsidR="00A93840" w:rsidRPr="00C614E7" w:rsidRDefault="00A93840" w:rsidP="00A93840">
      <w:pPr>
        <w:pStyle w:val="PL"/>
        <w:shd w:val="clear" w:color="auto" w:fill="E6E6E6"/>
        <w:rPr>
          <w:snapToGrid w:val="0"/>
        </w:rPr>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NR-SelectedDL-PRS-PerFreq-r16</w:t>
      </w:r>
    </w:p>
    <w:p w14:paraId="19EACA45" w14:textId="77777777" w:rsidR="00A93840" w:rsidRPr="00C614E7" w:rsidRDefault="00A93840" w:rsidP="00A93840">
      <w:pPr>
        <w:pStyle w:val="PL"/>
        <w:shd w:val="clear" w:color="auto" w:fill="E6E6E6"/>
      </w:pPr>
    </w:p>
    <w:p w14:paraId="5F5E8258" w14:textId="77777777" w:rsidR="00A93840" w:rsidRPr="00C614E7" w:rsidRDefault="00A93840" w:rsidP="00A93840">
      <w:pPr>
        <w:pStyle w:val="PL"/>
        <w:shd w:val="clear" w:color="auto" w:fill="E6E6E6"/>
      </w:pPr>
      <w:r w:rsidRPr="00C614E7">
        <w:rPr>
          <w:snapToGrid w:val="0"/>
        </w:rPr>
        <w:t>NR-</w:t>
      </w:r>
      <w:r w:rsidRPr="00C614E7">
        <w:rPr>
          <w:snapToGrid w:val="0"/>
          <w:lang w:eastAsia="zh-CN"/>
        </w:rPr>
        <w:t>Selected</w:t>
      </w:r>
      <w:r w:rsidRPr="00C614E7">
        <w:rPr>
          <w:snapToGrid w:val="0"/>
        </w:rPr>
        <w:t>DL-PRS-PerFreq</w:t>
      </w:r>
      <w:r w:rsidRPr="00C614E7">
        <w:t>-r16 ::= SEQUENCE {</w:t>
      </w:r>
    </w:p>
    <w:p w14:paraId="47BB5C89" w14:textId="77777777" w:rsidR="00A93840" w:rsidRPr="00C614E7" w:rsidRDefault="00A93840" w:rsidP="00A93840">
      <w:pPr>
        <w:pStyle w:val="PL"/>
        <w:shd w:val="clear" w:color="auto" w:fill="E6E6E6"/>
        <w:tabs>
          <w:tab w:val="clear" w:pos="8832"/>
          <w:tab w:val="left" w:pos="8680"/>
        </w:tabs>
        <w:rPr>
          <w:lang w:eastAsia="zh-CN"/>
        </w:rPr>
      </w:pPr>
      <w:r w:rsidRPr="00C614E7">
        <w:rPr>
          <w:snapToGrid w:val="0"/>
        </w:rPr>
        <w:tab/>
      </w:r>
      <w:r w:rsidRPr="00C614E7">
        <w:t>nr-</w:t>
      </w:r>
      <w:r w:rsidRPr="00C614E7">
        <w:rPr>
          <w:snapToGrid w:val="0"/>
          <w:lang w:eastAsia="zh-CN"/>
        </w:rPr>
        <w:t>Selected</w:t>
      </w:r>
      <w:r w:rsidRPr="00C614E7">
        <w:t>DL-PRS-FrequencyLayer</w:t>
      </w:r>
      <w:r w:rsidRPr="00C614E7">
        <w:rPr>
          <w:lang w:eastAsia="zh-CN"/>
        </w:rPr>
        <w:t>Index</w:t>
      </w:r>
      <w:r w:rsidRPr="00C614E7">
        <w:t>-r16</w:t>
      </w:r>
      <w:r w:rsidRPr="00C614E7">
        <w:tab/>
      </w:r>
      <w:r w:rsidRPr="00C614E7">
        <w:rPr>
          <w:snapToGrid w:val="0"/>
        </w:rPr>
        <w:t>INTEGER (</w:t>
      </w:r>
      <w:r w:rsidRPr="00C614E7">
        <w:rPr>
          <w:snapToGrid w:val="0"/>
          <w:lang w:eastAsia="zh-CN"/>
        </w:rPr>
        <w:t>0</w:t>
      </w:r>
      <w:r w:rsidRPr="00C614E7">
        <w:rPr>
          <w:snapToGrid w:val="0"/>
        </w:rPr>
        <w:t>..</w:t>
      </w:r>
      <w:r w:rsidRPr="00C614E7">
        <w:t>nrMaxFreqLayers</w:t>
      </w:r>
      <w:r w:rsidRPr="00C614E7">
        <w:rPr>
          <w:lang w:eastAsia="zh-CN"/>
        </w:rPr>
        <w:t>-1-r16</w:t>
      </w:r>
      <w:r w:rsidRPr="00C614E7">
        <w:rPr>
          <w:snapToGrid w:val="0"/>
        </w:rPr>
        <w:t>)</w:t>
      </w:r>
      <w:r w:rsidRPr="00C614E7">
        <w:t>,</w:t>
      </w:r>
    </w:p>
    <w:p w14:paraId="79D9C331" w14:textId="77777777" w:rsidR="00A93840" w:rsidRPr="00C614E7" w:rsidRDefault="00A93840" w:rsidP="00A93840">
      <w:pPr>
        <w:pStyle w:val="PL"/>
        <w:shd w:val="clear" w:color="auto" w:fill="E6E6E6"/>
      </w:pPr>
      <w:r w:rsidRPr="00C614E7">
        <w:rPr>
          <w:snapToGrid w:val="0"/>
          <w:lang w:eastAsia="zh-CN"/>
        </w:rPr>
        <w:tab/>
      </w:r>
      <w:r w:rsidRPr="00C614E7">
        <w:rPr>
          <w:snapToGrid w:val="0"/>
        </w:rPr>
        <w:t>nr-</w:t>
      </w:r>
      <w:r w:rsidRPr="00C614E7">
        <w:rPr>
          <w:snapToGrid w:val="0"/>
          <w:lang w:eastAsia="zh-CN"/>
        </w:rPr>
        <w:t>Selected</w:t>
      </w:r>
      <w:r w:rsidRPr="00C614E7">
        <w:rPr>
          <w:snapToGrid w:val="0"/>
        </w:rPr>
        <w:t>DL-PRS-</w:t>
      </w:r>
      <w:r w:rsidRPr="00C614E7">
        <w:rPr>
          <w:snapToGrid w:val="0"/>
          <w:lang w:eastAsia="zh-CN"/>
        </w:rPr>
        <w:t>IndexList</w:t>
      </w:r>
      <w:r w:rsidRPr="00C614E7">
        <w:rPr>
          <w:snapToGrid w:val="0"/>
        </w:rPr>
        <w:t>PerFreq-r16</w:t>
      </w:r>
      <w:r w:rsidRPr="00C614E7">
        <w:t xml:space="preserve"> </w:t>
      </w:r>
      <w:r w:rsidRPr="00C614E7">
        <w:tab/>
      </w:r>
      <w:r w:rsidRPr="00C614E7">
        <w:tab/>
      </w:r>
      <w:r w:rsidRPr="00C614E7">
        <w:rPr>
          <w:snapToGrid w:val="0"/>
        </w:rPr>
        <w:t xml:space="preserve">SEQUENCE </w:t>
      </w:r>
      <w:r w:rsidRPr="00C614E7">
        <w:t>(SIZE (1..nrMaxTRPsPerFreq-r16)) OF</w:t>
      </w:r>
    </w:p>
    <w:p w14:paraId="32221D52"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w:t>
      </w:r>
      <w:r w:rsidRPr="00C614E7">
        <w:rPr>
          <w:snapToGrid w:val="0"/>
          <w:lang w:eastAsia="zh-CN"/>
        </w:rPr>
        <w:t>Selected</w:t>
      </w:r>
      <w:r w:rsidRPr="00C614E7">
        <w:rPr>
          <w:snapToGrid w:val="0"/>
        </w:rPr>
        <w:t>DL-PRS-</w:t>
      </w:r>
      <w:r w:rsidRPr="00C614E7">
        <w:rPr>
          <w:snapToGrid w:val="0"/>
          <w:lang w:eastAsia="zh-CN"/>
        </w:rPr>
        <w:t>Index</w:t>
      </w:r>
      <w:r w:rsidRPr="00C614E7">
        <w:rPr>
          <w:snapToGrid w:val="0"/>
        </w:rPr>
        <w:t>PerTRP</w:t>
      </w:r>
      <w:r w:rsidRPr="00C614E7">
        <w:t>-r16</w:t>
      </w:r>
    </w:p>
    <w:p w14:paraId="61CBA9A1" w14:textId="77777777" w:rsidR="00A93840" w:rsidRPr="00C614E7" w:rsidRDefault="00A93840" w:rsidP="00A93840">
      <w:pPr>
        <w:pStyle w:val="PL"/>
        <w:shd w:val="clear" w:color="auto" w:fill="E6E6E6"/>
        <w:rPr>
          <w:lang w:eastAsia="zh-CN"/>
        </w:rPr>
      </w:pP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lang w:eastAsia="zh-CN"/>
        </w:rPr>
        <w:tab/>
      </w:r>
      <w:r w:rsidRPr="00C614E7">
        <w:rPr>
          <w:snapToGrid w:val="0"/>
        </w:rPr>
        <w:t>OPTIONAL</w:t>
      </w:r>
      <w:r w:rsidRPr="00C614E7">
        <w:t>,</w:t>
      </w:r>
      <w:r w:rsidRPr="00C614E7">
        <w:tab/>
        <w:t>--Need ON</w:t>
      </w:r>
    </w:p>
    <w:p w14:paraId="5D377355" w14:textId="77777777" w:rsidR="00A93840" w:rsidRPr="00C614E7" w:rsidRDefault="00A93840" w:rsidP="00A93840">
      <w:pPr>
        <w:pStyle w:val="PL"/>
        <w:shd w:val="clear" w:color="auto" w:fill="E6E6E6"/>
        <w:rPr>
          <w:lang w:eastAsia="zh-CN"/>
        </w:rPr>
      </w:pPr>
      <w:r w:rsidRPr="00C614E7">
        <w:tab/>
        <w:t>...</w:t>
      </w:r>
    </w:p>
    <w:p w14:paraId="335068A9" w14:textId="77777777" w:rsidR="00A93840" w:rsidRPr="00C614E7" w:rsidRDefault="00A93840" w:rsidP="00A93840">
      <w:pPr>
        <w:pStyle w:val="PL"/>
        <w:shd w:val="clear" w:color="auto" w:fill="E6E6E6"/>
      </w:pPr>
      <w:r w:rsidRPr="00C614E7">
        <w:t>}</w:t>
      </w:r>
    </w:p>
    <w:p w14:paraId="2ECBDAA3" w14:textId="77777777" w:rsidR="00A93840" w:rsidRPr="00C614E7" w:rsidRDefault="00A93840" w:rsidP="00A93840">
      <w:pPr>
        <w:pStyle w:val="PL"/>
        <w:shd w:val="clear" w:color="auto" w:fill="E6E6E6"/>
        <w:rPr>
          <w:lang w:eastAsia="zh-CN"/>
        </w:rPr>
      </w:pPr>
    </w:p>
    <w:p w14:paraId="5D8F5E61" w14:textId="77777777" w:rsidR="00A93840" w:rsidRPr="00C614E7" w:rsidRDefault="00A93840" w:rsidP="00A93840">
      <w:pPr>
        <w:pStyle w:val="PL"/>
        <w:shd w:val="clear" w:color="auto" w:fill="E6E6E6"/>
        <w:rPr>
          <w:snapToGrid w:val="0"/>
          <w:lang w:eastAsia="zh-CN"/>
        </w:rPr>
      </w:pPr>
      <w:r w:rsidRPr="00C614E7">
        <w:rPr>
          <w:snapToGrid w:val="0"/>
        </w:rPr>
        <w:t>NR-</w:t>
      </w:r>
      <w:r w:rsidRPr="00C614E7">
        <w:rPr>
          <w:snapToGrid w:val="0"/>
          <w:lang w:eastAsia="zh-CN"/>
        </w:rPr>
        <w:t>Selected</w:t>
      </w:r>
      <w:r w:rsidRPr="00C614E7">
        <w:rPr>
          <w:snapToGrid w:val="0"/>
        </w:rPr>
        <w:t>DL-PRS-</w:t>
      </w:r>
      <w:r w:rsidRPr="00C614E7">
        <w:rPr>
          <w:snapToGrid w:val="0"/>
          <w:lang w:eastAsia="zh-CN"/>
        </w:rPr>
        <w:t>Index</w:t>
      </w:r>
      <w:r w:rsidRPr="00C614E7">
        <w:rPr>
          <w:snapToGrid w:val="0"/>
        </w:rPr>
        <w:t>PerTRP</w:t>
      </w:r>
      <w:r w:rsidRPr="00C614E7">
        <w:t>-r16</w:t>
      </w:r>
      <w:r w:rsidRPr="00C614E7">
        <w:rPr>
          <w:snapToGrid w:val="0"/>
        </w:rPr>
        <w:t xml:space="preserve"> ::= SEQUENCE {</w:t>
      </w:r>
    </w:p>
    <w:p w14:paraId="60248DCC" w14:textId="77777777" w:rsidR="00A93840" w:rsidRPr="00C614E7" w:rsidRDefault="00A93840" w:rsidP="00A93840">
      <w:pPr>
        <w:pStyle w:val="PL"/>
        <w:shd w:val="clear" w:color="auto" w:fill="E6E6E6"/>
      </w:pPr>
      <w:r w:rsidRPr="00C614E7">
        <w:rPr>
          <w:snapToGrid w:val="0"/>
          <w:lang w:eastAsia="zh-CN"/>
        </w:rPr>
        <w:tab/>
      </w:r>
      <w:r w:rsidRPr="00C614E7">
        <w:rPr>
          <w:lang w:eastAsia="zh-CN"/>
        </w:rPr>
        <w:t>nr-Selected</w:t>
      </w:r>
      <w:r w:rsidRPr="00C614E7">
        <w:t>TRP</w:t>
      </w:r>
      <w:r w:rsidRPr="00C614E7">
        <w:rPr>
          <w:lang w:eastAsia="zh-CN"/>
        </w:rPr>
        <w:t>-Index</w:t>
      </w:r>
      <w:r w:rsidRPr="00C614E7">
        <w:t>-r16</w:t>
      </w:r>
      <w:r w:rsidRPr="00C614E7">
        <w:tab/>
      </w:r>
      <w:r w:rsidRPr="00C614E7">
        <w:tab/>
      </w:r>
      <w:r w:rsidRPr="00C614E7">
        <w:tab/>
      </w:r>
      <w:r w:rsidRPr="00C614E7">
        <w:tab/>
      </w:r>
      <w:r w:rsidRPr="00C614E7">
        <w:tab/>
      </w:r>
      <w:r w:rsidRPr="00C614E7">
        <w:rPr>
          <w:snapToGrid w:val="0"/>
        </w:rPr>
        <w:t>INTEGER (</w:t>
      </w:r>
      <w:r w:rsidRPr="00C614E7">
        <w:rPr>
          <w:snapToGrid w:val="0"/>
          <w:lang w:eastAsia="zh-CN"/>
        </w:rPr>
        <w:t>0</w:t>
      </w:r>
      <w:r w:rsidRPr="00C614E7">
        <w:rPr>
          <w:snapToGrid w:val="0"/>
        </w:rPr>
        <w:t>..</w:t>
      </w:r>
      <w:r w:rsidRPr="00C614E7">
        <w:t>nrMaxTRPsPerFreq</w:t>
      </w:r>
      <w:r w:rsidRPr="00C614E7">
        <w:rPr>
          <w:lang w:eastAsia="zh-CN"/>
        </w:rPr>
        <w:t>-1-r16</w:t>
      </w:r>
      <w:r w:rsidRPr="00C614E7">
        <w:rPr>
          <w:snapToGrid w:val="0"/>
        </w:rPr>
        <w:t>),</w:t>
      </w:r>
    </w:p>
    <w:p w14:paraId="7560ADC9" w14:textId="77777777" w:rsidR="00A93840" w:rsidRPr="00C614E7" w:rsidRDefault="00A93840" w:rsidP="00A93840">
      <w:pPr>
        <w:pStyle w:val="PL"/>
        <w:shd w:val="clear" w:color="auto" w:fill="E6E6E6"/>
        <w:rPr>
          <w:snapToGrid w:val="0"/>
        </w:rPr>
      </w:pPr>
      <w:r w:rsidRPr="00C614E7">
        <w:rPr>
          <w:snapToGrid w:val="0"/>
        </w:rPr>
        <w:tab/>
        <w:t>dl-</w:t>
      </w:r>
      <w:r w:rsidRPr="00C614E7">
        <w:rPr>
          <w:lang w:eastAsia="zh-CN"/>
        </w:rPr>
        <w:t>Selected</w:t>
      </w:r>
      <w:r w:rsidRPr="00C614E7">
        <w:rPr>
          <w:snapToGrid w:val="0"/>
        </w:rPr>
        <w:t>PRS-ResourceSet</w:t>
      </w:r>
      <w:r w:rsidRPr="00C614E7">
        <w:rPr>
          <w:snapToGrid w:val="0"/>
          <w:lang w:eastAsia="zh-CN"/>
        </w:rPr>
        <w:t>Index</w:t>
      </w:r>
      <w:r w:rsidRPr="00C614E7">
        <w:rPr>
          <w:snapToGrid w:val="0"/>
        </w:rPr>
        <w:t>List-r16</w:t>
      </w:r>
      <w:r w:rsidRPr="00C614E7">
        <w:rPr>
          <w:snapToGrid w:val="0"/>
        </w:rPr>
        <w:tab/>
      </w:r>
      <w:r w:rsidRPr="00C614E7">
        <w:rPr>
          <w:snapToGrid w:val="0"/>
        </w:rPr>
        <w:tab/>
        <w:t>SEQUENCE (SIZE (1..nrMaxSets</w:t>
      </w:r>
      <w:r w:rsidRPr="00C614E7">
        <w:rPr>
          <w:snapToGrid w:val="0"/>
          <w:lang w:eastAsia="zh-CN"/>
        </w:rPr>
        <w:t>PerTrp-r16</w:t>
      </w:r>
      <w:r w:rsidRPr="00C614E7">
        <w:rPr>
          <w:snapToGrid w:val="0"/>
        </w:rPr>
        <w:t>)) OF</w:t>
      </w:r>
    </w:p>
    <w:p w14:paraId="18F800B1"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DL-</w:t>
      </w:r>
      <w:r w:rsidRPr="00C614E7">
        <w:rPr>
          <w:lang w:eastAsia="zh-CN"/>
        </w:rPr>
        <w:t>Selected</w:t>
      </w:r>
      <w:r w:rsidRPr="00C614E7">
        <w:rPr>
          <w:snapToGrid w:val="0"/>
        </w:rPr>
        <w:t>PRS-ResourceSet</w:t>
      </w:r>
      <w:r w:rsidRPr="00C614E7">
        <w:rPr>
          <w:snapToGrid w:val="0"/>
          <w:lang w:eastAsia="zh-CN"/>
        </w:rPr>
        <w:t>Index</w:t>
      </w:r>
      <w:r w:rsidRPr="00C614E7">
        <w:rPr>
          <w:snapToGrid w:val="0"/>
        </w:rPr>
        <w:t>-r16</w:t>
      </w:r>
    </w:p>
    <w:p w14:paraId="7D3F45C3" w14:textId="77777777" w:rsidR="00A93840" w:rsidRPr="00C614E7" w:rsidRDefault="00A93840" w:rsidP="00A93840">
      <w:pPr>
        <w:pStyle w:val="PL"/>
        <w:shd w:val="clear" w:color="auto" w:fill="E6E6E6"/>
        <w:rPr>
          <w:snapToGrid w:val="0"/>
          <w:lang w:eastAsia="zh-CN"/>
        </w:rPr>
      </w:pP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lang w:eastAsia="zh-CN"/>
        </w:rPr>
        <w:tab/>
      </w:r>
      <w:r w:rsidRPr="00C614E7">
        <w:rPr>
          <w:snapToGrid w:val="0"/>
        </w:rPr>
        <w:t>OPTIONAL</w:t>
      </w:r>
      <w:r w:rsidRPr="00C614E7">
        <w:t>,</w:t>
      </w:r>
      <w:r w:rsidRPr="00C614E7">
        <w:tab/>
        <w:t>--Need ON</w:t>
      </w:r>
    </w:p>
    <w:p w14:paraId="7F644445" w14:textId="77777777" w:rsidR="00A93840" w:rsidRPr="00C614E7" w:rsidRDefault="00A93840" w:rsidP="00A93840">
      <w:pPr>
        <w:pStyle w:val="PL"/>
        <w:shd w:val="clear" w:color="auto" w:fill="E6E6E6"/>
      </w:pPr>
      <w:r w:rsidRPr="00C614E7">
        <w:tab/>
        <w:t>...</w:t>
      </w:r>
    </w:p>
    <w:p w14:paraId="449C03C7" w14:textId="77777777" w:rsidR="00A93840" w:rsidRPr="00C614E7" w:rsidRDefault="00A93840" w:rsidP="00A93840">
      <w:pPr>
        <w:pStyle w:val="PL"/>
        <w:shd w:val="clear" w:color="auto" w:fill="E6E6E6"/>
      </w:pPr>
      <w:r w:rsidRPr="00C614E7">
        <w:t>}</w:t>
      </w:r>
    </w:p>
    <w:p w14:paraId="3049B4BF" w14:textId="77777777" w:rsidR="00A93840" w:rsidRPr="00C614E7" w:rsidRDefault="00A93840" w:rsidP="00A93840">
      <w:pPr>
        <w:pStyle w:val="PL"/>
        <w:shd w:val="clear" w:color="auto" w:fill="E6E6E6"/>
        <w:rPr>
          <w:lang w:eastAsia="zh-CN"/>
        </w:rPr>
      </w:pPr>
    </w:p>
    <w:p w14:paraId="16A7D9DB" w14:textId="77777777" w:rsidR="00A93840" w:rsidRPr="00C614E7" w:rsidRDefault="00A93840" w:rsidP="00A93840">
      <w:pPr>
        <w:pStyle w:val="PL"/>
        <w:shd w:val="clear" w:color="auto" w:fill="E6E6E6"/>
      </w:pPr>
      <w:r w:rsidRPr="00C614E7">
        <w:rPr>
          <w:snapToGrid w:val="0"/>
        </w:rPr>
        <w:t>DL-</w:t>
      </w:r>
      <w:r w:rsidRPr="00C614E7">
        <w:rPr>
          <w:lang w:eastAsia="zh-CN"/>
        </w:rPr>
        <w:t>Selected</w:t>
      </w:r>
      <w:r w:rsidRPr="00C614E7">
        <w:rPr>
          <w:snapToGrid w:val="0"/>
        </w:rPr>
        <w:t>PRS-ResourceSet</w:t>
      </w:r>
      <w:r w:rsidRPr="00C614E7">
        <w:rPr>
          <w:snapToGrid w:val="0"/>
          <w:lang w:eastAsia="zh-CN"/>
        </w:rPr>
        <w:t>Index</w:t>
      </w:r>
      <w:r w:rsidRPr="00C614E7">
        <w:rPr>
          <w:snapToGrid w:val="0"/>
        </w:rPr>
        <w:t xml:space="preserve">-r16 </w:t>
      </w:r>
      <w:r w:rsidRPr="00C614E7">
        <w:t>::= SEQUENCE {</w:t>
      </w:r>
    </w:p>
    <w:p w14:paraId="405D7190" w14:textId="77777777" w:rsidR="00A93840" w:rsidRPr="00C614E7" w:rsidRDefault="00A93840" w:rsidP="00A93840">
      <w:pPr>
        <w:pStyle w:val="PL"/>
        <w:shd w:val="clear" w:color="auto" w:fill="E6E6E6"/>
        <w:tabs>
          <w:tab w:val="clear" w:pos="8064"/>
          <w:tab w:val="left" w:pos="7990"/>
        </w:tabs>
      </w:pPr>
      <w:r w:rsidRPr="00C614E7">
        <w:tab/>
      </w:r>
      <w:r w:rsidRPr="00C614E7">
        <w:rPr>
          <w:lang w:eastAsia="zh-CN"/>
        </w:rPr>
        <w:t>n</w:t>
      </w:r>
      <w:r w:rsidRPr="00C614E7">
        <w:t>r-DL</w:t>
      </w:r>
      <w:r w:rsidRPr="00C614E7">
        <w:rPr>
          <w:lang w:eastAsia="zh-CN"/>
        </w:rPr>
        <w:t>-Selected</w:t>
      </w:r>
      <w:r w:rsidRPr="00C614E7">
        <w:t>PRS-ResourceSetIndex-r16</w:t>
      </w:r>
      <w:r w:rsidRPr="00C614E7">
        <w:tab/>
      </w:r>
      <w:r w:rsidRPr="00C614E7">
        <w:tab/>
      </w:r>
      <w:r w:rsidRPr="00C614E7">
        <w:rPr>
          <w:snapToGrid w:val="0"/>
        </w:rPr>
        <w:t>INTEGER (</w:t>
      </w:r>
      <w:r w:rsidRPr="00C614E7">
        <w:rPr>
          <w:snapToGrid w:val="0"/>
          <w:lang w:eastAsia="zh-CN"/>
        </w:rPr>
        <w:t>0</w:t>
      </w:r>
      <w:r w:rsidRPr="00C614E7">
        <w:rPr>
          <w:snapToGrid w:val="0"/>
        </w:rPr>
        <w:t>..nrMaxSets</w:t>
      </w:r>
      <w:r w:rsidRPr="00C614E7">
        <w:rPr>
          <w:snapToGrid w:val="0"/>
          <w:lang w:eastAsia="zh-CN"/>
        </w:rPr>
        <w:t>PerTrp</w:t>
      </w:r>
      <w:r w:rsidRPr="00C614E7">
        <w:rPr>
          <w:lang w:eastAsia="zh-CN"/>
        </w:rPr>
        <w:t>-1-r16</w:t>
      </w:r>
      <w:r w:rsidRPr="00C614E7">
        <w:rPr>
          <w:snapToGrid w:val="0"/>
        </w:rPr>
        <w:t>)</w:t>
      </w:r>
      <w:r w:rsidRPr="00C614E7">
        <w:t>,</w:t>
      </w:r>
    </w:p>
    <w:p w14:paraId="5BDA7455" w14:textId="77777777" w:rsidR="00A93840" w:rsidRPr="00C614E7" w:rsidRDefault="00A93840" w:rsidP="00A93840">
      <w:pPr>
        <w:pStyle w:val="PL"/>
        <w:shd w:val="clear" w:color="auto" w:fill="E6E6E6"/>
        <w:rPr>
          <w:snapToGrid w:val="0"/>
        </w:rPr>
      </w:pPr>
      <w:r w:rsidRPr="00C614E7">
        <w:tab/>
        <w:t>dl-</w:t>
      </w:r>
      <w:r w:rsidRPr="00C614E7">
        <w:rPr>
          <w:lang w:eastAsia="zh-CN"/>
        </w:rPr>
        <w:t>Selected</w:t>
      </w:r>
      <w:r w:rsidRPr="00C614E7">
        <w:t>PRS-Resource</w:t>
      </w:r>
      <w:r w:rsidRPr="00C614E7">
        <w:rPr>
          <w:lang w:eastAsia="zh-CN"/>
        </w:rPr>
        <w:t>Index</w:t>
      </w:r>
      <w:r w:rsidRPr="00C614E7">
        <w:t>List-r16</w:t>
      </w:r>
      <w:r w:rsidRPr="00C614E7">
        <w:tab/>
      </w:r>
      <w:r w:rsidRPr="00C614E7">
        <w:tab/>
      </w:r>
      <w:r w:rsidRPr="00C614E7">
        <w:rPr>
          <w:snapToGrid w:val="0"/>
        </w:rPr>
        <w:t>SEQUENCE (SIZE (1..nrMaxResourcesPerSet-r16)) OF</w:t>
      </w:r>
    </w:p>
    <w:p w14:paraId="66ADC49B" w14:textId="77777777" w:rsidR="00A93840" w:rsidRPr="00C614E7" w:rsidRDefault="00A93840" w:rsidP="00A93840">
      <w:pPr>
        <w:pStyle w:val="PL"/>
        <w:shd w:val="clear" w:color="auto" w:fill="E6E6E6"/>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t>DL-</w:t>
      </w:r>
      <w:r w:rsidRPr="00C614E7">
        <w:rPr>
          <w:lang w:eastAsia="zh-CN"/>
        </w:rPr>
        <w:t>Selected</w:t>
      </w:r>
      <w:r w:rsidRPr="00C614E7">
        <w:t>PRS-Resource</w:t>
      </w:r>
      <w:r w:rsidRPr="00C614E7">
        <w:rPr>
          <w:lang w:eastAsia="zh-CN"/>
        </w:rPr>
        <w:t>Index</w:t>
      </w:r>
      <w:r w:rsidRPr="00C614E7">
        <w:t>-r16</w:t>
      </w:r>
    </w:p>
    <w:p w14:paraId="335C6572" w14:textId="77777777" w:rsidR="00A93840" w:rsidRPr="00C614E7" w:rsidRDefault="00A93840" w:rsidP="00A93840">
      <w:pPr>
        <w:pStyle w:val="PL"/>
        <w:shd w:val="clear" w:color="auto" w:fill="E6E6E6"/>
      </w:pPr>
      <w:r w:rsidRPr="00C614E7">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tab/>
        <w:t>--Need ON</w:t>
      </w:r>
    </w:p>
    <w:p w14:paraId="7AAC98E8" w14:textId="77777777" w:rsidR="00A93840" w:rsidRPr="00C614E7" w:rsidRDefault="00A93840" w:rsidP="00A93840">
      <w:pPr>
        <w:pStyle w:val="PL"/>
        <w:shd w:val="clear" w:color="auto" w:fill="E6E6E6"/>
        <w:rPr>
          <w:lang w:eastAsia="zh-CN"/>
        </w:rPr>
      </w:pPr>
      <w:r w:rsidRPr="00C614E7">
        <w:rPr>
          <w:lang w:eastAsia="zh-CN"/>
        </w:rPr>
        <w:t>}</w:t>
      </w:r>
    </w:p>
    <w:p w14:paraId="4A72FBF5" w14:textId="77777777" w:rsidR="00A93840" w:rsidRPr="00C614E7" w:rsidRDefault="00A93840" w:rsidP="00A93840">
      <w:pPr>
        <w:pStyle w:val="PL"/>
        <w:shd w:val="clear" w:color="auto" w:fill="E6E6E6"/>
        <w:rPr>
          <w:lang w:eastAsia="zh-CN"/>
        </w:rPr>
      </w:pPr>
    </w:p>
    <w:p w14:paraId="3838D3A0" w14:textId="77777777" w:rsidR="00A93840" w:rsidRPr="00C614E7" w:rsidRDefault="00A93840" w:rsidP="00A93840">
      <w:pPr>
        <w:pStyle w:val="PL"/>
        <w:shd w:val="clear" w:color="auto" w:fill="E6E6E6"/>
      </w:pPr>
      <w:r w:rsidRPr="00C614E7">
        <w:t>DL-</w:t>
      </w:r>
      <w:r w:rsidRPr="00C614E7">
        <w:rPr>
          <w:lang w:eastAsia="zh-CN"/>
        </w:rPr>
        <w:t>Selected</w:t>
      </w:r>
      <w:r w:rsidRPr="00C614E7">
        <w:t>PRS-Resource</w:t>
      </w:r>
      <w:r w:rsidRPr="00C614E7">
        <w:rPr>
          <w:lang w:eastAsia="zh-CN"/>
        </w:rPr>
        <w:t>Index</w:t>
      </w:r>
      <w:r w:rsidRPr="00C614E7">
        <w:t>-r16</w:t>
      </w:r>
      <w:r w:rsidRPr="00C614E7">
        <w:rPr>
          <w:lang w:eastAsia="zh-CN"/>
        </w:rPr>
        <w:t xml:space="preserve"> </w:t>
      </w:r>
      <w:r w:rsidRPr="00C614E7">
        <w:t>::= SEQUENCE {</w:t>
      </w:r>
    </w:p>
    <w:p w14:paraId="771B70FF" w14:textId="77777777" w:rsidR="00A93840" w:rsidRPr="00C614E7" w:rsidRDefault="00A93840" w:rsidP="00A93840">
      <w:pPr>
        <w:pStyle w:val="PL"/>
        <w:shd w:val="clear" w:color="auto" w:fill="E6E6E6"/>
      </w:pPr>
      <w:r w:rsidRPr="00C614E7">
        <w:tab/>
      </w:r>
      <w:r w:rsidRPr="00C614E7">
        <w:rPr>
          <w:lang w:eastAsia="zh-CN"/>
        </w:rPr>
        <w:t>nr-</w:t>
      </w:r>
      <w:r w:rsidRPr="00C614E7">
        <w:t>dl-</w:t>
      </w:r>
      <w:r w:rsidRPr="00C614E7">
        <w:rPr>
          <w:lang w:eastAsia="zh-CN"/>
        </w:rPr>
        <w:t>Selected</w:t>
      </w:r>
      <w:r w:rsidRPr="00C614E7">
        <w:t>PRS-ResourceId</w:t>
      </w:r>
      <w:r w:rsidRPr="00C614E7">
        <w:rPr>
          <w:lang w:eastAsia="zh-CN"/>
        </w:rPr>
        <w:t>Index</w:t>
      </w:r>
      <w:r w:rsidRPr="00C614E7">
        <w:t>-r16</w:t>
      </w:r>
      <w:r w:rsidRPr="00C614E7">
        <w:tab/>
      </w:r>
      <w:r w:rsidRPr="00C614E7">
        <w:tab/>
      </w:r>
      <w:r w:rsidRPr="00C614E7">
        <w:rPr>
          <w:snapToGrid w:val="0"/>
        </w:rPr>
        <w:t>INTEGER (0..</w:t>
      </w:r>
      <w:r w:rsidRPr="00C614E7">
        <w:t>nr</w:t>
      </w:r>
      <w:r w:rsidRPr="00C614E7">
        <w:rPr>
          <w:snapToGrid w:val="0"/>
        </w:rPr>
        <w:t>MaxNumDL-PRS-ResourcesPerSet</w:t>
      </w:r>
      <w:r w:rsidRPr="00C614E7">
        <w:rPr>
          <w:snapToGrid w:val="0"/>
          <w:lang w:eastAsia="zh-CN"/>
        </w:rPr>
        <w:t>-1-r16</w:t>
      </w:r>
      <w:r w:rsidRPr="00C614E7">
        <w:rPr>
          <w:snapToGrid w:val="0"/>
        </w:rPr>
        <w:t>)</w:t>
      </w:r>
      <w:r w:rsidRPr="00C614E7">
        <w:rPr>
          <w:snapToGrid w:val="0"/>
          <w:lang w:eastAsia="zh-CN"/>
        </w:rPr>
        <w:t>,</w:t>
      </w:r>
    </w:p>
    <w:p w14:paraId="72CAD89A" w14:textId="77777777" w:rsidR="00A93840" w:rsidRPr="00C614E7" w:rsidRDefault="00A93840" w:rsidP="00A93840">
      <w:pPr>
        <w:pStyle w:val="PL"/>
        <w:shd w:val="clear" w:color="auto" w:fill="E6E6E6"/>
        <w:rPr>
          <w:lang w:eastAsia="zh-CN"/>
        </w:rPr>
      </w:pPr>
      <w:r w:rsidRPr="00C614E7">
        <w:rPr>
          <w:lang w:eastAsia="zh-CN"/>
        </w:rPr>
        <w:tab/>
        <w:t>...</w:t>
      </w:r>
    </w:p>
    <w:p w14:paraId="6AE4706C" w14:textId="77777777" w:rsidR="00A93840" w:rsidRPr="00C614E7" w:rsidRDefault="00A93840" w:rsidP="00A93840">
      <w:pPr>
        <w:pStyle w:val="PL"/>
        <w:shd w:val="clear" w:color="auto" w:fill="E6E6E6"/>
        <w:rPr>
          <w:lang w:eastAsia="zh-CN"/>
        </w:rPr>
      </w:pPr>
      <w:r w:rsidRPr="00C614E7">
        <w:rPr>
          <w:lang w:eastAsia="zh-CN"/>
        </w:rPr>
        <w:t>}</w:t>
      </w:r>
    </w:p>
    <w:p w14:paraId="58B9CF67" w14:textId="77777777" w:rsidR="00A93840" w:rsidRPr="00C614E7" w:rsidRDefault="00A93840" w:rsidP="00A93840">
      <w:pPr>
        <w:pStyle w:val="PL"/>
        <w:shd w:val="clear" w:color="auto" w:fill="E6E6E6"/>
        <w:rPr>
          <w:lang w:eastAsia="zh-CN"/>
        </w:rPr>
      </w:pPr>
    </w:p>
    <w:p w14:paraId="6B56791C" w14:textId="77777777" w:rsidR="00A93840" w:rsidRPr="00C614E7" w:rsidRDefault="00A93840" w:rsidP="00A93840">
      <w:pPr>
        <w:pStyle w:val="PL"/>
        <w:shd w:val="clear" w:color="auto" w:fill="E6E6E6"/>
      </w:pPr>
      <w:r w:rsidRPr="00C614E7">
        <w:t>-- ASN1STOP</w:t>
      </w:r>
    </w:p>
    <w:p w14:paraId="6F710714" w14:textId="28F50170" w:rsidR="00A93840" w:rsidRDefault="00A93840" w:rsidP="00A93840">
      <w:pPr>
        <w:rPr>
          <w:ins w:id="24" w:author="Sven Fischer" w:date="2020-08-05T04:1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A24BC" w:rsidRPr="00C614E7" w14:paraId="2CE01D6A" w14:textId="77777777" w:rsidTr="00217ABB">
        <w:trPr>
          <w:cantSplit/>
          <w:tblHeader/>
          <w:ins w:id="25" w:author="Sven Fischer" w:date="2020-08-05T04:11:00Z"/>
        </w:trPr>
        <w:tc>
          <w:tcPr>
            <w:tcW w:w="9639" w:type="dxa"/>
          </w:tcPr>
          <w:p w14:paraId="54DC9229" w14:textId="4949CD51" w:rsidR="00EA24BC" w:rsidRPr="00C614E7" w:rsidRDefault="00EA24BC" w:rsidP="00217ABB">
            <w:pPr>
              <w:pStyle w:val="TAH"/>
              <w:keepNext w:val="0"/>
              <w:keepLines w:val="0"/>
              <w:widowControl w:val="0"/>
              <w:rPr>
                <w:ins w:id="26" w:author="Sven Fischer" w:date="2020-08-05T04:11:00Z"/>
              </w:rPr>
            </w:pPr>
            <w:ins w:id="27" w:author="Sven Fischer" w:date="2020-08-05T04:12:00Z">
              <w:r w:rsidRPr="00EA24BC">
                <w:rPr>
                  <w:i/>
                  <w:noProof/>
                </w:rPr>
                <w:t xml:space="preserve">NR-SelectedDL-PRS-IndexList </w:t>
              </w:r>
            </w:ins>
            <w:ins w:id="28" w:author="Sven Fischer" w:date="2020-08-05T04:11:00Z">
              <w:r w:rsidRPr="00C614E7">
                <w:rPr>
                  <w:iCs/>
                  <w:noProof/>
                </w:rPr>
                <w:t>field descriptions</w:t>
              </w:r>
            </w:ins>
          </w:p>
        </w:tc>
      </w:tr>
      <w:tr w:rsidR="00EA24BC" w:rsidRPr="00C614E7" w14:paraId="4E9ABF3C" w14:textId="77777777" w:rsidTr="00217ABB">
        <w:trPr>
          <w:cantSplit/>
          <w:ins w:id="29" w:author="Sven Fischer" w:date="2020-08-05T04:11:00Z"/>
        </w:trPr>
        <w:tc>
          <w:tcPr>
            <w:tcW w:w="9639" w:type="dxa"/>
          </w:tcPr>
          <w:p w14:paraId="5AAEB448" w14:textId="77777777" w:rsidR="00EA24BC" w:rsidRPr="00FE5B98" w:rsidRDefault="0022180C" w:rsidP="00217ABB">
            <w:pPr>
              <w:pStyle w:val="TAL"/>
              <w:keepNext w:val="0"/>
              <w:keepLines w:val="0"/>
              <w:widowControl w:val="0"/>
              <w:rPr>
                <w:ins w:id="30" w:author="Sven Fischer" w:date="2020-08-05T05:08:00Z"/>
                <w:b/>
                <w:bCs/>
                <w:i/>
                <w:iCs/>
              </w:rPr>
            </w:pPr>
            <w:ins w:id="31" w:author="Sven Fischer" w:date="2020-08-05T05:08:00Z">
              <w:r w:rsidRPr="00FE5B98">
                <w:rPr>
                  <w:b/>
                  <w:bCs/>
                  <w:i/>
                  <w:iCs/>
                </w:rPr>
                <w:t>nr-</w:t>
              </w:r>
              <w:proofErr w:type="spellStart"/>
              <w:r w:rsidRPr="00FE5B98">
                <w:rPr>
                  <w:b/>
                  <w:bCs/>
                  <w:i/>
                  <w:iCs/>
                </w:rPr>
                <w:t>SelectedDL</w:t>
              </w:r>
              <w:proofErr w:type="spellEnd"/>
              <w:r w:rsidRPr="00FE5B98">
                <w:rPr>
                  <w:b/>
                  <w:bCs/>
                  <w:i/>
                  <w:iCs/>
                </w:rPr>
                <w:t>-PRS-</w:t>
              </w:r>
              <w:proofErr w:type="spellStart"/>
              <w:r w:rsidRPr="00FE5B98">
                <w:rPr>
                  <w:b/>
                  <w:bCs/>
                  <w:i/>
                  <w:iCs/>
                </w:rPr>
                <w:t>FrequencyLayerIndex</w:t>
              </w:r>
              <w:proofErr w:type="spellEnd"/>
            </w:ins>
          </w:p>
          <w:p w14:paraId="0C5C5E4F" w14:textId="5EEA95CB" w:rsidR="0022180C" w:rsidRPr="003717A0" w:rsidRDefault="0022180C" w:rsidP="00217ABB">
            <w:pPr>
              <w:pStyle w:val="TAL"/>
              <w:keepNext w:val="0"/>
              <w:keepLines w:val="0"/>
              <w:widowControl w:val="0"/>
              <w:rPr>
                <w:ins w:id="32" w:author="Sven Fischer" w:date="2020-08-05T04:11:00Z"/>
              </w:rPr>
            </w:pPr>
            <w:ins w:id="33" w:author="Sven Fischer" w:date="2020-08-05T05:08:00Z">
              <w:r>
                <w:t xml:space="preserve">This field </w:t>
              </w:r>
              <w:r w:rsidR="00A54B08">
                <w:t xml:space="preserve">indicates the frequency layer </w:t>
              </w:r>
            </w:ins>
            <w:ins w:id="34" w:author="Sven Fischer" w:date="2020-08-05T05:09:00Z">
              <w:r w:rsidR="003717A0">
                <w:t>provided in</w:t>
              </w:r>
            </w:ins>
            <w:ins w:id="35" w:author="Sven Fischer" w:date="2020-08-05T07:10:00Z">
              <w:r w:rsidR="00C72035">
                <w:t xml:space="preserve"> IE</w:t>
              </w:r>
            </w:ins>
            <w:ins w:id="36" w:author="Sven Fischer" w:date="2020-08-05T05:09:00Z">
              <w:r w:rsidR="003717A0">
                <w:t xml:space="preserve"> </w:t>
              </w:r>
              <w:r w:rsidR="003717A0" w:rsidRPr="00FE5B98">
                <w:rPr>
                  <w:i/>
                  <w:iCs/>
                </w:rPr>
                <w:t>NR-DL-PRS-</w:t>
              </w:r>
              <w:proofErr w:type="spellStart"/>
              <w:r w:rsidR="003717A0" w:rsidRPr="00FE5B98">
                <w:rPr>
                  <w:i/>
                  <w:iCs/>
                </w:rPr>
                <w:t>AssistanceData</w:t>
              </w:r>
            </w:ins>
            <w:proofErr w:type="spellEnd"/>
            <w:ins w:id="37" w:author="Sven Fischer" w:date="2020-08-05T05:10:00Z">
              <w:r w:rsidR="003717A0">
                <w:t>. Value 0 corresponds to the first frequency layer</w:t>
              </w:r>
            </w:ins>
            <w:ins w:id="38" w:author="Sven Fischer" w:date="2020-08-05T07:04:00Z">
              <w:r w:rsidR="00B96ED2">
                <w:t xml:space="preserve"> provided</w:t>
              </w:r>
            </w:ins>
            <w:ins w:id="39" w:author="Sven Fischer" w:date="2020-08-05T05:10:00Z">
              <w:r w:rsidR="003717A0">
                <w:t xml:space="preserve"> in </w:t>
              </w:r>
              <w:r w:rsidR="003717A0" w:rsidRPr="00FE5B98">
                <w:rPr>
                  <w:i/>
                  <w:iCs/>
                </w:rPr>
                <w:t>nr-DL-PRS-</w:t>
              </w:r>
              <w:proofErr w:type="spellStart"/>
              <w:r w:rsidR="003717A0" w:rsidRPr="00FE5B98">
                <w:rPr>
                  <w:i/>
                  <w:iCs/>
                  <w:snapToGrid w:val="0"/>
                </w:rPr>
                <w:t>AssistanceDataList</w:t>
              </w:r>
            </w:ins>
            <w:proofErr w:type="spellEnd"/>
            <w:ins w:id="40" w:author="Sven Fischer" w:date="2020-08-05T07:02:00Z">
              <w:r w:rsidR="000D14EC">
                <w:t xml:space="preserve"> in </w:t>
              </w:r>
            </w:ins>
            <w:ins w:id="41" w:author="Sven Fischer" w:date="2020-08-05T07:11:00Z">
              <w:r w:rsidR="00A84C42">
                <w:t xml:space="preserve">IE </w:t>
              </w:r>
            </w:ins>
            <w:ins w:id="42" w:author="Sven Fischer" w:date="2020-08-05T07:02:00Z">
              <w:r w:rsidR="000D14EC" w:rsidRPr="00FE5B98">
                <w:rPr>
                  <w:i/>
                  <w:iCs/>
                </w:rPr>
                <w:t>NR-DL-PRS-</w:t>
              </w:r>
              <w:proofErr w:type="spellStart"/>
              <w:r w:rsidR="000D14EC" w:rsidRPr="00FE5B98">
                <w:rPr>
                  <w:i/>
                  <w:iCs/>
                </w:rPr>
                <w:t>AssistanceData</w:t>
              </w:r>
            </w:ins>
            <w:proofErr w:type="spellEnd"/>
            <w:ins w:id="43" w:author="Sven Fischer" w:date="2020-08-05T05:10:00Z">
              <w:r w:rsidR="007C2DA8">
                <w:rPr>
                  <w:snapToGrid w:val="0"/>
                </w:rPr>
                <w:t xml:space="preserve">, value 1 to the second </w:t>
              </w:r>
            </w:ins>
            <w:ins w:id="44" w:author="Sven Fischer" w:date="2020-08-05T05:11:00Z">
              <w:r w:rsidR="007C2DA8">
                <w:t xml:space="preserve">frequency layer in </w:t>
              </w:r>
              <w:r w:rsidR="007C2DA8" w:rsidRPr="00FE5B98">
                <w:rPr>
                  <w:i/>
                  <w:iCs/>
                </w:rPr>
                <w:t>nr-DL-PRS-</w:t>
              </w:r>
              <w:proofErr w:type="spellStart"/>
              <w:r w:rsidR="007C2DA8" w:rsidRPr="00FE5B98">
                <w:rPr>
                  <w:i/>
                  <w:iCs/>
                  <w:snapToGrid w:val="0"/>
                </w:rPr>
                <w:t>AssistanceDataList</w:t>
              </w:r>
              <w:proofErr w:type="spellEnd"/>
              <w:r w:rsidR="007C2DA8">
                <w:rPr>
                  <w:snapToGrid w:val="0"/>
                </w:rPr>
                <w:t>, and so on.</w:t>
              </w:r>
            </w:ins>
          </w:p>
        </w:tc>
      </w:tr>
      <w:tr w:rsidR="00EA24BC" w:rsidRPr="00C614E7" w14:paraId="0EBEABB0" w14:textId="77777777" w:rsidTr="00217ABB">
        <w:trPr>
          <w:cantSplit/>
          <w:ins w:id="45" w:author="Sven Fischer" w:date="2020-08-05T04:11:00Z"/>
        </w:trPr>
        <w:tc>
          <w:tcPr>
            <w:tcW w:w="9639" w:type="dxa"/>
          </w:tcPr>
          <w:p w14:paraId="6A6D5D7D" w14:textId="77777777" w:rsidR="00EA24BC" w:rsidRPr="00FE5B98" w:rsidRDefault="009A33A4" w:rsidP="00217ABB">
            <w:pPr>
              <w:pStyle w:val="TAL"/>
              <w:widowControl w:val="0"/>
              <w:rPr>
                <w:ins w:id="46" w:author="Sven Fischer" w:date="2020-08-05T05:14:00Z"/>
                <w:b/>
                <w:bCs/>
                <w:i/>
                <w:iCs/>
                <w:noProof/>
              </w:rPr>
            </w:pPr>
            <w:ins w:id="47" w:author="Sven Fischer" w:date="2020-08-05T05:14:00Z">
              <w:r w:rsidRPr="00FE5B98">
                <w:rPr>
                  <w:b/>
                  <w:bCs/>
                  <w:i/>
                  <w:iCs/>
                  <w:noProof/>
                </w:rPr>
                <w:t>nr-SelectedTRP-Index</w:t>
              </w:r>
            </w:ins>
          </w:p>
          <w:p w14:paraId="3FD2A2DC" w14:textId="52D1AF1E" w:rsidR="009A33A4" w:rsidRPr="00C663C5" w:rsidRDefault="009A33A4" w:rsidP="00217ABB">
            <w:pPr>
              <w:pStyle w:val="TAL"/>
              <w:widowControl w:val="0"/>
              <w:rPr>
                <w:ins w:id="48" w:author="Sven Fischer" w:date="2020-08-05T04:11:00Z"/>
                <w:noProof/>
              </w:rPr>
            </w:pPr>
            <w:ins w:id="49" w:author="Sven Fischer" w:date="2020-08-05T05:14:00Z">
              <w:r>
                <w:rPr>
                  <w:noProof/>
                </w:rPr>
                <w:t>This field indi</w:t>
              </w:r>
            </w:ins>
            <w:ins w:id="50" w:author="Sven Fischer" w:date="2020-08-05T05:15:00Z">
              <w:r>
                <w:rPr>
                  <w:noProof/>
                </w:rPr>
                <w:t xml:space="preserve">cates </w:t>
              </w:r>
              <w:r w:rsidR="00B064D5">
                <w:rPr>
                  <w:noProof/>
                </w:rPr>
                <w:t>the addressed TRP</w:t>
              </w:r>
              <w:r w:rsidR="00B064D5">
                <w:t xml:space="preserve"> </w:t>
              </w:r>
              <w:r w:rsidR="00B064D5" w:rsidRPr="00B064D5">
                <w:rPr>
                  <w:noProof/>
                </w:rPr>
                <w:t>of the selected frequency layer</w:t>
              </w:r>
              <w:r w:rsidR="00B064D5">
                <w:rPr>
                  <w:noProof/>
                </w:rPr>
                <w:t xml:space="preserve">. Value 0 corresponds to the first entry </w:t>
              </w:r>
            </w:ins>
            <w:ins w:id="51" w:author="Sven Fischer" w:date="2020-08-05T05:17:00Z">
              <w:r w:rsidR="000A0DF6">
                <w:rPr>
                  <w:noProof/>
                </w:rPr>
                <w:t xml:space="preserve">in </w:t>
              </w:r>
              <w:r w:rsidR="000A0DF6" w:rsidRPr="00FE5B98">
                <w:rPr>
                  <w:i/>
                  <w:iCs/>
                  <w:snapToGrid w:val="0"/>
                </w:rPr>
                <w:t>nr-DL-PRS-</w:t>
              </w:r>
              <w:proofErr w:type="spellStart"/>
              <w:r w:rsidR="000A0DF6" w:rsidRPr="00FE5B98">
                <w:rPr>
                  <w:i/>
                  <w:iCs/>
                  <w:snapToGrid w:val="0"/>
                </w:rPr>
                <w:t>AssistanceDataPerFreq</w:t>
              </w:r>
              <w:proofErr w:type="spellEnd"/>
              <w:r w:rsidR="000A0DF6">
                <w:rPr>
                  <w:snapToGrid w:val="0"/>
                </w:rPr>
                <w:t xml:space="preserve"> provided in</w:t>
              </w:r>
            </w:ins>
            <w:ins w:id="52" w:author="Sven Fischer" w:date="2020-08-05T07:11:00Z">
              <w:r w:rsidR="00A84C42">
                <w:rPr>
                  <w:snapToGrid w:val="0"/>
                </w:rPr>
                <w:t xml:space="preserve"> IE</w:t>
              </w:r>
            </w:ins>
            <w:ins w:id="53" w:author="Sven Fischer" w:date="2020-08-05T05:17:00Z">
              <w:r w:rsidR="000A0DF6">
                <w:rPr>
                  <w:snapToGrid w:val="0"/>
                </w:rPr>
                <w:t xml:space="preserve"> </w:t>
              </w:r>
              <w:r w:rsidR="000A0DF6" w:rsidRPr="00FE5B98">
                <w:rPr>
                  <w:i/>
                  <w:iCs/>
                  <w:snapToGrid w:val="0"/>
                </w:rPr>
                <w:t>NR-DL-PRS-</w:t>
              </w:r>
              <w:proofErr w:type="spellStart"/>
              <w:r w:rsidR="000A0DF6" w:rsidRPr="00FE5B98">
                <w:rPr>
                  <w:i/>
                  <w:iCs/>
                  <w:snapToGrid w:val="0"/>
                </w:rPr>
                <w:t>AssistanceData</w:t>
              </w:r>
            </w:ins>
            <w:proofErr w:type="spellEnd"/>
            <w:ins w:id="54" w:author="Sven Fischer" w:date="2020-08-05T05:18:00Z">
              <w:r w:rsidR="00C663C5">
                <w:rPr>
                  <w:snapToGrid w:val="0"/>
                </w:rPr>
                <w:t xml:space="preserve">, value 1 corresponds to the second </w:t>
              </w:r>
              <w:r w:rsidR="00272F3E">
                <w:rPr>
                  <w:snapToGrid w:val="0"/>
                </w:rPr>
                <w:t>ent</w:t>
              </w:r>
            </w:ins>
            <w:ins w:id="55" w:author="Sven Fischer" w:date="2020-08-05T05:19:00Z">
              <w:r w:rsidR="00272F3E">
                <w:rPr>
                  <w:snapToGrid w:val="0"/>
                </w:rPr>
                <w:t xml:space="preserve">ry </w:t>
              </w:r>
            </w:ins>
            <w:ins w:id="56" w:author="Sven Fischer" w:date="2020-08-05T05:18:00Z">
              <w:r w:rsidR="00C663C5" w:rsidRPr="00C663C5">
                <w:rPr>
                  <w:snapToGrid w:val="0"/>
                </w:rPr>
                <w:t xml:space="preserve">in </w:t>
              </w:r>
              <w:r w:rsidR="00C663C5" w:rsidRPr="00FE5B98">
                <w:rPr>
                  <w:i/>
                  <w:iCs/>
                  <w:snapToGrid w:val="0"/>
                </w:rPr>
                <w:t>nr-DL-PRS-</w:t>
              </w:r>
              <w:proofErr w:type="spellStart"/>
              <w:r w:rsidR="00C663C5" w:rsidRPr="00FE5B98">
                <w:rPr>
                  <w:i/>
                  <w:iCs/>
                  <w:snapToGrid w:val="0"/>
                </w:rPr>
                <w:t>AssistanceDataPerFreq</w:t>
              </w:r>
              <w:proofErr w:type="spellEnd"/>
              <w:r w:rsidR="00C663C5">
                <w:rPr>
                  <w:snapToGrid w:val="0"/>
                </w:rPr>
                <w:t>, and so on.</w:t>
              </w:r>
            </w:ins>
          </w:p>
        </w:tc>
      </w:tr>
      <w:tr w:rsidR="00EA24BC" w:rsidRPr="00C614E7" w14:paraId="48839E35" w14:textId="77777777" w:rsidTr="00217ABB">
        <w:trPr>
          <w:cantSplit/>
          <w:ins w:id="57" w:author="Sven Fischer" w:date="2020-08-05T04:11:00Z"/>
        </w:trPr>
        <w:tc>
          <w:tcPr>
            <w:tcW w:w="9639" w:type="dxa"/>
          </w:tcPr>
          <w:p w14:paraId="257084E1" w14:textId="77777777" w:rsidR="00EA24BC" w:rsidRPr="00FE5B98" w:rsidRDefault="00272F3E" w:rsidP="00217ABB">
            <w:pPr>
              <w:pStyle w:val="TAL"/>
              <w:keepNext w:val="0"/>
              <w:keepLines w:val="0"/>
              <w:widowControl w:val="0"/>
              <w:rPr>
                <w:ins w:id="58" w:author="Sven Fischer" w:date="2020-08-05T05:19:00Z"/>
                <w:b/>
                <w:bCs/>
                <w:i/>
                <w:iCs/>
                <w:noProof/>
              </w:rPr>
            </w:pPr>
            <w:ins w:id="59" w:author="Sven Fischer" w:date="2020-08-05T05:19:00Z">
              <w:r w:rsidRPr="00FE5B98">
                <w:rPr>
                  <w:b/>
                  <w:bCs/>
                  <w:i/>
                  <w:iCs/>
                  <w:noProof/>
                </w:rPr>
                <w:t>nr-DL-SelectedPRS-ResourceSetIndex</w:t>
              </w:r>
            </w:ins>
          </w:p>
          <w:p w14:paraId="358EF617" w14:textId="10765BA1" w:rsidR="00272F3E" w:rsidRPr="00C614E7" w:rsidRDefault="00272F3E" w:rsidP="00217ABB">
            <w:pPr>
              <w:pStyle w:val="TAL"/>
              <w:keepNext w:val="0"/>
              <w:keepLines w:val="0"/>
              <w:widowControl w:val="0"/>
              <w:rPr>
                <w:ins w:id="60" w:author="Sven Fischer" w:date="2020-08-05T04:11:00Z"/>
                <w:noProof/>
              </w:rPr>
            </w:pPr>
            <w:ins w:id="61" w:author="Sven Fischer" w:date="2020-08-05T05:19:00Z">
              <w:r>
                <w:rPr>
                  <w:noProof/>
                </w:rPr>
                <w:t>This field indicate</w:t>
              </w:r>
            </w:ins>
            <w:ins w:id="62" w:author="Sven Fischer" w:date="2020-08-05T05:20:00Z">
              <w:r>
                <w:rPr>
                  <w:noProof/>
                </w:rPr>
                <w:t xml:space="preserve">s the addressed DL-PRS Resource Set of the </w:t>
              </w:r>
              <w:r w:rsidR="002535A3">
                <w:rPr>
                  <w:noProof/>
                </w:rPr>
                <w:t>selected TRP of the selected fr</w:t>
              </w:r>
            </w:ins>
            <w:ins w:id="63" w:author="Sven Fischer" w:date="2020-08-05T07:06:00Z">
              <w:r w:rsidR="003C47AB">
                <w:rPr>
                  <w:noProof/>
                </w:rPr>
                <w:t>e</w:t>
              </w:r>
            </w:ins>
            <w:ins w:id="64" w:author="Sven Fischer" w:date="2020-08-05T05:20:00Z">
              <w:r w:rsidR="002535A3">
                <w:rPr>
                  <w:noProof/>
                </w:rPr>
                <w:t xml:space="preserve">quency layer. Value 0 corresponds to the first entry in </w:t>
              </w:r>
            </w:ins>
            <w:ins w:id="65" w:author="Sven Fischer" w:date="2020-08-05T05:21:00Z">
              <w:r w:rsidR="002535A3" w:rsidRPr="00FE5B98">
                <w:rPr>
                  <w:i/>
                  <w:iCs/>
                  <w:snapToGrid w:val="0"/>
                </w:rPr>
                <w:t>nr-DL-PRS-</w:t>
              </w:r>
              <w:proofErr w:type="spellStart"/>
              <w:r w:rsidR="002535A3" w:rsidRPr="00FE5B98">
                <w:rPr>
                  <w:i/>
                  <w:iCs/>
                  <w:snapToGrid w:val="0"/>
                </w:rPr>
                <w:t>ResourceSetList</w:t>
              </w:r>
              <w:proofErr w:type="spellEnd"/>
              <w:r w:rsidR="002535A3">
                <w:rPr>
                  <w:snapToGrid w:val="0"/>
                </w:rPr>
                <w:t xml:space="preserve"> in IE </w:t>
              </w:r>
            </w:ins>
            <w:ins w:id="66" w:author="Sven Fischer" w:date="2020-08-05T05:22:00Z">
              <w:r w:rsidR="00FE5B98" w:rsidRPr="00C614E7">
                <w:rPr>
                  <w:i/>
                  <w:noProof/>
                </w:rPr>
                <w:t xml:space="preserve">NR-DL-PRS-Info </w:t>
              </w:r>
            </w:ins>
            <w:ins w:id="67" w:author="Sven Fischer" w:date="2020-08-05T05:21:00Z">
              <w:r w:rsidR="002535A3">
                <w:rPr>
                  <w:snapToGrid w:val="0"/>
                </w:rPr>
                <w:t>provided in</w:t>
              </w:r>
            </w:ins>
            <w:ins w:id="68" w:author="Sven Fischer" w:date="2020-08-05T07:11:00Z">
              <w:r w:rsidR="005D27C5">
                <w:rPr>
                  <w:snapToGrid w:val="0"/>
                </w:rPr>
                <w:t xml:space="preserve"> IE</w:t>
              </w:r>
            </w:ins>
            <w:ins w:id="69" w:author="Sven Fischer" w:date="2020-08-05T05:21:00Z">
              <w:r w:rsidR="002535A3">
                <w:rPr>
                  <w:snapToGrid w:val="0"/>
                </w:rPr>
                <w:t xml:space="preserve"> </w:t>
              </w:r>
            </w:ins>
            <w:ins w:id="70" w:author="Sven Fischer" w:date="2020-08-05T05:22:00Z">
              <w:r w:rsidR="00FE5B98" w:rsidRPr="00FE5B98">
                <w:rPr>
                  <w:i/>
                  <w:iCs/>
                  <w:snapToGrid w:val="0"/>
                </w:rPr>
                <w:t>NR-DL-PRS-</w:t>
              </w:r>
              <w:proofErr w:type="spellStart"/>
              <w:r w:rsidR="00FE5B98" w:rsidRPr="00FE5B98">
                <w:rPr>
                  <w:i/>
                  <w:iCs/>
                  <w:snapToGrid w:val="0"/>
                </w:rPr>
                <w:t>AssistanceData</w:t>
              </w:r>
              <w:proofErr w:type="spellEnd"/>
              <w:r w:rsidR="00FE5B98">
                <w:rPr>
                  <w:snapToGrid w:val="0"/>
                </w:rPr>
                <w:t xml:space="preserve">. </w:t>
              </w:r>
              <w:r w:rsidR="00FE5B98" w:rsidRPr="00FE5B98">
                <w:rPr>
                  <w:snapToGrid w:val="0"/>
                </w:rPr>
                <w:t xml:space="preserve">Value </w:t>
              </w:r>
              <w:r w:rsidR="00FE5B98">
                <w:rPr>
                  <w:snapToGrid w:val="0"/>
                </w:rPr>
                <w:t>1</w:t>
              </w:r>
              <w:r w:rsidR="00FE5B98" w:rsidRPr="00FE5B98">
                <w:rPr>
                  <w:snapToGrid w:val="0"/>
                </w:rPr>
                <w:t xml:space="preserve"> corresponds to the </w:t>
              </w:r>
              <w:r w:rsidR="00FE5B98">
                <w:rPr>
                  <w:snapToGrid w:val="0"/>
                </w:rPr>
                <w:t>second</w:t>
              </w:r>
              <w:r w:rsidR="00FE5B98" w:rsidRPr="00FE5B98">
                <w:rPr>
                  <w:snapToGrid w:val="0"/>
                </w:rPr>
                <w:t xml:space="preserve"> entry in the </w:t>
              </w:r>
              <w:r w:rsidR="00FE5B98" w:rsidRPr="00FE5B98">
                <w:rPr>
                  <w:i/>
                  <w:iCs/>
                  <w:snapToGrid w:val="0"/>
                </w:rPr>
                <w:t>nr-DL-PRS-</w:t>
              </w:r>
              <w:proofErr w:type="spellStart"/>
              <w:r w:rsidR="00FE5B98" w:rsidRPr="00FE5B98">
                <w:rPr>
                  <w:i/>
                  <w:iCs/>
                  <w:snapToGrid w:val="0"/>
                </w:rPr>
                <w:t>ResourceSetList</w:t>
              </w:r>
              <w:proofErr w:type="spellEnd"/>
              <w:r w:rsidR="00FE5B98" w:rsidRPr="00FE5B98">
                <w:rPr>
                  <w:snapToGrid w:val="0"/>
                </w:rPr>
                <w:t xml:space="preserve"> in IE </w:t>
              </w:r>
              <w:r w:rsidR="00FE5B98" w:rsidRPr="00FE5B98">
                <w:rPr>
                  <w:i/>
                  <w:iCs/>
                  <w:snapToGrid w:val="0"/>
                </w:rPr>
                <w:t>NR-DL-PRS-Info</w:t>
              </w:r>
              <w:r w:rsidR="00FE5B98">
                <w:rPr>
                  <w:snapToGrid w:val="0"/>
                </w:rPr>
                <w:t>.</w:t>
              </w:r>
            </w:ins>
          </w:p>
        </w:tc>
      </w:tr>
      <w:tr w:rsidR="00EA24BC" w:rsidRPr="00C614E7" w14:paraId="2D3A7E36" w14:textId="77777777" w:rsidTr="00217ABB">
        <w:trPr>
          <w:cantSplit/>
          <w:ins w:id="71" w:author="Sven Fischer" w:date="2020-08-05T04:11:00Z"/>
        </w:trPr>
        <w:tc>
          <w:tcPr>
            <w:tcW w:w="9639" w:type="dxa"/>
          </w:tcPr>
          <w:p w14:paraId="614BCB79" w14:textId="77777777" w:rsidR="00EA24BC" w:rsidRDefault="00FE5B98" w:rsidP="00217ABB">
            <w:pPr>
              <w:pStyle w:val="TAL"/>
              <w:rPr>
                <w:ins w:id="72" w:author="Sven Fischer" w:date="2020-08-05T05:23:00Z"/>
                <w:b/>
                <w:i/>
                <w:szCs w:val="22"/>
                <w:lang w:eastAsia="ja-JP"/>
              </w:rPr>
            </w:pPr>
            <w:ins w:id="73" w:author="Sven Fischer" w:date="2020-08-05T05:23:00Z">
              <w:r w:rsidRPr="00FE5B98">
                <w:rPr>
                  <w:b/>
                  <w:i/>
                  <w:szCs w:val="22"/>
                  <w:lang w:eastAsia="ja-JP"/>
                </w:rPr>
                <w:t>nr-dl-</w:t>
              </w:r>
              <w:proofErr w:type="spellStart"/>
              <w:r w:rsidRPr="00FE5B98">
                <w:rPr>
                  <w:b/>
                  <w:i/>
                  <w:szCs w:val="22"/>
                  <w:lang w:eastAsia="ja-JP"/>
                </w:rPr>
                <w:t>SelectedPRS</w:t>
              </w:r>
              <w:proofErr w:type="spellEnd"/>
              <w:r w:rsidRPr="00FE5B98">
                <w:rPr>
                  <w:b/>
                  <w:i/>
                  <w:szCs w:val="22"/>
                  <w:lang w:eastAsia="ja-JP"/>
                </w:rPr>
                <w:t>-</w:t>
              </w:r>
              <w:proofErr w:type="spellStart"/>
              <w:r w:rsidRPr="00FE5B98">
                <w:rPr>
                  <w:b/>
                  <w:i/>
                  <w:szCs w:val="22"/>
                  <w:lang w:eastAsia="ja-JP"/>
                </w:rPr>
                <w:t>ResourceIdIndex</w:t>
              </w:r>
              <w:proofErr w:type="spellEnd"/>
            </w:ins>
          </w:p>
          <w:p w14:paraId="0327E9A1" w14:textId="59987925" w:rsidR="00FE5B98" w:rsidRPr="00FE5B98" w:rsidRDefault="00FE5B98" w:rsidP="00217ABB">
            <w:pPr>
              <w:pStyle w:val="TAL"/>
              <w:rPr>
                <w:ins w:id="74" w:author="Sven Fischer" w:date="2020-08-05T04:11:00Z"/>
                <w:bCs/>
                <w:iCs/>
                <w:szCs w:val="22"/>
                <w:lang w:eastAsia="ja-JP"/>
              </w:rPr>
            </w:pPr>
            <w:ins w:id="75" w:author="Sven Fischer" w:date="2020-08-05T05:24:00Z">
              <w:r>
                <w:rPr>
                  <w:noProof/>
                </w:rPr>
                <w:t xml:space="preserve">This field indicates the addressed DL-PRS Resource of the selected DL-PRS Resource Set of </w:t>
              </w:r>
            </w:ins>
            <w:ins w:id="76" w:author="Sven Fischer" w:date="2020-08-05T05:25:00Z">
              <w:r>
                <w:rPr>
                  <w:noProof/>
                </w:rPr>
                <w:t xml:space="preserve">the </w:t>
              </w:r>
            </w:ins>
            <w:ins w:id="77" w:author="Sven Fischer" w:date="2020-08-05T05:24:00Z">
              <w:r>
                <w:rPr>
                  <w:noProof/>
                </w:rPr>
                <w:t>TRP of the selected fr</w:t>
              </w:r>
            </w:ins>
            <w:ins w:id="78" w:author="Sven Fischer" w:date="2020-08-05T07:07:00Z">
              <w:r w:rsidR="00A37205">
                <w:rPr>
                  <w:noProof/>
                </w:rPr>
                <w:t>e</w:t>
              </w:r>
            </w:ins>
            <w:ins w:id="79" w:author="Sven Fischer" w:date="2020-08-05T05:24:00Z">
              <w:r>
                <w:rPr>
                  <w:noProof/>
                </w:rPr>
                <w:t>quency layer. Value 0 corresponds to the first entry in</w:t>
              </w:r>
            </w:ins>
            <w:ins w:id="80" w:author="Sven Fischer" w:date="2020-08-05T07:08:00Z">
              <w:r w:rsidR="00A37205">
                <w:rPr>
                  <w:noProof/>
                </w:rPr>
                <w:t xml:space="preserve"> </w:t>
              </w:r>
            </w:ins>
            <w:ins w:id="81" w:author="Sven Fischer" w:date="2020-08-05T05:25:00Z">
              <w:r w:rsidRPr="00FE5B98">
                <w:rPr>
                  <w:i/>
                  <w:iCs/>
                </w:rPr>
                <w:t>dl-PRS-</w:t>
              </w:r>
              <w:proofErr w:type="spellStart"/>
              <w:r w:rsidRPr="00FE5B98">
                <w:rPr>
                  <w:i/>
                  <w:iCs/>
                </w:rPr>
                <w:t>ResourceList</w:t>
              </w:r>
            </w:ins>
            <w:proofErr w:type="spellEnd"/>
            <w:ins w:id="82" w:author="Sven Fischer" w:date="2020-08-05T05:24:00Z">
              <w:r>
                <w:rPr>
                  <w:snapToGrid w:val="0"/>
                </w:rPr>
                <w:t xml:space="preserve"> in IE </w:t>
              </w:r>
              <w:r w:rsidRPr="00C614E7">
                <w:rPr>
                  <w:i/>
                  <w:noProof/>
                </w:rPr>
                <w:t xml:space="preserve">NR-DL-PRS-Info </w:t>
              </w:r>
              <w:r>
                <w:rPr>
                  <w:snapToGrid w:val="0"/>
                </w:rPr>
                <w:t>provided in</w:t>
              </w:r>
            </w:ins>
            <w:ins w:id="83" w:author="Sven Fischer" w:date="2020-08-05T07:12:00Z">
              <w:r w:rsidR="005D27C5">
                <w:rPr>
                  <w:snapToGrid w:val="0"/>
                </w:rPr>
                <w:t xml:space="preserve"> IE</w:t>
              </w:r>
            </w:ins>
            <w:ins w:id="84" w:author="Sven Fischer" w:date="2020-08-05T05:24:00Z">
              <w:r>
                <w:rPr>
                  <w:snapToGrid w:val="0"/>
                </w:rPr>
                <w:t xml:space="preserve"> </w:t>
              </w:r>
              <w:r w:rsidRPr="00217ABB">
                <w:rPr>
                  <w:i/>
                  <w:iCs/>
                  <w:snapToGrid w:val="0"/>
                </w:rPr>
                <w:t>NR-DL-PRS-</w:t>
              </w:r>
              <w:proofErr w:type="spellStart"/>
              <w:r w:rsidRPr="00217ABB">
                <w:rPr>
                  <w:i/>
                  <w:iCs/>
                  <w:snapToGrid w:val="0"/>
                </w:rPr>
                <w:t>AssistanceData</w:t>
              </w:r>
              <w:proofErr w:type="spellEnd"/>
              <w:r>
                <w:rPr>
                  <w:snapToGrid w:val="0"/>
                </w:rPr>
                <w:t xml:space="preserve">. </w:t>
              </w:r>
              <w:r w:rsidRPr="00FE5B98">
                <w:rPr>
                  <w:snapToGrid w:val="0"/>
                </w:rPr>
                <w:t xml:space="preserve">Value </w:t>
              </w:r>
              <w:r>
                <w:rPr>
                  <w:snapToGrid w:val="0"/>
                </w:rPr>
                <w:t>1</w:t>
              </w:r>
              <w:r w:rsidRPr="00FE5B98">
                <w:rPr>
                  <w:snapToGrid w:val="0"/>
                </w:rPr>
                <w:t xml:space="preserve"> corresponds to the </w:t>
              </w:r>
              <w:r>
                <w:rPr>
                  <w:snapToGrid w:val="0"/>
                </w:rPr>
                <w:t>second</w:t>
              </w:r>
              <w:r w:rsidRPr="00FE5B98">
                <w:rPr>
                  <w:snapToGrid w:val="0"/>
                </w:rPr>
                <w:t xml:space="preserve"> entry in the </w:t>
              </w:r>
            </w:ins>
            <w:ins w:id="85" w:author="Sven Fischer" w:date="2020-08-05T05:26:00Z">
              <w:r w:rsidRPr="00FE5B98">
                <w:rPr>
                  <w:i/>
                  <w:iCs/>
                  <w:snapToGrid w:val="0"/>
                </w:rPr>
                <w:t>dl-PRS-</w:t>
              </w:r>
              <w:proofErr w:type="spellStart"/>
              <w:r w:rsidRPr="00FE5B98">
                <w:rPr>
                  <w:i/>
                  <w:iCs/>
                  <w:snapToGrid w:val="0"/>
                </w:rPr>
                <w:t>ResourceList</w:t>
              </w:r>
            </w:ins>
            <w:proofErr w:type="spellEnd"/>
            <w:ins w:id="86" w:author="Sven Fischer" w:date="2020-08-05T05:24:00Z">
              <w:r w:rsidRPr="00FE5B98">
                <w:rPr>
                  <w:snapToGrid w:val="0"/>
                </w:rPr>
                <w:t xml:space="preserve"> in IE </w:t>
              </w:r>
              <w:r w:rsidRPr="00217ABB">
                <w:rPr>
                  <w:i/>
                  <w:iCs/>
                  <w:snapToGrid w:val="0"/>
                </w:rPr>
                <w:t>NR-DL-PRS-Info</w:t>
              </w:r>
            </w:ins>
            <w:ins w:id="87" w:author="Sven Fischer" w:date="2020-08-05T05:26:00Z">
              <w:r>
                <w:rPr>
                  <w:snapToGrid w:val="0"/>
                </w:rPr>
                <w:t>, and so on</w:t>
              </w:r>
            </w:ins>
            <w:ins w:id="88" w:author="Sven Fischer" w:date="2020-08-05T05:27:00Z">
              <w:r>
                <w:rPr>
                  <w:snapToGrid w:val="0"/>
                </w:rPr>
                <w:t>.</w:t>
              </w:r>
            </w:ins>
          </w:p>
        </w:tc>
      </w:tr>
    </w:tbl>
    <w:p w14:paraId="5A44F76F" w14:textId="77777777" w:rsidR="00EA24BC" w:rsidRPr="00C614E7" w:rsidRDefault="00EA24BC" w:rsidP="00A93840"/>
    <w:p w14:paraId="5E297749" w14:textId="77777777" w:rsidR="00A93840" w:rsidRPr="00C614E7" w:rsidRDefault="00A93840" w:rsidP="00A93840">
      <w:pPr>
        <w:pStyle w:val="Heading4"/>
        <w:rPr>
          <w:i/>
          <w:iCs/>
          <w:noProof/>
        </w:rPr>
      </w:pPr>
      <w:bookmarkStart w:id="89" w:name="_Toc46486430"/>
      <w:r w:rsidRPr="00C614E7">
        <w:rPr>
          <w:i/>
          <w:iCs/>
        </w:rPr>
        <w:t>–</w:t>
      </w:r>
      <w:r w:rsidRPr="00C614E7">
        <w:rPr>
          <w:i/>
          <w:iCs/>
        </w:rPr>
        <w:tab/>
      </w:r>
      <w:r w:rsidRPr="00C614E7">
        <w:rPr>
          <w:i/>
          <w:iCs/>
          <w:noProof/>
        </w:rPr>
        <w:t>NR-SSB-Config</w:t>
      </w:r>
      <w:bookmarkEnd w:id="89"/>
    </w:p>
    <w:p w14:paraId="77D21072" w14:textId="77777777" w:rsidR="00A93840" w:rsidRPr="00C614E7" w:rsidRDefault="00A93840" w:rsidP="00A93840">
      <w:pPr>
        <w:keepLines/>
      </w:pPr>
      <w:r w:rsidRPr="00C614E7">
        <w:t xml:space="preserve">The IE </w:t>
      </w:r>
      <w:r w:rsidRPr="00C614E7">
        <w:rPr>
          <w:i/>
          <w:noProof/>
        </w:rPr>
        <w:t xml:space="preserve">NR-SSB-Config </w:t>
      </w:r>
      <w:r w:rsidRPr="00C614E7">
        <w:rPr>
          <w:noProof/>
        </w:rPr>
        <w:t>defines SSB configuration</w:t>
      </w:r>
      <w:r w:rsidRPr="00C614E7">
        <w:t>.</w:t>
      </w:r>
    </w:p>
    <w:p w14:paraId="50CDD8F4" w14:textId="77777777" w:rsidR="00A93840" w:rsidRPr="00C614E7" w:rsidRDefault="00A93840" w:rsidP="00A93840">
      <w:pPr>
        <w:pStyle w:val="PL"/>
        <w:shd w:val="clear" w:color="auto" w:fill="E6E6E6"/>
      </w:pPr>
      <w:r w:rsidRPr="00C614E7">
        <w:t>-- ASN1START</w:t>
      </w:r>
    </w:p>
    <w:p w14:paraId="0408E615" w14:textId="77777777" w:rsidR="00A93840" w:rsidRPr="00C614E7" w:rsidRDefault="00A93840" w:rsidP="00A93840">
      <w:pPr>
        <w:pStyle w:val="PL"/>
        <w:shd w:val="clear" w:color="auto" w:fill="E6E6E6"/>
      </w:pPr>
    </w:p>
    <w:p w14:paraId="646F5425" w14:textId="77777777" w:rsidR="00A93840" w:rsidRPr="00C614E7" w:rsidRDefault="00A93840" w:rsidP="00A93840">
      <w:pPr>
        <w:pStyle w:val="PL"/>
        <w:shd w:val="clear" w:color="auto" w:fill="E6E6E6"/>
      </w:pPr>
      <w:r w:rsidRPr="00C614E7">
        <w:t>NR-SSB-Config-r16 ::= SEQUENCE {</w:t>
      </w:r>
    </w:p>
    <w:p w14:paraId="1DFC0934" w14:textId="77777777" w:rsidR="00A93840" w:rsidRPr="00C614E7" w:rsidRDefault="00A93840" w:rsidP="00A93840">
      <w:pPr>
        <w:pStyle w:val="PL"/>
        <w:shd w:val="clear" w:color="auto" w:fill="E6E6E6"/>
        <w:rPr>
          <w:snapToGrid w:val="0"/>
        </w:rPr>
      </w:pPr>
      <w:r w:rsidRPr="00C614E7">
        <w:tab/>
      </w:r>
      <w:r w:rsidRPr="00C614E7">
        <w:rPr>
          <w:snapToGrid w:val="0"/>
        </w:rPr>
        <w:t>nr-PhysCellID-r16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NR-PhysCellID-r16,</w:t>
      </w:r>
    </w:p>
    <w:p w14:paraId="68F9C9BC" w14:textId="77777777" w:rsidR="00A93840" w:rsidRPr="00C614E7" w:rsidRDefault="00A93840" w:rsidP="00A93840">
      <w:pPr>
        <w:pStyle w:val="PL"/>
        <w:shd w:val="clear" w:color="auto" w:fill="E6E6E6"/>
      </w:pPr>
      <w:r w:rsidRPr="00C614E7">
        <w:tab/>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p>
    <w:p w14:paraId="51BD13D4" w14:textId="77777777" w:rsidR="00A93840" w:rsidRPr="00C614E7" w:rsidRDefault="00A93840" w:rsidP="00A93840">
      <w:pPr>
        <w:pStyle w:val="PL"/>
        <w:shd w:val="clear" w:color="auto" w:fill="E6E6E6"/>
      </w:pPr>
      <w:r w:rsidRPr="00C614E7">
        <w:tab/>
        <w:t>ss-PBCH-BlockPower-r16</w:t>
      </w:r>
      <w:r w:rsidRPr="00C614E7">
        <w:tab/>
      </w:r>
      <w:r w:rsidRPr="00C614E7">
        <w:tab/>
      </w:r>
      <w:r w:rsidRPr="00C614E7">
        <w:tab/>
      </w:r>
      <w:r w:rsidRPr="00C614E7">
        <w:tab/>
        <w:t>INTEGER (-60..50),</w:t>
      </w:r>
    </w:p>
    <w:p w14:paraId="5DAE8062" w14:textId="77777777" w:rsidR="00A93840" w:rsidRPr="00C614E7" w:rsidRDefault="00A93840" w:rsidP="00A93840">
      <w:pPr>
        <w:pStyle w:val="PL"/>
        <w:shd w:val="clear" w:color="auto" w:fill="E6E6E6"/>
      </w:pPr>
      <w:r w:rsidRPr="00C614E7">
        <w:tab/>
        <w:t>halfFrameIndex-r16</w:t>
      </w:r>
      <w:r w:rsidRPr="00C614E7">
        <w:tab/>
      </w:r>
      <w:r w:rsidRPr="00C614E7">
        <w:tab/>
      </w:r>
      <w:r w:rsidRPr="00C614E7">
        <w:tab/>
      </w:r>
      <w:r w:rsidRPr="00C614E7">
        <w:tab/>
      </w:r>
      <w:r w:rsidRPr="00C614E7">
        <w:tab/>
        <w:t>INTEGER (0..1),</w:t>
      </w:r>
    </w:p>
    <w:p w14:paraId="0A801DAD" w14:textId="77777777" w:rsidR="00A93840" w:rsidRPr="00C614E7" w:rsidRDefault="00A93840" w:rsidP="00A93840">
      <w:pPr>
        <w:pStyle w:val="PL"/>
        <w:shd w:val="clear" w:color="auto" w:fill="E6E6E6"/>
      </w:pPr>
      <w:r w:rsidRPr="00C614E7">
        <w:tab/>
        <w:t>ssb-periodicity-r16</w:t>
      </w:r>
      <w:r w:rsidRPr="00C614E7">
        <w:tab/>
      </w:r>
      <w:r w:rsidRPr="00C614E7">
        <w:tab/>
      </w:r>
      <w:r w:rsidRPr="00C614E7">
        <w:tab/>
      </w:r>
      <w:r w:rsidRPr="00C614E7">
        <w:tab/>
      </w:r>
      <w:r w:rsidRPr="00C614E7">
        <w:tab/>
        <w:t>ENUMERATED { ms5, ms10, ms20, ms40, ms80, ms160, ...},</w:t>
      </w:r>
    </w:p>
    <w:p w14:paraId="6FFF22CD" w14:textId="77777777" w:rsidR="00A93840" w:rsidRPr="00C614E7" w:rsidRDefault="00A93840" w:rsidP="00A93840">
      <w:pPr>
        <w:pStyle w:val="PL"/>
        <w:shd w:val="clear" w:color="auto" w:fill="E6E6E6"/>
      </w:pPr>
      <w:r w:rsidRPr="00C614E7">
        <w:tab/>
        <w:t>ssb-PositionsInBurst-r16</w:t>
      </w:r>
      <w:r w:rsidRPr="00C614E7">
        <w:tab/>
      </w:r>
      <w:r w:rsidRPr="00C614E7">
        <w:tab/>
      </w:r>
      <w:r w:rsidRPr="00C614E7">
        <w:tab/>
        <w:t>CHOICE {</w:t>
      </w:r>
    </w:p>
    <w:p w14:paraId="29E71214" w14:textId="77777777" w:rsidR="00A93840" w:rsidRPr="00C614E7" w:rsidRDefault="00A93840" w:rsidP="00A93840">
      <w:pPr>
        <w:pStyle w:val="PL"/>
        <w:shd w:val="clear" w:color="auto" w:fill="E6E6E6"/>
      </w:pPr>
      <w:r w:rsidRPr="00C614E7">
        <w:lastRenderedPageBreak/>
        <w:tab/>
      </w:r>
      <w:r w:rsidRPr="00C614E7">
        <w:tab/>
        <w:t>shortBitmap-r16</w:t>
      </w:r>
      <w:r w:rsidRPr="00C614E7">
        <w:tab/>
      </w:r>
      <w:r w:rsidRPr="00C614E7">
        <w:tab/>
      </w:r>
      <w:r w:rsidRPr="00C614E7">
        <w:tab/>
      </w:r>
      <w:r w:rsidRPr="00C614E7">
        <w:tab/>
      </w:r>
      <w:r w:rsidRPr="00C614E7">
        <w:tab/>
      </w:r>
      <w:r w:rsidRPr="00C614E7">
        <w:tab/>
        <w:t>BIT STRING (SIZE (4)),</w:t>
      </w:r>
    </w:p>
    <w:p w14:paraId="20AD49A2" w14:textId="77777777" w:rsidR="00A93840" w:rsidRPr="00C614E7" w:rsidRDefault="00A93840" w:rsidP="00A93840">
      <w:pPr>
        <w:pStyle w:val="PL"/>
        <w:shd w:val="clear" w:color="auto" w:fill="E6E6E6"/>
      </w:pPr>
      <w:r w:rsidRPr="00C614E7">
        <w:tab/>
      </w:r>
      <w:r w:rsidRPr="00C614E7">
        <w:tab/>
        <w:t>mediumBitmap-r16</w:t>
      </w:r>
      <w:r w:rsidRPr="00C614E7">
        <w:tab/>
      </w:r>
      <w:r w:rsidRPr="00C614E7">
        <w:tab/>
      </w:r>
      <w:r w:rsidRPr="00C614E7">
        <w:tab/>
      </w:r>
      <w:r w:rsidRPr="00C614E7">
        <w:tab/>
      </w:r>
      <w:r w:rsidRPr="00C614E7">
        <w:tab/>
        <w:t>BIT STRING (SIZE (8)),</w:t>
      </w:r>
    </w:p>
    <w:p w14:paraId="32EE8074" w14:textId="77777777" w:rsidR="00A93840" w:rsidRPr="00C614E7" w:rsidRDefault="00A93840" w:rsidP="00A93840">
      <w:pPr>
        <w:pStyle w:val="PL"/>
        <w:shd w:val="clear" w:color="auto" w:fill="E6E6E6"/>
      </w:pPr>
      <w:r w:rsidRPr="00C614E7">
        <w:tab/>
      </w:r>
      <w:r w:rsidRPr="00C614E7">
        <w:tab/>
        <w:t>longBitmap-r16</w:t>
      </w:r>
      <w:r w:rsidRPr="00C614E7">
        <w:tab/>
      </w:r>
      <w:r w:rsidRPr="00C614E7">
        <w:tab/>
      </w:r>
      <w:r w:rsidRPr="00C614E7">
        <w:tab/>
      </w:r>
      <w:r w:rsidRPr="00C614E7">
        <w:tab/>
      </w:r>
      <w:r w:rsidRPr="00C614E7">
        <w:tab/>
      </w:r>
      <w:r w:rsidRPr="00C614E7">
        <w:tab/>
        <w:t>BIT STRING (SIZE (64))</w:t>
      </w:r>
    </w:p>
    <w:p w14:paraId="02C2A940" w14:textId="77777777" w:rsidR="00A93840" w:rsidRPr="00C614E7" w:rsidRDefault="00A93840" w:rsidP="00A93840">
      <w:pPr>
        <w:pStyle w:val="PL"/>
        <w:shd w:val="clear" w:color="auto" w:fill="E6E6E6"/>
      </w:pPr>
      <w:r w:rsidRPr="00C614E7">
        <w:tab/>
        <w:t>}</w:t>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 --Need OR</w:t>
      </w:r>
    </w:p>
    <w:p w14:paraId="00E3BE31" w14:textId="77777777" w:rsidR="00A93840" w:rsidRPr="00C614E7" w:rsidRDefault="00A93840" w:rsidP="00A93840">
      <w:pPr>
        <w:pStyle w:val="PL"/>
        <w:shd w:val="clear" w:color="auto" w:fill="E6E6E6"/>
      </w:pPr>
      <w:r w:rsidRPr="00C614E7">
        <w:tab/>
        <w:t>ssb-SubcarrierSpacing-r16</w:t>
      </w:r>
      <w:r w:rsidRPr="00C614E7">
        <w:tab/>
      </w:r>
      <w:r w:rsidRPr="00C614E7">
        <w:tab/>
      </w:r>
      <w:r w:rsidRPr="00C614E7">
        <w:tab/>
        <w:t>ENUMERATED {kHz15, kHz30, kHz60, kHz120, kHz240, ...},</w:t>
      </w:r>
    </w:p>
    <w:p w14:paraId="3C040B49" w14:textId="77777777" w:rsidR="00A93840" w:rsidRPr="00C614E7" w:rsidRDefault="00A93840" w:rsidP="00A93840">
      <w:pPr>
        <w:pStyle w:val="PL"/>
        <w:shd w:val="clear" w:color="auto" w:fill="E6E6E6"/>
      </w:pPr>
      <w:r w:rsidRPr="00C614E7">
        <w:tab/>
        <w:t>sfn-SSB-Offset-r16</w:t>
      </w:r>
      <w:r w:rsidRPr="00C614E7">
        <w:tab/>
      </w:r>
      <w:r w:rsidRPr="00C614E7">
        <w:tab/>
      </w:r>
      <w:r w:rsidRPr="00C614E7">
        <w:tab/>
      </w:r>
      <w:r w:rsidRPr="00C614E7">
        <w:tab/>
      </w:r>
      <w:r w:rsidRPr="00C614E7">
        <w:tab/>
        <w:t>INTEGER (0..15),</w:t>
      </w:r>
    </w:p>
    <w:p w14:paraId="0231C3D0" w14:textId="77777777" w:rsidR="00A93840" w:rsidRPr="00C614E7" w:rsidRDefault="00A93840" w:rsidP="00A93840">
      <w:pPr>
        <w:pStyle w:val="PL"/>
        <w:shd w:val="clear" w:color="auto" w:fill="E6E6E6"/>
      </w:pPr>
      <w:r w:rsidRPr="00C614E7">
        <w:tab/>
        <w:t>...</w:t>
      </w:r>
    </w:p>
    <w:p w14:paraId="4A31B032" w14:textId="77777777" w:rsidR="00A93840" w:rsidRPr="00C614E7" w:rsidRDefault="00A93840" w:rsidP="00A93840">
      <w:pPr>
        <w:pStyle w:val="PL"/>
        <w:shd w:val="clear" w:color="auto" w:fill="E6E6E6"/>
      </w:pPr>
      <w:r w:rsidRPr="00C614E7">
        <w:t>}</w:t>
      </w:r>
    </w:p>
    <w:p w14:paraId="6F413964" w14:textId="77777777" w:rsidR="00A93840" w:rsidRPr="00C614E7" w:rsidRDefault="00A93840" w:rsidP="00A93840">
      <w:pPr>
        <w:pStyle w:val="PL"/>
        <w:shd w:val="clear" w:color="auto" w:fill="E6E6E6"/>
      </w:pPr>
    </w:p>
    <w:p w14:paraId="3443B042" w14:textId="77777777" w:rsidR="00A93840" w:rsidRPr="00C614E7" w:rsidRDefault="00A93840" w:rsidP="00A93840">
      <w:pPr>
        <w:pStyle w:val="PL"/>
        <w:shd w:val="clear" w:color="auto" w:fill="E6E6E6"/>
      </w:pPr>
      <w:r w:rsidRPr="00C614E7">
        <w:t>-- ASN1STOP</w:t>
      </w:r>
    </w:p>
    <w:p w14:paraId="23CDA26E" w14:textId="77777777" w:rsidR="00A93840" w:rsidRPr="00C614E7"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15C57398" w14:textId="77777777" w:rsidTr="00557BF2">
        <w:trPr>
          <w:cantSplit/>
          <w:tblHeader/>
        </w:trPr>
        <w:tc>
          <w:tcPr>
            <w:tcW w:w="9639" w:type="dxa"/>
          </w:tcPr>
          <w:p w14:paraId="22DD1042" w14:textId="77777777" w:rsidR="00A93840" w:rsidRPr="00C614E7" w:rsidRDefault="00A93840" w:rsidP="00557BF2">
            <w:pPr>
              <w:pStyle w:val="TAH"/>
              <w:keepNext w:val="0"/>
              <w:keepLines w:val="0"/>
              <w:widowControl w:val="0"/>
            </w:pPr>
            <w:r w:rsidRPr="00C614E7">
              <w:rPr>
                <w:i/>
                <w:noProof/>
              </w:rPr>
              <w:t xml:space="preserve">NR-SSB-Config </w:t>
            </w:r>
            <w:r w:rsidRPr="00C614E7">
              <w:rPr>
                <w:iCs/>
                <w:noProof/>
              </w:rPr>
              <w:t>field descriptions</w:t>
            </w:r>
          </w:p>
        </w:tc>
      </w:tr>
      <w:tr w:rsidR="00C614E7" w:rsidRPr="00C614E7" w14:paraId="46C1A1B7" w14:textId="77777777" w:rsidTr="00557BF2">
        <w:trPr>
          <w:cantSplit/>
        </w:trPr>
        <w:tc>
          <w:tcPr>
            <w:tcW w:w="9639" w:type="dxa"/>
          </w:tcPr>
          <w:p w14:paraId="52F049DC" w14:textId="77777777" w:rsidR="00A93840" w:rsidRPr="00C614E7" w:rsidRDefault="00A93840" w:rsidP="00557BF2">
            <w:pPr>
              <w:pStyle w:val="TAL"/>
              <w:rPr>
                <w:szCs w:val="22"/>
                <w:lang w:eastAsia="ja-JP"/>
              </w:rPr>
            </w:pPr>
            <w:proofErr w:type="spellStart"/>
            <w:r w:rsidRPr="00C614E7">
              <w:rPr>
                <w:b/>
                <w:i/>
                <w:szCs w:val="22"/>
                <w:lang w:eastAsia="ja-JP"/>
              </w:rPr>
              <w:t>ssb-PositionsInBurst</w:t>
            </w:r>
            <w:proofErr w:type="spellEnd"/>
          </w:p>
          <w:p w14:paraId="674E6D3D" w14:textId="77777777" w:rsidR="00A93840" w:rsidRPr="00C614E7" w:rsidRDefault="00A93840" w:rsidP="00557BF2">
            <w:pPr>
              <w:pStyle w:val="TAL"/>
              <w:keepNext w:val="0"/>
              <w:keepLines w:val="0"/>
              <w:widowControl w:val="0"/>
            </w:pPr>
            <w:r w:rsidRPr="00C614E7">
              <w:rPr>
                <w:szCs w:val="22"/>
                <w:lang w:eastAsia="ja-JP"/>
              </w:rPr>
              <w:t xml:space="preserve">Indicates the time domain positions of the transmitted SS-blocks in </w:t>
            </w:r>
            <w:r w:rsidRPr="00C614E7">
              <w:t>a half frame with SS/PBCH blocks</w:t>
            </w:r>
            <w:r w:rsidRPr="00C614E7">
              <w:rPr>
                <w:szCs w:val="22"/>
                <w:lang w:eastAsia="ja-JP"/>
              </w:rPr>
              <w:t xml:space="preserve"> as defined in TS 38.213 [39],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C614E7" w:rsidRPr="00C614E7" w14:paraId="428DFB99" w14:textId="77777777" w:rsidTr="00557BF2">
        <w:trPr>
          <w:cantSplit/>
        </w:trPr>
        <w:tc>
          <w:tcPr>
            <w:tcW w:w="9639" w:type="dxa"/>
          </w:tcPr>
          <w:p w14:paraId="0D65BA2F" w14:textId="77777777" w:rsidR="00A93840" w:rsidRPr="00C614E7" w:rsidRDefault="00A93840" w:rsidP="00557BF2">
            <w:pPr>
              <w:pStyle w:val="TAL"/>
              <w:rPr>
                <w:szCs w:val="22"/>
                <w:lang w:eastAsia="ja-JP"/>
              </w:rPr>
            </w:pPr>
            <w:r w:rsidRPr="00C614E7">
              <w:rPr>
                <w:b/>
                <w:i/>
                <w:szCs w:val="22"/>
                <w:lang w:eastAsia="ja-JP"/>
              </w:rPr>
              <w:t>ss-PBCH-</w:t>
            </w:r>
            <w:proofErr w:type="spellStart"/>
            <w:r w:rsidRPr="00C614E7">
              <w:rPr>
                <w:b/>
                <w:i/>
                <w:szCs w:val="22"/>
                <w:lang w:eastAsia="ja-JP"/>
              </w:rPr>
              <w:t>BlockPower</w:t>
            </w:r>
            <w:proofErr w:type="spellEnd"/>
          </w:p>
          <w:p w14:paraId="12A4423E" w14:textId="77777777" w:rsidR="00A93840" w:rsidRPr="00C614E7" w:rsidRDefault="00A93840" w:rsidP="00557BF2">
            <w:pPr>
              <w:pStyle w:val="TAL"/>
              <w:keepNext w:val="0"/>
              <w:keepLines w:val="0"/>
              <w:widowControl w:val="0"/>
            </w:pPr>
            <w:r w:rsidRPr="00C614E7">
              <w:rPr>
                <w:szCs w:val="22"/>
                <w:lang w:eastAsia="ja-JP"/>
              </w:rPr>
              <w:t>Average EPRE of the resources elements that carry secondary synchronization signals in dBm that the NW used for SSB transmission, see TS 38.213 [13], clause 7.</w:t>
            </w:r>
          </w:p>
        </w:tc>
      </w:tr>
      <w:tr w:rsidR="00C614E7" w:rsidRPr="00C614E7" w14:paraId="13021D56" w14:textId="77777777" w:rsidTr="00557BF2">
        <w:trPr>
          <w:cantSplit/>
        </w:trPr>
        <w:tc>
          <w:tcPr>
            <w:tcW w:w="9639" w:type="dxa"/>
          </w:tcPr>
          <w:p w14:paraId="5BF9E376" w14:textId="77777777" w:rsidR="00A93840" w:rsidRPr="00C614E7" w:rsidRDefault="00A93840" w:rsidP="00557BF2">
            <w:pPr>
              <w:pStyle w:val="TAL"/>
              <w:rPr>
                <w:szCs w:val="22"/>
                <w:lang w:eastAsia="ja-JP"/>
              </w:rPr>
            </w:pPr>
            <w:proofErr w:type="spellStart"/>
            <w:r w:rsidRPr="00C614E7">
              <w:rPr>
                <w:b/>
                <w:i/>
                <w:szCs w:val="22"/>
                <w:lang w:eastAsia="ja-JP"/>
              </w:rPr>
              <w:t>ssb</w:t>
            </w:r>
            <w:proofErr w:type="spellEnd"/>
            <w:r w:rsidRPr="00C614E7">
              <w:rPr>
                <w:b/>
                <w:i/>
                <w:szCs w:val="22"/>
                <w:lang w:eastAsia="ja-JP"/>
              </w:rPr>
              <w:t>-periodicity</w:t>
            </w:r>
          </w:p>
          <w:p w14:paraId="1C981FA1" w14:textId="77777777" w:rsidR="00A93840" w:rsidRPr="00C614E7" w:rsidRDefault="00A93840" w:rsidP="00557BF2">
            <w:pPr>
              <w:pStyle w:val="TAL"/>
              <w:widowControl w:val="0"/>
              <w:rPr>
                <w:noProof/>
              </w:rPr>
            </w:pPr>
            <w:r w:rsidRPr="00C614E7">
              <w:rPr>
                <w:szCs w:val="22"/>
                <w:lang w:eastAsia="ja-JP"/>
              </w:rPr>
              <w:t xml:space="preserve">The SSB periodicity in </w:t>
            </w:r>
            <w:proofErr w:type="spellStart"/>
            <w:r w:rsidRPr="00C614E7">
              <w:rPr>
                <w:szCs w:val="22"/>
                <w:lang w:eastAsia="ja-JP"/>
              </w:rPr>
              <w:t>ms</w:t>
            </w:r>
            <w:proofErr w:type="spellEnd"/>
            <w:r w:rsidRPr="00C614E7">
              <w:rPr>
                <w:szCs w:val="22"/>
                <w:lang w:eastAsia="ja-JP"/>
              </w:rPr>
              <w:t xml:space="preserve"> for the rate matching purpose. If the field is absent, the UE applies the value ms5. (see TS 38.213 [39], clause 4.1).</w:t>
            </w:r>
          </w:p>
        </w:tc>
      </w:tr>
      <w:tr w:rsidR="00C614E7" w:rsidRPr="00C614E7" w14:paraId="711447A8" w14:textId="77777777" w:rsidTr="00557BF2">
        <w:trPr>
          <w:cantSplit/>
        </w:trPr>
        <w:tc>
          <w:tcPr>
            <w:tcW w:w="9639" w:type="dxa"/>
          </w:tcPr>
          <w:p w14:paraId="532C2869" w14:textId="77777777" w:rsidR="00A93840" w:rsidRPr="00C614E7" w:rsidRDefault="00A93840" w:rsidP="00557BF2">
            <w:pPr>
              <w:pStyle w:val="TAL"/>
              <w:rPr>
                <w:szCs w:val="22"/>
                <w:lang w:eastAsia="ja-JP"/>
              </w:rPr>
            </w:pPr>
            <w:proofErr w:type="spellStart"/>
            <w:r w:rsidRPr="00C614E7">
              <w:rPr>
                <w:b/>
                <w:i/>
                <w:szCs w:val="22"/>
                <w:lang w:eastAsia="ja-JP"/>
              </w:rPr>
              <w:t>ssb-SubcarrierSpacing</w:t>
            </w:r>
            <w:proofErr w:type="spellEnd"/>
          </w:p>
          <w:p w14:paraId="60171883" w14:textId="77777777" w:rsidR="00A93840" w:rsidRPr="00C614E7" w:rsidRDefault="00A93840" w:rsidP="00557BF2">
            <w:pPr>
              <w:pStyle w:val="TAL"/>
              <w:keepNext w:val="0"/>
              <w:keepLines w:val="0"/>
              <w:widowControl w:val="0"/>
              <w:rPr>
                <w:noProof/>
              </w:rPr>
            </w:pPr>
            <w:r w:rsidRPr="00C614E7">
              <w:rPr>
                <w:szCs w:val="22"/>
                <w:lang w:eastAsia="ja-JP"/>
              </w:rPr>
              <w:t>Subcarrier spacing of SSB. Only the values 15 kHz or 30 kHz (FR1), and 120 kHz or 240 kHz (FR2) are applicable.</w:t>
            </w:r>
          </w:p>
        </w:tc>
      </w:tr>
      <w:tr w:rsidR="00A93840" w:rsidRPr="00C614E7" w14:paraId="59E6C37F" w14:textId="77777777" w:rsidTr="00557BF2">
        <w:trPr>
          <w:cantSplit/>
        </w:trPr>
        <w:tc>
          <w:tcPr>
            <w:tcW w:w="9639" w:type="dxa"/>
          </w:tcPr>
          <w:p w14:paraId="320DF1B7" w14:textId="77777777" w:rsidR="00A93840" w:rsidRPr="00C614E7" w:rsidRDefault="00A93840" w:rsidP="00557BF2">
            <w:pPr>
              <w:pStyle w:val="TAL"/>
              <w:rPr>
                <w:szCs w:val="22"/>
                <w:lang w:eastAsia="ja-JP"/>
              </w:rPr>
            </w:pPr>
            <w:proofErr w:type="spellStart"/>
            <w:r w:rsidRPr="00C614E7">
              <w:rPr>
                <w:b/>
                <w:i/>
                <w:szCs w:val="22"/>
                <w:lang w:eastAsia="ja-JP"/>
              </w:rPr>
              <w:t>ssb</w:t>
            </w:r>
            <w:proofErr w:type="spellEnd"/>
            <w:r w:rsidRPr="00C614E7">
              <w:rPr>
                <w:b/>
                <w:i/>
                <w:szCs w:val="22"/>
                <w:lang w:eastAsia="ja-JP"/>
              </w:rPr>
              <w:t>-Index</w:t>
            </w:r>
          </w:p>
          <w:p w14:paraId="5BFED2B8" w14:textId="77777777" w:rsidR="00A93840" w:rsidRPr="00C614E7" w:rsidRDefault="00A93840" w:rsidP="00557BF2">
            <w:pPr>
              <w:pStyle w:val="TAL"/>
              <w:rPr>
                <w:b/>
                <w:i/>
                <w:szCs w:val="22"/>
                <w:lang w:eastAsia="ja-JP"/>
              </w:rPr>
            </w:pPr>
            <w:r w:rsidRPr="00C614E7">
              <w:rPr>
                <w:szCs w:val="22"/>
                <w:lang w:eastAsia="ja-JP"/>
              </w:rPr>
              <w:t>For a DL-PRS Resource, SSB index indicated for QCL Type D and QCL Type C is same.</w:t>
            </w:r>
          </w:p>
        </w:tc>
      </w:tr>
    </w:tbl>
    <w:p w14:paraId="04E6B323" w14:textId="77777777" w:rsidR="00A93840" w:rsidRPr="00C614E7" w:rsidRDefault="00A93840" w:rsidP="00A93840"/>
    <w:p w14:paraId="2172EA95" w14:textId="77777777" w:rsidR="00A93840" w:rsidRPr="00C614E7" w:rsidRDefault="00A93840" w:rsidP="00A93840">
      <w:pPr>
        <w:pStyle w:val="Heading4"/>
        <w:rPr>
          <w:i/>
          <w:iCs/>
          <w:noProof/>
        </w:rPr>
      </w:pPr>
      <w:bookmarkStart w:id="90" w:name="_Toc46486431"/>
      <w:r w:rsidRPr="00C614E7">
        <w:rPr>
          <w:i/>
          <w:iCs/>
        </w:rPr>
        <w:t>–</w:t>
      </w:r>
      <w:r w:rsidRPr="00C614E7">
        <w:rPr>
          <w:i/>
          <w:iCs/>
        </w:rPr>
        <w:tab/>
      </w:r>
      <w:r w:rsidRPr="00C614E7">
        <w:rPr>
          <w:i/>
          <w:iCs/>
          <w:noProof/>
        </w:rPr>
        <w:t>NR-TimeStamp</w:t>
      </w:r>
      <w:bookmarkEnd w:id="90"/>
    </w:p>
    <w:p w14:paraId="509E17B1" w14:textId="77777777" w:rsidR="00A93840" w:rsidRPr="00C614E7" w:rsidRDefault="00A93840" w:rsidP="00A93840">
      <w:pPr>
        <w:keepLines/>
      </w:pPr>
      <w:r w:rsidRPr="00C614E7">
        <w:t xml:space="preserve">The IE </w:t>
      </w:r>
      <w:r w:rsidRPr="00C614E7">
        <w:rPr>
          <w:i/>
          <w:noProof/>
        </w:rPr>
        <w:t xml:space="preserve">NR-TimeStamp </w:t>
      </w:r>
      <w:r w:rsidRPr="00C614E7">
        <w:rPr>
          <w:noProof/>
        </w:rPr>
        <w:t>defines the UE measurement associated time stamp.</w:t>
      </w:r>
    </w:p>
    <w:p w14:paraId="5BFFB8AA" w14:textId="77777777" w:rsidR="00A93840" w:rsidRPr="00C614E7" w:rsidRDefault="00A93840" w:rsidP="00A93840">
      <w:pPr>
        <w:pStyle w:val="PL"/>
        <w:shd w:val="clear" w:color="auto" w:fill="E6E6E6"/>
      </w:pPr>
      <w:r w:rsidRPr="00C614E7">
        <w:t>-- ASN1START</w:t>
      </w:r>
    </w:p>
    <w:p w14:paraId="7C5C4A04" w14:textId="77777777" w:rsidR="00A93840" w:rsidRPr="00C614E7" w:rsidRDefault="00A93840" w:rsidP="00A93840">
      <w:pPr>
        <w:pStyle w:val="PL"/>
        <w:shd w:val="clear" w:color="auto" w:fill="E6E6E6"/>
      </w:pPr>
    </w:p>
    <w:p w14:paraId="7B9069BF" w14:textId="77777777" w:rsidR="00A93840" w:rsidRPr="00C614E7" w:rsidRDefault="00A93840" w:rsidP="00A93840">
      <w:pPr>
        <w:pStyle w:val="PL"/>
        <w:shd w:val="clear" w:color="auto" w:fill="E6E6E6"/>
      </w:pPr>
      <w:r w:rsidRPr="00C614E7">
        <w:rPr>
          <w:snapToGrid w:val="0"/>
        </w:rPr>
        <w:t xml:space="preserve">NR-TimeStamp-r16 </w:t>
      </w:r>
      <w:r w:rsidRPr="00C614E7">
        <w:t>::= SEQUENCE {</w:t>
      </w:r>
    </w:p>
    <w:p w14:paraId="6E35AC9C" w14:textId="77777777" w:rsidR="00A93840" w:rsidRPr="00C614E7" w:rsidRDefault="00A93840" w:rsidP="00A93840">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t>INTEGER (0..255),</w:t>
      </w:r>
    </w:p>
    <w:p w14:paraId="1C2BCFFD" w14:textId="77777777" w:rsidR="00A93840" w:rsidRPr="00C614E7" w:rsidRDefault="00A93840" w:rsidP="00A93840">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t>OPTIONAL,</w:t>
      </w:r>
      <w:r w:rsidRPr="00C614E7">
        <w:rPr>
          <w:snapToGrid w:val="0"/>
        </w:rPr>
        <w:tab/>
        <w:t>-- Need ON</w:t>
      </w:r>
    </w:p>
    <w:p w14:paraId="57D6E55D" w14:textId="77777777" w:rsidR="00A93840" w:rsidRPr="00C614E7" w:rsidRDefault="00A93840" w:rsidP="00A93840">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6A2A136C" w14:textId="77777777" w:rsidR="00A93840" w:rsidRPr="00C614E7" w:rsidRDefault="00A93840" w:rsidP="00A93840">
      <w:pPr>
        <w:pStyle w:val="PL"/>
        <w:shd w:val="clear" w:color="auto" w:fill="E6E6E6"/>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t>OPTIONAL,</w:t>
      </w:r>
      <w:r w:rsidRPr="00C614E7">
        <w:rPr>
          <w:snapToGrid w:val="0"/>
        </w:rPr>
        <w:tab/>
        <w:t>-- Cond NotSameAsRefServ</w:t>
      </w:r>
    </w:p>
    <w:p w14:paraId="6B3812FD" w14:textId="77777777" w:rsidR="00A93840" w:rsidRPr="00C614E7" w:rsidRDefault="00A93840" w:rsidP="00A93840">
      <w:pPr>
        <w:pStyle w:val="PL"/>
        <w:shd w:val="clear" w:color="auto" w:fill="E6E6E6"/>
      </w:pPr>
      <w:r w:rsidRPr="00C614E7">
        <w:tab/>
        <w:t>nr-SFN-r16</w:t>
      </w:r>
      <w:r w:rsidRPr="00C614E7">
        <w:tab/>
      </w:r>
      <w:r w:rsidRPr="00C614E7">
        <w:tab/>
      </w:r>
      <w:r w:rsidRPr="00C614E7">
        <w:tab/>
      </w:r>
      <w:r w:rsidRPr="00C614E7">
        <w:tab/>
      </w:r>
      <w:r w:rsidRPr="00C614E7">
        <w:tab/>
      </w:r>
      <w:r w:rsidRPr="00C614E7">
        <w:rPr>
          <w:snapToGrid w:val="0"/>
        </w:rPr>
        <w:t>INTEGER (0..1023),</w:t>
      </w:r>
    </w:p>
    <w:p w14:paraId="613D5E4E" w14:textId="77777777" w:rsidR="00A93840" w:rsidRPr="00C614E7" w:rsidRDefault="00A93840" w:rsidP="00A93840">
      <w:pPr>
        <w:pStyle w:val="PL"/>
        <w:shd w:val="clear" w:color="auto" w:fill="E6E6E6"/>
        <w:rPr>
          <w:snapToGrid w:val="0"/>
        </w:rPr>
      </w:pPr>
      <w:r w:rsidRPr="00C614E7">
        <w:rPr>
          <w:snapToGrid w:val="0"/>
        </w:rPr>
        <w:tab/>
        <w:t xml:space="preserve">nr-Slot-r16 </w:t>
      </w:r>
      <w:r w:rsidRPr="00C614E7">
        <w:rPr>
          <w:snapToGrid w:val="0"/>
        </w:rPr>
        <w:tab/>
      </w:r>
      <w:r w:rsidRPr="00C614E7">
        <w:rPr>
          <w:snapToGrid w:val="0"/>
        </w:rPr>
        <w:tab/>
      </w:r>
      <w:r w:rsidRPr="00C614E7">
        <w:rPr>
          <w:snapToGrid w:val="0"/>
        </w:rPr>
        <w:tab/>
      </w:r>
      <w:r w:rsidRPr="00C614E7">
        <w:rPr>
          <w:snapToGrid w:val="0"/>
        </w:rPr>
        <w:tab/>
        <w:t>CHOICE {</w:t>
      </w:r>
    </w:p>
    <w:p w14:paraId="0A57D3D8"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t>scs15-r16</w:t>
      </w:r>
      <w:r w:rsidRPr="00C614E7">
        <w:rPr>
          <w:snapToGrid w:val="0"/>
        </w:rPr>
        <w:tab/>
      </w:r>
      <w:r w:rsidRPr="00C614E7">
        <w:rPr>
          <w:snapToGrid w:val="0"/>
        </w:rPr>
        <w:tab/>
      </w:r>
      <w:r w:rsidRPr="00C614E7">
        <w:rPr>
          <w:snapToGrid w:val="0"/>
        </w:rPr>
        <w:tab/>
      </w:r>
      <w:r w:rsidRPr="00C614E7">
        <w:rPr>
          <w:snapToGrid w:val="0"/>
        </w:rPr>
        <w:tab/>
        <w:t>INTEGER (0..9),</w:t>
      </w:r>
    </w:p>
    <w:p w14:paraId="6666C275" w14:textId="77777777" w:rsidR="00A93840" w:rsidRPr="00C614E7" w:rsidRDefault="00A93840" w:rsidP="00A93840">
      <w:pPr>
        <w:pStyle w:val="PL"/>
        <w:shd w:val="clear" w:color="auto" w:fill="E6E6E6"/>
      </w:pPr>
      <w:r w:rsidRPr="00C614E7">
        <w:rPr>
          <w:snapToGrid w:val="0"/>
        </w:rPr>
        <w:tab/>
      </w:r>
      <w:r w:rsidRPr="00C614E7">
        <w:rPr>
          <w:snapToGrid w:val="0"/>
        </w:rPr>
        <w:tab/>
      </w:r>
      <w:r w:rsidRPr="00C614E7">
        <w:rPr>
          <w:snapToGrid w:val="0"/>
        </w:rPr>
        <w:tab/>
        <w:t>scs30-r16</w:t>
      </w:r>
      <w:r w:rsidRPr="00C614E7">
        <w:rPr>
          <w:snapToGrid w:val="0"/>
        </w:rPr>
        <w:tab/>
      </w:r>
      <w:r w:rsidRPr="00C614E7">
        <w:rPr>
          <w:snapToGrid w:val="0"/>
        </w:rPr>
        <w:tab/>
      </w:r>
      <w:r w:rsidRPr="00C614E7">
        <w:rPr>
          <w:snapToGrid w:val="0"/>
        </w:rPr>
        <w:tab/>
      </w:r>
      <w:r w:rsidRPr="00C614E7">
        <w:rPr>
          <w:snapToGrid w:val="0"/>
        </w:rPr>
        <w:tab/>
        <w:t>INTEGER (0..19),</w:t>
      </w:r>
    </w:p>
    <w:p w14:paraId="0F3EFD2A"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t>scs60-r16</w:t>
      </w:r>
      <w:r w:rsidRPr="00C614E7">
        <w:rPr>
          <w:snapToGrid w:val="0"/>
        </w:rPr>
        <w:tab/>
      </w:r>
      <w:r w:rsidRPr="00C614E7">
        <w:rPr>
          <w:snapToGrid w:val="0"/>
        </w:rPr>
        <w:tab/>
      </w:r>
      <w:r w:rsidRPr="00C614E7">
        <w:rPr>
          <w:snapToGrid w:val="0"/>
        </w:rPr>
        <w:tab/>
      </w:r>
      <w:r w:rsidRPr="00C614E7">
        <w:rPr>
          <w:snapToGrid w:val="0"/>
        </w:rPr>
        <w:tab/>
        <w:t>INTEGER (0..39),</w:t>
      </w:r>
    </w:p>
    <w:p w14:paraId="7E82F4FE"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t>scs120-r16</w:t>
      </w:r>
      <w:r w:rsidRPr="00C614E7">
        <w:rPr>
          <w:snapToGrid w:val="0"/>
        </w:rPr>
        <w:tab/>
      </w:r>
      <w:r w:rsidRPr="00C614E7">
        <w:rPr>
          <w:snapToGrid w:val="0"/>
        </w:rPr>
        <w:tab/>
      </w:r>
      <w:r w:rsidRPr="00C614E7">
        <w:rPr>
          <w:snapToGrid w:val="0"/>
        </w:rPr>
        <w:tab/>
      </w:r>
      <w:r w:rsidRPr="00C614E7">
        <w:rPr>
          <w:snapToGrid w:val="0"/>
        </w:rPr>
        <w:tab/>
        <w:t>INTEGER (0..79)</w:t>
      </w:r>
    </w:p>
    <w:p w14:paraId="00FDB215" w14:textId="77777777" w:rsidR="00A93840" w:rsidRPr="00C614E7" w:rsidRDefault="00A93840" w:rsidP="00A93840">
      <w:pPr>
        <w:pStyle w:val="PL"/>
        <w:shd w:val="clear" w:color="auto" w:fill="E6E6E6"/>
      </w:pPr>
      <w:r w:rsidRPr="00C614E7">
        <w:rPr>
          <w:snapToGrid w:val="0"/>
        </w:rPr>
        <w:tab/>
        <w:t>},</w:t>
      </w:r>
    </w:p>
    <w:p w14:paraId="1FA58235" w14:textId="77777777" w:rsidR="00A93840" w:rsidRPr="00C614E7" w:rsidRDefault="00A93840" w:rsidP="00A93840">
      <w:pPr>
        <w:pStyle w:val="PL"/>
        <w:shd w:val="clear" w:color="auto" w:fill="E6E6E6"/>
        <w:rPr>
          <w:snapToGrid w:val="0"/>
        </w:rPr>
      </w:pPr>
      <w:r w:rsidRPr="00C614E7">
        <w:rPr>
          <w:snapToGrid w:val="0"/>
        </w:rPr>
        <w:tab/>
        <w:t>...</w:t>
      </w:r>
    </w:p>
    <w:p w14:paraId="2B80F609" w14:textId="77777777" w:rsidR="00A93840" w:rsidRPr="00C614E7" w:rsidRDefault="00A93840" w:rsidP="00A93840">
      <w:pPr>
        <w:pStyle w:val="PL"/>
        <w:shd w:val="clear" w:color="auto" w:fill="E6E6E6"/>
      </w:pPr>
      <w:r w:rsidRPr="00C614E7">
        <w:t>}</w:t>
      </w:r>
    </w:p>
    <w:p w14:paraId="0D6B80E4" w14:textId="77777777" w:rsidR="00A93840" w:rsidRPr="00C614E7" w:rsidRDefault="00A93840" w:rsidP="00A93840">
      <w:pPr>
        <w:pStyle w:val="PL"/>
        <w:shd w:val="clear" w:color="auto" w:fill="E6E6E6"/>
      </w:pPr>
    </w:p>
    <w:p w14:paraId="703C5CD7" w14:textId="77777777" w:rsidR="00A93840" w:rsidRPr="00C614E7" w:rsidRDefault="00A93840" w:rsidP="00A93840">
      <w:pPr>
        <w:pStyle w:val="PL"/>
        <w:shd w:val="clear" w:color="auto" w:fill="E6E6E6"/>
      </w:pPr>
      <w:r w:rsidRPr="00C614E7">
        <w:t>-- ASN1STOP</w:t>
      </w:r>
    </w:p>
    <w:p w14:paraId="56C29A87" w14:textId="77777777" w:rsidR="00A93840" w:rsidRPr="00C614E7"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614E7" w:rsidRPr="00C614E7" w14:paraId="7077E585" w14:textId="77777777" w:rsidTr="00557BF2">
        <w:trPr>
          <w:cantSplit/>
          <w:tblHeader/>
        </w:trPr>
        <w:tc>
          <w:tcPr>
            <w:tcW w:w="2268" w:type="dxa"/>
          </w:tcPr>
          <w:p w14:paraId="02AF1D5D" w14:textId="77777777" w:rsidR="00A93840" w:rsidRPr="00C614E7" w:rsidRDefault="00A93840" w:rsidP="00557BF2">
            <w:pPr>
              <w:pStyle w:val="TAH"/>
            </w:pPr>
            <w:r w:rsidRPr="00C614E7">
              <w:t>Conditional presence</w:t>
            </w:r>
          </w:p>
        </w:tc>
        <w:tc>
          <w:tcPr>
            <w:tcW w:w="7371" w:type="dxa"/>
          </w:tcPr>
          <w:p w14:paraId="130636FB" w14:textId="77777777" w:rsidR="00A93840" w:rsidRPr="00C614E7" w:rsidRDefault="00A93840" w:rsidP="00557BF2">
            <w:pPr>
              <w:pStyle w:val="TAH"/>
            </w:pPr>
            <w:r w:rsidRPr="00C614E7">
              <w:t>Explanation</w:t>
            </w:r>
          </w:p>
        </w:tc>
      </w:tr>
      <w:tr w:rsidR="00A93840" w:rsidRPr="00C614E7" w14:paraId="08599079" w14:textId="77777777" w:rsidTr="00557BF2">
        <w:trPr>
          <w:cantSplit/>
        </w:trPr>
        <w:tc>
          <w:tcPr>
            <w:tcW w:w="2268" w:type="dxa"/>
          </w:tcPr>
          <w:p w14:paraId="42AD01D9" w14:textId="77777777" w:rsidR="00A93840" w:rsidRPr="00C614E7" w:rsidRDefault="00A93840" w:rsidP="00557BF2">
            <w:pPr>
              <w:pStyle w:val="TAL"/>
              <w:rPr>
                <w:i/>
              </w:rPr>
            </w:pPr>
            <w:r w:rsidRPr="00C614E7">
              <w:rPr>
                <w:i/>
              </w:rPr>
              <w:t>NotSameAsRefServ0</w:t>
            </w:r>
          </w:p>
        </w:tc>
        <w:tc>
          <w:tcPr>
            <w:tcW w:w="7371" w:type="dxa"/>
          </w:tcPr>
          <w:p w14:paraId="022CB648" w14:textId="77777777" w:rsidR="00A93840" w:rsidRPr="00C614E7" w:rsidRDefault="00A93840" w:rsidP="00557BF2">
            <w:pPr>
              <w:pStyle w:val="TAL"/>
            </w:pPr>
            <w:r w:rsidRPr="00C614E7">
              <w:t xml:space="preserve">The field is mandatory present </w:t>
            </w:r>
            <w:r w:rsidRPr="00C614E7">
              <w:rPr>
                <w:bCs/>
                <w:noProof/>
              </w:rPr>
              <w:t>if the SFN is not from the reference TRP</w:t>
            </w:r>
            <w:r w:rsidRPr="00C614E7">
              <w:t>; otherwise it is not present.</w:t>
            </w:r>
          </w:p>
        </w:tc>
      </w:tr>
    </w:tbl>
    <w:p w14:paraId="6F081ACB" w14:textId="77777777" w:rsidR="00A93840" w:rsidRPr="00C614E7" w:rsidRDefault="00A93840" w:rsidP="00A93840"/>
    <w:p w14:paraId="24F8CE5B" w14:textId="77777777" w:rsidR="00A93840" w:rsidRPr="00C614E7" w:rsidRDefault="00A93840" w:rsidP="00A93840">
      <w:pPr>
        <w:pStyle w:val="Heading4"/>
        <w:rPr>
          <w:i/>
          <w:iCs/>
          <w:noProof/>
        </w:rPr>
      </w:pPr>
      <w:bookmarkStart w:id="91" w:name="_Toc46486432"/>
      <w:r w:rsidRPr="00C614E7">
        <w:rPr>
          <w:i/>
          <w:iCs/>
        </w:rPr>
        <w:t>–</w:t>
      </w:r>
      <w:r w:rsidRPr="00C614E7">
        <w:rPr>
          <w:i/>
          <w:iCs/>
        </w:rPr>
        <w:tab/>
      </w:r>
      <w:r w:rsidRPr="00C614E7">
        <w:rPr>
          <w:i/>
          <w:iCs/>
          <w:noProof/>
        </w:rPr>
        <w:t>NR-TimingQuality</w:t>
      </w:r>
      <w:bookmarkEnd w:id="91"/>
    </w:p>
    <w:p w14:paraId="781143E9" w14:textId="77777777" w:rsidR="00A93840" w:rsidRPr="00C614E7" w:rsidRDefault="00A93840" w:rsidP="00A93840">
      <w:pPr>
        <w:keepLines/>
      </w:pPr>
      <w:r w:rsidRPr="00C614E7">
        <w:t xml:space="preserve">The IE </w:t>
      </w:r>
      <w:r w:rsidRPr="00C614E7">
        <w:rPr>
          <w:i/>
          <w:noProof/>
        </w:rPr>
        <w:t xml:space="preserve">NR-TimingQuality </w:t>
      </w:r>
      <w:r w:rsidRPr="00C614E7">
        <w:rPr>
          <w:noProof/>
        </w:rPr>
        <w:t>defines the quality of a timing value (e.g., of a TOA measurement).</w:t>
      </w:r>
    </w:p>
    <w:p w14:paraId="49672D17" w14:textId="77777777" w:rsidR="00A93840" w:rsidRPr="00C614E7" w:rsidRDefault="00A93840" w:rsidP="00A93840">
      <w:pPr>
        <w:pStyle w:val="PL"/>
        <w:shd w:val="clear" w:color="auto" w:fill="E6E6E6"/>
      </w:pPr>
      <w:r w:rsidRPr="00C614E7">
        <w:t>-- ASN1START</w:t>
      </w:r>
    </w:p>
    <w:p w14:paraId="1639B77B" w14:textId="77777777" w:rsidR="00A93840" w:rsidRPr="00C614E7" w:rsidRDefault="00A93840" w:rsidP="00A93840">
      <w:pPr>
        <w:pStyle w:val="PL"/>
        <w:shd w:val="clear" w:color="auto" w:fill="E6E6E6"/>
      </w:pPr>
    </w:p>
    <w:p w14:paraId="3F40A148" w14:textId="77777777" w:rsidR="00A93840" w:rsidRPr="00C614E7" w:rsidRDefault="00A93840" w:rsidP="00A93840">
      <w:pPr>
        <w:pStyle w:val="PL"/>
        <w:shd w:val="clear" w:color="auto" w:fill="E6E6E6"/>
      </w:pPr>
      <w:r w:rsidRPr="00C614E7">
        <w:rPr>
          <w:snapToGrid w:val="0"/>
        </w:rPr>
        <w:t xml:space="preserve">NR-TimingQuality-r16 </w:t>
      </w:r>
      <w:r w:rsidRPr="00C614E7">
        <w:t>::= SEQUENCE {</w:t>
      </w:r>
    </w:p>
    <w:p w14:paraId="2D781874" w14:textId="77777777" w:rsidR="00A93840" w:rsidRPr="00C614E7" w:rsidRDefault="00A93840" w:rsidP="00A93840">
      <w:pPr>
        <w:pStyle w:val="PL"/>
        <w:shd w:val="clear" w:color="auto" w:fill="E6E6E6"/>
      </w:pPr>
      <w:r w:rsidRPr="00C614E7">
        <w:tab/>
        <w:t>timingQualityValue-r16</w:t>
      </w:r>
      <w:r w:rsidRPr="00C614E7">
        <w:tab/>
      </w:r>
      <w:r w:rsidRPr="00C614E7">
        <w:tab/>
      </w:r>
      <w:r w:rsidRPr="00C614E7">
        <w:tab/>
      </w:r>
      <w:r w:rsidRPr="00C614E7">
        <w:rPr>
          <w:snapToGrid w:val="0"/>
        </w:rPr>
        <w:t>INTEGER (0..31),</w:t>
      </w:r>
    </w:p>
    <w:p w14:paraId="734EF70D" w14:textId="77777777" w:rsidR="00A93840" w:rsidRPr="00C614E7" w:rsidRDefault="00A93840" w:rsidP="00A93840">
      <w:pPr>
        <w:pStyle w:val="PL"/>
        <w:shd w:val="clear" w:color="auto" w:fill="E6E6E6"/>
        <w:rPr>
          <w:snapToGrid w:val="0"/>
        </w:rPr>
      </w:pPr>
      <w:r w:rsidRPr="00C614E7">
        <w:rPr>
          <w:snapToGrid w:val="0"/>
        </w:rPr>
        <w:tab/>
        <w:t>timingQualityResolution-r16</w:t>
      </w:r>
      <w:r w:rsidRPr="00C614E7">
        <w:rPr>
          <w:snapToGrid w:val="0"/>
        </w:rPr>
        <w:tab/>
      </w:r>
      <w:r w:rsidRPr="00C614E7">
        <w:rPr>
          <w:snapToGrid w:val="0"/>
        </w:rPr>
        <w:tab/>
      </w:r>
      <w:r w:rsidRPr="00C614E7">
        <w:t>ENUMERATED {mdot1, m1, m10, m30, ...}</w:t>
      </w:r>
      <w:r w:rsidRPr="00C614E7">
        <w:rPr>
          <w:snapToGrid w:val="0"/>
        </w:rPr>
        <w:t>,</w:t>
      </w:r>
    </w:p>
    <w:p w14:paraId="3768908E" w14:textId="77777777" w:rsidR="00A93840" w:rsidRPr="00C614E7" w:rsidRDefault="00A93840" w:rsidP="00A93840">
      <w:pPr>
        <w:pStyle w:val="PL"/>
        <w:shd w:val="clear" w:color="auto" w:fill="E6E6E6"/>
        <w:rPr>
          <w:snapToGrid w:val="0"/>
        </w:rPr>
      </w:pPr>
      <w:r w:rsidRPr="00C614E7">
        <w:rPr>
          <w:snapToGrid w:val="0"/>
        </w:rPr>
        <w:tab/>
        <w:t>...</w:t>
      </w:r>
    </w:p>
    <w:p w14:paraId="417E618A" w14:textId="77777777" w:rsidR="00A93840" w:rsidRPr="00C614E7" w:rsidRDefault="00A93840" w:rsidP="00A93840">
      <w:pPr>
        <w:pStyle w:val="PL"/>
        <w:shd w:val="clear" w:color="auto" w:fill="E6E6E6"/>
      </w:pPr>
      <w:r w:rsidRPr="00C614E7">
        <w:t>}</w:t>
      </w:r>
    </w:p>
    <w:p w14:paraId="2870CFB0" w14:textId="77777777" w:rsidR="00A93840" w:rsidRPr="00C614E7" w:rsidRDefault="00A93840" w:rsidP="00A93840">
      <w:pPr>
        <w:pStyle w:val="PL"/>
        <w:shd w:val="clear" w:color="auto" w:fill="E6E6E6"/>
      </w:pPr>
    </w:p>
    <w:p w14:paraId="0ADC63A4" w14:textId="77777777" w:rsidR="00A93840" w:rsidRPr="00C614E7" w:rsidRDefault="00A93840" w:rsidP="00A93840">
      <w:pPr>
        <w:pStyle w:val="PL"/>
        <w:shd w:val="clear" w:color="auto" w:fill="E6E6E6"/>
      </w:pPr>
      <w:r w:rsidRPr="00C614E7">
        <w:lastRenderedPageBreak/>
        <w:t>-- ASN1STOP</w:t>
      </w:r>
    </w:p>
    <w:p w14:paraId="43E72FBE" w14:textId="77777777" w:rsidR="00A93840" w:rsidRPr="00C614E7"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2B1D9AC0" w14:textId="77777777" w:rsidTr="00557BF2">
        <w:trPr>
          <w:cantSplit/>
          <w:tblHeader/>
        </w:trPr>
        <w:tc>
          <w:tcPr>
            <w:tcW w:w="9639" w:type="dxa"/>
          </w:tcPr>
          <w:p w14:paraId="171F6976" w14:textId="77777777" w:rsidR="00A93840" w:rsidRPr="00C614E7" w:rsidRDefault="00A93840" w:rsidP="00557BF2">
            <w:pPr>
              <w:pStyle w:val="TAH"/>
              <w:keepNext w:val="0"/>
              <w:keepLines w:val="0"/>
              <w:widowControl w:val="0"/>
            </w:pPr>
            <w:r w:rsidRPr="00C614E7">
              <w:rPr>
                <w:i/>
                <w:noProof/>
              </w:rPr>
              <w:t xml:space="preserve">NR-TimingQuality </w:t>
            </w:r>
            <w:r w:rsidRPr="00C614E7">
              <w:rPr>
                <w:iCs/>
                <w:noProof/>
              </w:rPr>
              <w:t>field descriptions</w:t>
            </w:r>
          </w:p>
        </w:tc>
      </w:tr>
      <w:tr w:rsidR="00C614E7" w:rsidRPr="00C614E7" w14:paraId="433AC4D6" w14:textId="77777777" w:rsidTr="00557BF2">
        <w:trPr>
          <w:cantSplit/>
        </w:trPr>
        <w:tc>
          <w:tcPr>
            <w:tcW w:w="9639" w:type="dxa"/>
          </w:tcPr>
          <w:p w14:paraId="29C68B26" w14:textId="77777777" w:rsidR="00A93840" w:rsidRPr="00C614E7" w:rsidRDefault="00A93840" w:rsidP="00557BF2">
            <w:pPr>
              <w:pStyle w:val="TAL"/>
              <w:rPr>
                <w:szCs w:val="22"/>
                <w:lang w:eastAsia="ja-JP"/>
              </w:rPr>
            </w:pPr>
            <w:proofErr w:type="spellStart"/>
            <w:r w:rsidRPr="00C614E7">
              <w:rPr>
                <w:b/>
                <w:i/>
                <w:szCs w:val="22"/>
                <w:lang w:eastAsia="ja-JP"/>
              </w:rPr>
              <w:t>timingQualityValue</w:t>
            </w:r>
            <w:proofErr w:type="spellEnd"/>
          </w:p>
          <w:p w14:paraId="40D4EAA6" w14:textId="77777777" w:rsidR="00A93840" w:rsidRPr="00C614E7" w:rsidRDefault="00A93840" w:rsidP="00557BF2">
            <w:pPr>
              <w:pStyle w:val="TAL"/>
              <w:widowControl w:val="0"/>
            </w:pPr>
            <w:r w:rsidRPr="00C614E7">
              <w:rPr>
                <w:szCs w:val="22"/>
                <w:lang w:eastAsia="ja-JP"/>
              </w:rPr>
              <w:t xml:space="preserve">This field provides an estimate of uncertainty of the timing value for which the IE </w:t>
            </w:r>
            <w:r w:rsidRPr="00C614E7">
              <w:rPr>
                <w:i/>
                <w:noProof/>
              </w:rPr>
              <w:t xml:space="preserve">NR-TimingQuality </w:t>
            </w:r>
            <w:r w:rsidRPr="00C614E7">
              <w:rPr>
                <w:iCs/>
                <w:noProof/>
              </w:rPr>
              <w:t>is provided in units of metres</w:t>
            </w:r>
            <w:r w:rsidRPr="00C614E7">
              <w:rPr>
                <w:szCs w:val="22"/>
                <w:lang w:eastAsia="ja-JP"/>
              </w:rPr>
              <w:t>.</w:t>
            </w:r>
          </w:p>
        </w:tc>
      </w:tr>
      <w:tr w:rsidR="00A93840" w:rsidRPr="00C614E7" w14:paraId="566327D8" w14:textId="77777777" w:rsidTr="00557BF2">
        <w:trPr>
          <w:cantSplit/>
        </w:trPr>
        <w:tc>
          <w:tcPr>
            <w:tcW w:w="9639" w:type="dxa"/>
          </w:tcPr>
          <w:p w14:paraId="409E1A1D" w14:textId="77777777" w:rsidR="00A93840" w:rsidRPr="00C614E7" w:rsidRDefault="00A93840" w:rsidP="00557BF2">
            <w:pPr>
              <w:pStyle w:val="TAL"/>
              <w:rPr>
                <w:szCs w:val="22"/>
                <w:lang w:eastAsia="ja-JP"/>
              </w:rPr>
            </w:pPr>
            <w:proofErr w:type="spellStart"/>
            <w:r w:rsidRPr="00C614E7">
              <w:rPr>
                <w:b/>
                <w:i/>
                <w:szCs w:val="22"/>
                <w:lang w:eastAsia="ja-JP"/>
              </w:rPr>
              <w:t>timingQualityResolution</w:t>
            </w:r>
            <w:proofErr w:type="spellEnd"/>
          </w:p>
          <w:p w14:paraId="0C5C923F" w14:textId="77777777" w:rsidR="00A93840" w:rsidRPr="00C614E7" w:rsidRDefault="00A93840" w:rsidP="00557BF2">
            <w:pPr>
              <w:pStyle w:val="TAL"/>
              <w:widowControl w:val="0"/>
            </w:pPr>
            <w:r w:rsidRPr="00C614E7">
              <w:rPr>
                <w:szCs w:val="22"/>
                <w:lang w:eastAsia="ja-JP"/>
              </w:rPr>
              <w:t xml:space="preserve">This field provides the resolution used in the </w:t>
            </w:r>
            <w:proofErr w:type="spellStart"/>
            <w:r w:rsidRPr="00C614E7">
              <w:rPr>
                <w:i/>
                <w:iCs/>
              </w:rPr>
              <w:t>timingQualityValue</w:t>
            </w:r>
            <w:proofErr w:type="spellEnd"/>
            <w:r w:rsidRPr="00C614E7">
              <w:rPr>
                <w:szCs w:val="22"/>
                <w:lang w:eastAsia="ja-JP"/>
              </w:rPr>
              <w:t xml:space="preserve"> field. Enumerated values </w:t>
            </w:r>
            <w:r w:rsidRPr="00C614E7">
              <w:rPr>
                <w:i/>
                <w:iCs/>
              </w:rPr>
              <w:t>mdot1</w:t>
            </w:r>
            <w:r w:rsidRPr="00C614E7">
              <w:t xml:space="preserve">, </w:t>
            </w:r>
            <w:r w:rsidRPr="00C614E7">
              <w:rPr>
                <w:i/>
                <w:iCs/>
              </w:rPr>
              <w:t>m1</w:t>
            </w:r>
            <w:r w:rsidRPr="00C614E7">
              <w:t xml:space="preserve">, </w:t>
            </w:r>
            <w:r w:rsidRPr="00C614E7">
              <w:rPr>
                <w:i/>
                <w:iCs/>
              </w:rPr>
              <w:t>m10</w:t>
            </w:r>
            <w:r w:rsidRPr="00C614E7">
              <w:t xml:space="preserve">, </w:t>
            </w:r>
            <w:r w:rsidRPr="00C614E7">
              <w:rPr>
                <w:i/>
                <w:iCs/>
              </w:rPr>
              <w:t>m30</w:t>
            </w:r>
            <w:r w:rsidRPr="00C614E7">
              <w:t xml:space="preserve"> correspond to 0.1, 1, 10, 30 metres, respectively.</w:t>
            </w:r>
          </w:p>
        </w:tc>
      </w:tr>
    </w:tbl>
    <w:p w14:paraId="34FC62B6" w14:textId="77777777" w:rsidR="00A93840" w:rsidRPr="00C614E7" w:rsidRDefault="00A93840" w:rsidP="00A93840"/>
    <w:p w14:paraId="5163A068" w14:textId="77777777" w:rsidR="00A93840" w:rsidRPr="00C614E7" w:rsidRDefault="00A93840" w:rsidP="00A93840">
      <w:pPr>
        <w:pStyle w:val="Heading4"/>
        <w:rPr>
          <w:i/>
        </w:rPr>
      </w:pPr>
      <w:bookmarkStart w:id="92" w:name="_Toc46486433"/>
      <w:r w:rsidRPr="00C614E7">
        <w:rPr>
          <w:i/>
          <w:iCs/>
        </w:rPr>
        <w:t>–</w:t>
      </w:r>
      <w:r w:rsidRPr="00C614E7">
        <w:tab/>
      </w:r>
      <w:r w:rsidRPr="00C614E7">
        <w:rPr>
          <w:i/>
          <w:iCs/>
        </w:rPr>
        <w:t>NR-</w:t>
      </w:r>
      <w:r w:rsidRPr="00C614E7">
        <w:rPr>
          <w:i/>
        </w:rPr>
        <w:t>TRP-</w:t>
      </w:r>
      <w:proofErr w:type="spellStart"/>
      <w:r w:rsidRPr="00C614E7">
        <w:rPr>
          <w:i/>
        </w:rPr>
        <w:t>LocationInfo</w:t>
      </w:r>
      <w:bookmarkEnd w:id="92"/>
      <w:proofErr w:type="spellEnd"/>
    </w:p>
    <w:p w14:paraId="760D89C6" w14:textId="77777777" w:rsidR="00A93840" w:rsidRPr="00C614E7" w:rsidRDefault="00A93840" w:rsidP="00A93840">
      <w:r w:rsidRPr="00C614E7">
        <w:t xml:space="preserve">The IE </w:t>
      </w:r>
      <w:r w:rsidRPr="00C614E7">
        <w:rPr>
          <w:i/>
          <w:iCs/>
        </w:rPr>
        <w:t>NR-</w:t>
      </w:r>
      <w:r w:rsidRPr="00C614E7">
        <w:rPr>
          <w:i/>
        </w:rPr>
        <w:t>TRP-</w:t>
      </w:r>
      <w:proofErr w:type="spellStart"/>
      <w:r w:rsidRPr="00C614E7">
        <w:rPr>
          <w:i/>
        </w:rPr>
        <w:t>LocationInfo</w:t>
      </w:r>
      <w:proofErr w:type="spellEnd"/>
      <w:r w:rsidRPr="00C614E7">
        <w:rPr>
          <w:i/>
        </w:rPr>
        <w:t xml:space="preserve"> </w:t>
      </w:r>
      <w:r w:rsidRPr="00C614E7">
        <w:rPr>
          <w:noProof/>
        </w:rPr>
        <w:t>is</w:t>
      </w:r>
      <w:r w:rsidRPr="00C614E7">
        <w:t xml:space="preserve"> used by the location server to provide the coordinates of the antenna reference points for a set of TRPs. For each TRP, the ARP location can be provided for each associated PRS Resource ID per PRS Resource Set.</w:t>
      </w:r>
    </w:p>
    <w:p w14:paraId="006B6286" w14:textId="77777777" w:rsidR="00A93840" w:rsidRPr="00C614E7" w:rsidRDefault="00A93840" w:rsidP="00A93840">
      <w:pPr>
        <w:pStyle w:val="PL"/>
        <w:shd w:val="clear" w:color="auto" w:fill="E6E6E6"/>
      </w:pPr>
      <w:r w:rsidRPr="00C614E7">
        <w:t>-- ASN1START</w:t>
      </w:r>
    </w:p>
    <w:p w14:paraId="32AF703E" w14:textId="77777777" w:rsidR="00A93840" w:rsidRPr="00C614E7" w:rsidRDefault="00A93840" w:rsidP="00A93840">
      <w:pPr>
        <w:pStyle w:val="PL"/>
        <w:shd w:val="clear" w:color="auto" w:fill="E6E6E6"/>
      </w:pPr>
    </w:p>
    <w:p w14:paraId="0F71D1E5" w14:textId="77777777" w:rsidR="00A93840" w:rsidRPr="00C614E7" w:rsidRDefault="00A93840" w:rsidP="00A93840">
      <w:pPr>
        <w:pStyle w:val="PL"/>
        <w:shd w:val="clear" w:color="auto" w:fill="E6E6E6"/>
        <w:rPr>
          <w:snapToGrid w:val="0"/>
        </w:rPr>
      </w:pPr>
      <w:r w:rsidRPr="00C614E7">
        <w:rPr>
          <w:snapToGrid w:val="0"/>
        </w:rPr>
        <w:t>NR-TRP-LocationInfo-r16 ::= SEQUENCE (SIZE (1..</w:t>
      </w:r>
      <w:r w:rsidRPr="00C614E7">
        <w:t>nrMaxFreqLayers-r16</w:t>
      </w:r>
      <w:r w:rsidRPr="00C614E7">
        <w:rPr>
          <w:snapToGrid w:val="0"/>
        </w:rPr>
        <w:t xml:space="preserve">)) OF </w:t>
      </w:r>
    </w:p>
    <w:p w14:paraId="1C8DF53B"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NR-TRP-LocationInfoPerFreqLayer-r16</w:t>
      </w:r>
    </w:p>
    <w:p w14:paraId="0D0588A7" w14:textId="77777777" w:rsidR="00A93840" w:rsidRPr="00C614E7" w:rsidRDefault="00A93840" w:rsidP="00A93840">
      <w:pPr>
        <w:pStyle w:val="PL"/>
        <w:shd w:val="clear" w:color="auto" w:fill="E6E6E6"/>
      </w:pPr>
    </w:p>
    <w:p w14:paraId="285830F2" w14:textId="77777777" w:rsidR="00A93840" w:rsidRPr="00C614E7" w:rsidRDefault="00A93840" w:rsidP="00A93840">
      <w:pPr>
        <w:pStyle w:val="PL"/>
        <w:shd w:val="clear" w:color="auto" w:fill="E6E6E6"/>
        <w:rPr>
          <w:snapToGrid w:val="0"/>
        </w:rPr>
      </w:pPr>
      <w:r w:rsidRPr="00C614E7">
        <w:rPr>
          <w:snapToGrid w:val="0"/>
        </w:rPr>
        <w:t>NR-TRP-LocationInfoPerFreqLayer-r16 ::= SEQUENCE {</w:t>
      </w:r>
    </w:p>
    <w:p w14:paraId="5A5A6D92" w14:textId="77777777" w:rsidR="00A93840" w:rsidRPr="00C614E7" w:rsidRDefault="00A93840" w:rsidP="00A93840">
      <w:pPr>
        <w:pStyle w:val="PL"/>
        <w:shd w:val="clear" w:color="auto" w:fill="E6E6E6"/>
        <w:rPr>
          <w:snapToGrid w:val="0"/>
        </w:rPr>
      </w:pPr>
      <w:r w:rsidRPr="00C614E7">
        <w:tab/>
        <w:t>referencePoint-r16</w:t>
      </w:r>
      <w:r w:rsidRPr="00C614E7">
        <w:tab/>
      </w:r>
      <w:r w:rsidRPr="00C614E7">
        <w:tab/>
      </w:r>
      <w:r w:rsidRPr="00C614E7">
        <w:tab/>
      </w:r>
      <w:r w:rsidRPr="00C614E7">
        <w:rPr>
          <w:snapToGrid w:val="0"/>
        </w:rPr>
        <w:t>ReferencePoint-r16</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Cond NotSameAsPrev</w:t>
      </w:r>
    </w:p>
    <w:p w14:paraId="5A2A5E54" w14:textId="77777777" w:rsidR="00A93840" w:rsidRPr="00C614E7" w:rsidRDefault="00A93840" w:rsidP="00A93840">
      <w:pPr>
        <w:pStyle w:val="PL"/>
        <w:shd w:val="clear" w:color="auto" w:fill="E6E6E6"/>
      </w:pPr>
      <w:r w:rsidRPr="00C614E7">
        <w:rPr>
          <w:snapToGrid w:val="0"/>
        </w:rPr>
        <w:tab/>
        <w:t>trp-LocationInfoList-r16</w:t>
      </w:r>
      <w:r w:rsidRPr="00C614E7">
        <w:rPr>
          <w:snapToGrid w:val="0"/>
        </w:rPr>
        <w:tab/>
      </w:r>
      <w:r w:rsidRPr="00C614E7">
        <w:t>SEQUENCE (SIZE (1..nrMaxTRPsPerFreq-r16)) OF</w:t>
      </w:r>
    </w:p>
    <w:p w14:paraId="2671AE69" w14:textId="77777777" w:rsidR="00A93840" w:rsidRPr="00C614E7" w:rsidRDefault="00A93840" w:rsidP="00A93840">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TRP-LocationInfoElement-r16</w:t>
      </w:r>
      <w:r w:rsidRPr="00C614E7">
        <w:rPr>
          <w:snapToGrid w:val="0"/>
        </w:rPr>
        <w:t>,</w:t>
      </w:r>
    </w:p>
    <w:p w14:paraId="723CA937" w14:textId="77777777" w:rsidR="00A93840" w:rsidRPr="00C614E7" w:rsidRDefault="00A93840" w:rsidP="00A93840">
      <w:pPr>
        <w:pStyle w:val="PL"/>
        <w:shd w:val="clear" w:color="auto" w:fill="E6E6E6"/>
        <w:rPr>
          <w:snapToGrid w:val="0"/>
        </w:rPr>
      </w:pPr>
      <w:r w:rsidRPr="00C614E7">
        <w:rPr>
          <w:snapToGrid w:val="0"/>
        </w:rPr>
        <w:tab/>
        <w:t>...</w:t>
      </w:r>
    </w:p>
    <w:p w14:paraId="1C34903A" w14:textId="77777777" w:rsidR="00A93840" w:rsidRPr="00C614E7" w:rsidRDefault="00A93840" w:rsidP="00A93840">
      <w:pPr>
        <w:pStyle w:val="PL"/>
        <w:shd w:val="clear" w:color="auto" w:fill="E6E6E6"/>
        <w:rPr>
          <w:snapToGrid w:val="0"/>
        </w:rPr>
      </w:pPr>
      <w:r w:rsidRPr="00C614E7">
        <w:rPr>
          <w:snapToGrid w:val="0"/>
        </w:rPr>
        <w:t>}</w:t>
      </w:r>
    </w:p>
    <w:p w14:paraId="278DD49E" w14:textId="77777777" w:rsidR="00A93840" w:rsidRPr="00C614E7" w:rsidRDefault="00A93840" w:rsidP="00A93840">
      <w:pPr>
        <w:pStyle w:val="PL"/>
        <w:shd w:val="clear" w:color="auto" w:fill="E6E6E6"/>
        <w:rPr>
          <w:snapToGrid w:val="0"/>
        </w:rPr>
      </w:pPr>
    </w:p>
    <w:p w14:paraId="0722792F" w14:textId="77777777" w:rsidR="00A93840" w:rsidRPr="00C614E7" w:rsidRDefault="00A93840" w:rsidP="00A93840">
      <w:pPr>
        <w:pStyle w:val="PL"/>
        <w:shd w:val="clear" w:color="auto" w:fill="E6E6E6"/>
      </w:pPr>
      <w:r w:rsidRPr="00C614E7">
        <w:t>TRP-LocationInfoElement-r16 ::= SEQUENCE {</w:t>
      </w:r>
    </w:p>
    <w:p w14:paraId="508FB400" w14:textId="77777777" w:rsidR="00A93840" w:rsidRPr="00C614E7" w:rsidRDefault="00A93840" w:rsidP="00A93840">
      <w:pPr>
        <w:pStyle w:val="PL"/>
        <w:shd w:val="clear" w:color="auto" w:fill="E6E6E6"/>
        <w:rPr>
          <w:snapToGrid w:val="0"/>
          <w:lang w:eastAsia="ja-JP"/>
        </w:rPr>
      </w:pPr>
      <w:r w:rsidRPr="00C614E7">
        <w:rPr>
          <w:snapToGrid w:val="0"/>
        </w:rPr>
        <w:tab/>
        <w:t>dl-PRS-ID-r16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33F9391F" w14:textId="77777777" w:rsidR="00A93840" w:rsidRPr="00C614E7" w:rsidRDefault="00A93840" w:rsidP="00A93840">
      <w:pPr>
        <w:pStyle w:val="PL"/>
        <w:shd w:val="clear" w:color="auto" w:fill="E6E6E6"/>
        <w:rPr>
          <w:snapToGrid w:val="0"/>
        </w:rPr>
      </w:pPr>
      <w:r w:rsidRPr="00C614E7">
        <w:rPr>
          <w:snapToGrid w:val="0"/>
        </w:rPr>
        <w:tab/>
        <w:t>nr-PhysCellID-r16</w:t>
      </w:r>
      <w:r w:rsidRPr="00C614E7">
        <w:rPr>
          <w:snapToGrid w:val="0"/>
        </w:rPr>
        <w:tab/>
      </w:r>
      <w:r w:rsidRPr="00C614E7">
        <w:rPr>
          <w:snapToGrid w:val="0"/>
        </w:rPr>
        <w:tab/>
      </w:r>
      <w:r w:rsidRPr="00C614E7">
        <w:rPr>
          <w:snapToGrid w:val="0"/>
        </w:rPr>
        <w:tab/>
      </w:r>
      <w:r w:rsidRPr="00C614E7">
        <w:rPr>
          <w:snapToGrid w:val="0"/>
        </w:rPr>
        <w:tab/>
        <w:t>NR-PhysCellID-r16</w:t>
      </w:r>
      <w:r w:rsidRPr="00C614E7">
        <w:rPr>
          <w:snapToGrid w:val="0"/>
        </w:rPr>
        <w:tab/>
      </w:r>
      <w:r w:rsidRPr="00C614E7">
        <w:rPr>
          <w:snapToGrid w:val="0"/>
        </w:rPr>
        <w:tab/>
      </w:r>
      <w:r w:rsidRPr="00C614E7">
        <w:rPr>
          <w:snapToGrid w:val="0"/>
        </w:rPr>
        <w:tab/>
        <w:t>OPTIONAL,</w:t>
      </w:r>
      <w:r w:rsidRPr="00C614E7">
        <w:rPr>
          <w:snapToGrid w:val="0"/>
        </w:rPr>
        <w:tab/>
        <w:t>-- Need ON</w:t>
      </w:r>
    </w:p>
    <w:p w14:paraId="7B111AEC" w14:textId="77777777" w:rsidR="00A93840" w:rsidRPr="00C614E7" w:rsidRDefault="00A93840" w:rsidP="00A93840">
      <w:pPr>
        <w:pStyle w:val="PL"/>
        <w:shd w:val="clear" w:color="auto" w:fill="E6E6E6"/>
        <w:rPr>
          <w:snapToGrid w:val="0"/>
        </w:rPr>
      </w:pPr>
      <w:r w:rsidRPr="00C614E7">
        <w:rPr>
          <w:snapToGrid w:val="0"/>
        </w:rPr>
        <w:tab/>
        <w:t>nr-CellGlobalID-r16</w:t>
      </w:r>
      <w:r w:rsidRPr="00C614E7">
        <w:rPr>
          <w:snapToGrid w:val="0"/>
        </w:rPr>
        <w:tab/>
      </w:r>
      <w:r w:rsidRPr="00C614E7">
        <w:rPr>
          <w:snapToGrid w:val="0"/>
        </w:rPr>
        <w:tab/>
      </w:r>
      <w:r w:rsidRPr="00C614E7">
        <w:rPr>
          <w:snapToGrid w:val="0"/>
        </w:rPr>
        <w:tab/>
      </w:r>
      <w:r w:rsidRPr="00C614E7">
        <w:rPr>
          <w:snapToGrid w:val="0"/>
        </w:rPr>
        <w:tab/>
        <w:t>NCGI-r15</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5A42C692" w14:textId="77777777" w:rsidR="00A93840" w:rsidRPr="00C614E7" w:rsidRDefault="00A93840" w:rsidP="00A93840">
      <w:pPr>
        <w:pStyle w:val="PL"/>
        <w:shd w:val="clear" w:color="auto" w:fill="E6E6E6"/>
      </w:pPr>
      <w:r w:rsidRPr="00C614E7">
        <w:rPr>
          <w:snapToGrid w:val="0"/>
        </w:rPr>
        <w:tab/>
      </w:r>
      <w:r w:rsidRPr="00C614E7">
        <w:t>nr-ARFCN</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ARFCN-ValueNR-r15</w:t>
      </w:r>
      <w:r w:rsidRPr="00C614E7">
        <w:rPr>
          <w:snapToGrid w:val="0"/>
        </w:rPr>
        <w:tab/>
      </w:r>
      <w:r w:rsidRPr="00C614E7">
        <w:rPr>
          <w:snapToGrid w:val="0"/>
        </w:rPr>
        <w:tab/>
      </w:r>
      <w:r w:rsidRPr="00C614E7">
        <w:rPr>
          <w:snapToGrid w:val="0"/>
        </w:rPr>
        <w:tab/>
        <w:t>OPTIONAL,</w:t>
      </w:r>
      <w:r w:rsidRPr="00C614E7">
        <w:rPr>
          <w:snapToGrid w:val="0"/>
        </w:rPr>
        <w:tab/>
        <w:t>-- Cond NotSameAsRefServ</w:t>
      </w:r>
    </w:p>
    <w:p w14:paraId="4EC8AC2D" w14:textId="77777777" w:rsidR="00A93840" w:rsidRPr="00C614E7" w:rsidRDefault="00A93840" w:rsidP="00A93840">
      <w:pPr>
        <w:pStyle w:val="PL"/>
        <w:shd w:val="clear" w:color="auto" w:fill="E6E6E6"/>
        <w:rPr>
          <w:snapToGrid w:val="0"/>
        </w:rPr>
      </w:pPr>
      <w:r w:rsidRPr="00C614E7">
        <w:tab/>
        <w:t>trp-Location-r16</w:t>
      </w:r>
      <w:r w:rsidRPr="00C614E7">
        <w:tab/>
      </w:r>
      <w:r w:rsidRPr="00C614E7">
        <w:tab/>
      </w:r>
      <w:r w:rsidRPr="00C614E7">
        <w:tab/>
      </w:r>
      <w:r w:rsidRPr="00C614E7">
        <w:tab/>
      </w:r>
      <w:r w:rsidRPr="00C614E7">
        <w:rPr>
          <w:snapToGrid w:val="0"/>
        </w:rPr>
        <w:t>RelativeLocation-r16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OP</w:t>
      </w:r>
    </w:p>
    <w:p w14:paraId="03820BB9" w14:textId="77777777" w:rsidR="00A93840" w:rsidRPr="00C614E7" w:rsidRDefault="00A93840" w:rsidP="00A93840">
      <w:pPr>
        <w:pStyle w:val="PL"/>
        <w:shd w:val="clear" w:color="auto" w:fill="E6E6E6"/>
        <w:rPr>
          <w:snapToGrid w:val="0"/>
        </w:rPr>
      </w:pPr>
      <w:r w:rsidRPr="00C614E7">
        <w:rPr>
          <w:snapToGrid w:val="0"/>
        </w:rPr>
        <w:tab/>
        <w:t>trp-DL-PRS-ResourceSets-r16</w:t>
      </w:r>
      <w:r w:rsidRPr="00C614E7">
        <w:rPr>
          <w:snapToGrid w:val="0"/>
        </w:rPr>
        <w:tab/>
      </w:r>
      <w:r w:rsidRPr="00C614E7">
        <w:rPr>
          <w:snapToGrid w:val="0"/>
        </w:rPr>
        <w:tab/>
        <w:t>SEQUENCE (SIZE(1..nrMaxSetsPerTrp-r16)) OF</w:t>
      </w:r>
    </w:p>
    <w:p w14:paraId="2F0875B9"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DL-PRS-ResourceSets-TRP-Element-r16</w:t>
      </w:r>
      <w:r w:rsidRPr="00C614E7">
        <w:rPr>
          <w:snapToGrid w:val="0"/>
        </w:rPr>
        <w:tab/>
        <w:t>OPTIONAL,</w:t>
      </w:r>
      <w:r w:rsidRPr="00C614E7">
        <w:rPr>
          <w:snapToGrid w:val="0"/>
        </w:rPr>
        <w:tab/>
        <w:t>-- Need OP</w:t>
      </w:r>
    </w:p>
    <w:p w14:paraId="729918EA" w14:textId="77777777" w:rsidR="00A93840" w:rsidRPr="00C614E7" w:rsidRDefault="00A93840" w:rsidP="00A93840">
      <w:pPr>
        <w:pStyle w:val="PL"/>
        <w:shd w:val="clear" w:color="auto" w:fill="E6E6E6"/>
        <w:rPr>
          <w:snapToGrid w:val="0"/>
        </w:rPr>
      </w:pPr>
      <w:r w:rsidRPr="00C614E7">
        <w:rPr>
          <w:snapToGrid w:val="0"/>
        </w:rPr>
        <w:tab/>
        <w:t>...</w:t>
      </w:r>
    </w:p>
    <w:p w14:paraId="765DB99F" w14:textId="77777777" w:rsidR="00A93840" w:rsidRPr="00C614E7" w:rsidRDefault="00A93840" w:rsidP="00A93840">
      <w:pPr>
        <w:pStyle w:val="PL"/>
        <w:shd w:val="clear" w:color="auto" w:fill="E6E6E6"/>
        <w:rPr>
          <w:snapToGrid w:val="0"/>
        </w:rPr>
      </w:pPr>
      <w:r w:rsidRPr="00C614E7">
        <w:rPr>
          <w:snapToGrid w:val="0"/>
        </w:rPr>
        <w:t>}</w:t>
      </w:r>
    </w:p>
    <w:p w14:paraId="04A70945" w14:textId="77777777" w:rsidR="00A93840" w:rsidRPr="00C614E7" w:rsidRDefault="00A93840" w:rsidP="00A93840">
      <w:pPr>
        <w:pStyle w:val="PL"/>
        <w:shd w:val="clear" w:color="auto" w:fill="E6E6E6"/>
        <w:rPr>
          <w:snapToGrid w:val="0"/>
        </w:rPr>
      </w:pPr>
    </w:p>
    <w:p w14:paraId="171B3CF6" w14:textId="77777777" w:rsidR="00A93840" w:rsidRPr="00C614E7" w:rsidRDefault="00A93840" w:rsidP="00A93840">
      <w:pPr>
        <w:pStyle w:val="PL"/>
        <w:shd w:val="clear" w:color="auto" w:fill="E6E6E6"/>
        <w:rPr>
          <w:snapToGrid w:val="0"/>
        </w:rPr>
      </w:pPr>
      <w:r w:rsidRPr="00C614E7">
        <w:rPr>
          <w:snapToGrid w:val="0"/>
        </w:rPr>
        <w:t>DL-PRS-ResourceSets-TRP-Element-r16 ::= SEQUENCE {</w:t>
      </w:r>
    </w:p>
    <w:p w14:paraId="0AFE793F" w14:textId="77777777" w:rsidR="00A93840" w:rsidRPr="00C614E7" w:rsidRDefault="00A93840" w:rsidP="00A93840">
      <w:pPr>
        <w:pStyle w:val="PL"/>
        <w:shd w:val="clear" w:color="auto" w:fill="E6E6E6"/>
        <w:rPr>
          <w:snapToGrid w:val="0"/>
        </w:rPr>
      </w:pPr>
      <w:r w:rsidRPr="00C614E7">
        <w:rPr>
          <w:snapToGrid w:val="0"/>
        </w:rPr>
        <w:tab/>
        <w:t>dl-PRS-ResourceSetARP-r16</w:t>
      </w:r>
      <w:r w:rsidRPr="00C614E7">
        <w:rPr>
          <w:snapToGrid w:val="0"/>
        </w:rPr>
        <w:tab/>
      </w:r>
      <w:r w:rsidRPr="00C614E7">
        <w:rPr>
          <w:snapToGrid w:val="0"/>
        </w:rPr>
        <w:tab/>
      </w:r>
      <w:r w:rsidRPr="00C614E7">
        <w:rPr>
          <w:snapToGrid w:val="0"/>
        </w:rPr>
        <w:tab/>
        <w:t>RelativeLocation-r16</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OP</w:t>
      </w:r>
    </w:p>
    <w:p w14:paraId="5F7E0B20" w14:textId="77777777" w:rsidR="00A93840" w:rsidRPr="00C614E7" w:rsidRDefault="00A93840" w:rsidP="00A93840">
      <w:pPr>
        <w:pStyle w:val="PL"/>
        <w:shd w:val="clear" w:color="auto" w:fill="E6E6E6"/>
        <w:rPr>
          <w:snapToGrid w:val="0"/>
        </w:rPr>
      </w:pPr>
      <w:r w:rsidRPr="00C614E7">
        <w:rPr>
          <w:snapToGrid w:val="0"/>
        </w:rPr>
        <w:tab/>
        <w:t>dl-PRS-Resource-ARP-List-r16</w:t>
      </w:r>
      <w:r w:rsidRPr="00C614E7">
        <w:rPr>
          <w:snapToGrid w:val="0"/>
        </w:rPr>
        <w:tab/>
      </w:r>
      <w:r w:rsidRPr="00C614E7">
        <w:rPr>
          <w:snapToGrid w:val="0"/>
        </w:rPr>
        <w:tab/>
        <w:t>SEQUENCE (SIZE(1..nrMaxResourcesPerSet-r16)) OF</w:t>
      </w:r>
    </w:p>
    <w:p w14:paraId="017DAF08" w14:textId="77777777" w:rsidR="00A93840" w:rsidRPr="00C614E7" w:rsidRDefault="00A93840" w:rsidP="00A93840">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DL-PRS-Resource-ARP-Element-r16</w:t>
      </w:r>
      <w:r w:rsidRPr="00C614E7">
        <w:rPr>
          <w:snapToGrid w:val="0"/>
        </w:rPr>
        <w:tab/>
        <w:t>OPTIONAL,</w:t>
      </w:r>
      <w:r w:rsidRPr="00C614E7">
        <w:rPr>
          <w:snapToGrid w:val="0"/>
        </w:rPr>
        <w:tab/>
        <w:t>-- Need OP</w:t>
      </w:r>
    </w:p>
    <w:p w14:paraId="4DB088AB" w14:textId="77777777" w:rsidR="00A93840" w:rsidRPr="00C614E7" w:rsidRDefault="00A93840" w:rsidP="00A93840">
      <w:pPr>
        <w:pStyle w:val="PL"/>
        <w:shd w:val="clear" w:color="auto" w:fill="E6E6E6"/>
        <w:rPr>
          <w:snapToGrid w:val="0"/>
        </w:rPr>
      </w:pPr>
      <w:r w:rsidRPr="00C614E7">
        <w:rPr>
          <w:snapToGrid w:val="0"/>
        </w:rPr>
        <w:tab/>
        <w:t>...</w:t>
      </w:r>
    </w:p>
    <w:p w14:paraId="0877DBE5" w14:textId="77777777" w:rsidR="00A93840" w:rsidRPr="00C614E7" w:rsidRDefault="00A93840" w:rsidP="00A93840">
      <w:pPr>
        <w:pStyle w:val="PL"/>
        <w:shd w:val="clear" w:color="auto" w:fill="E6E6E6"/>
        <w:rPr>
          <w:snapToGrid w:val="0"/>
        </w:rPr>
      </w:pPr>
      <w:r w:rsidRPr="00C614E7">
        <w:rPr>
          <w:snapToGrid w:val="0"/>
        </w:rPr>
        <w:t>}</w:t>
      </w:r>
    </w:p>
    <w:p w14:paraId="793BA1FA" w14:textId="77777777" w:rsidR="00A93840" w:rsidRPr="00C614E7" w:rsidRDefault="00A93840" w:rsidP="00A93840">
      <w:pPr>
        <w:pStyle w:val="PL"/>
        <w:shd w:val="clear" w:color="auto" w:fill="E6E6E6"/>
        <w:rPr>
          <w:snapToGrid w:val="0"/>
        </w:rPr>
      </w:pPr>
    </w:p>
    <w:p w14:paraId="7FC1E017" w14:textId="77777777" w:rsidR="00A93840" w:rsidRPr="00C614E7" w:rsidRDefault="00A93840" w:rsidP="00A93840">
      <w:pPr>
        <w:pStyle w:val="PL"/>
        <w:shd w:val="clear" w:color="auto" w:fill="E6E6E6"/>
        <w:rPr>
          <w:snapToGrid w:val="0"/>
        </w:rPr>
      </w:pPr>
      <w:r w:rsidRPr="00C614E7">
        <w:rPr>
          <w:snapToGrid w:val="0"/>
        </w:rPr>
        <w:t>DL-PRS-Resource-ARP-Element-r16 ::= SEQUENCE {</w:t>
      </w:r>
    </w:p>
    <w:p w14:paraId="4BBEBE54" w14:textId="77777777" w:rsidR="00A93840" w:rsidRPr="00C614E7" w:rsidRDefault="00A93840" w:rsidP="00A93840">
      <w:pPr>
        <w:pStyle w:val="PL"/>
        <w:shd w:val="clear" w:color="auto" w:fill="E6E6E6"/>
        <w:rPr>
          <w:snapToGrid w:val="0"/>
        </w:rPr>
      </w:pPr>
      <w:r w:rsidRPr="00C614E7">
        <w:rPr>
          <w:snapToGrid w:val="0"/>
        </w:rPr>
        <w:tab/>
        <w:t>dl-PRS-Resource-ARP-location-r16</w:t>
      </w:r>
      <w:r w:rsidRPr="00C614E7">
        <w:rPr>
          <w:snapToGrid w:val="0"/>
        </w:rPr>
        <w:tab/>
        <w:t>RelativeLocation-r16</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OP</w:t>
      </w:r>
    </w:p>
    <w:p w14:paraId="6F986C9D" w14:textId="77777777" w:rsidR="00A93840" w:rsidRPr="00C614E7" w:rsidRDefault="00A93840" w:rsidP="00A93840">
      <w:pPr>
        <w:pStyle w:val="PL"/>
        <w:shd w:val="clear" w:color="auto" w:fill="E6E6E6"/>
        <w:rPr>
          <w:snapToGrid w:val="0"/>
        </w:rPr>
      </w:pPr>
      <w:r w:rsidRPr="00C614E7">
        <w:rPr>
          <w:snapToGrid w:val="0"/>
        </w:rPr>
        <w:tab/>
        <w:t>...</w:t>
      </w:r>
    </w:p>
    <w:p w14:paraId="458BA38B" w14:textId="77777777" w:rsidR="00A93840" w:rsidRPr="00C614E7" w:rsidRDefault="00A93840" w:rsidP="00A93840">
      <w:pPr>
        <w:pStyle w:val="PL"/>
        <w:shd w:val="clear" w:color="auto" w:fill="E6E6E6"/>
      </w:pPr>
      <w:r w:rsidRPr="00C614E7">
        <w:rPr>
          <w:snapToGrid w:val="0"/>
        </w:rPr>
        <w:t>}</w:t>
      </w:r>
    </w:p>
    <w:p w14:paraId="190DE38A" w14:textId="77777777" w:rsidR="00A93840" w:rsidRPr="00C614E7" w:rsidRDefault="00A93840" w:rsidP="00A93840">
      <w:pPr>
        <w:pStyle w:val="PL"/>
        <w:shd w:val="clear" w:color="auto" w:fill="E6E6E6"/>
      </w:pPr>
    </w:p>
    <w:p w14:paraId="44DEE905" w14:textId="77777777" w:rsidR="00A93840" w:rsidRPr="00C614E7" w:rsidRDefault="00A93840" w:rsidP="00A93840">
      <w:pPr>
        <w:pStyle w:val="PL"/>
        <w:shd w:val="clear" w:color="auto" w:fill="E6E6E6"/>
      </w:pPr>
      <w:r w:rsidRPr="00C614E7">
        <w:t>-- ASN1STOP</w:t>
      </w:r>
    </w:p>
    <w:p w14:paraId="369E2E06" w14:textId="77777777" w:rsidR="00A93840" w:rsidRPr="00C614E7"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614E7" w:rsidRPr="00C614E7" w14:paraId="308227F2" w14:textId="77777777" w:rsidTr="00557BF2">
        <w:trPr>
          <w:cantSplit/>
          <w:tblHeader/>
        </w:trPr>
        <w:tc>
          <w:tcPr>
            <w:tcW w:w="2268" w:type="dxa"/>
          </w:tcPr>
          <w:p w14:paraId="6D586169" w14:textId="77777777" w:rsidR="00A93840" w:rsidRPr="00C614E7" w:rsidRDefault="00A93840" w:rsidP="00557BF2">
            <w:pPr>
              <w:pStyle w:val="TAH"/>
            </w:pPr>
            <w:r w:rsidRPr="00C614E7">
              <w:t>Conditional presence</w:t>
            </w:r>
          </w:p>
        </w:tc>
        <w:tc>
          <w:tcPr>
            <w:tcW w:w="7371" w:type="dxa"/>
          </w:tcPr>
          <w:p w14:paraId="729DF30D" w14:textId="77777777" w:rsidR="00A93840" w:rsidRPr="00C614E7" w:rsidRDefault="00A93840" w:rsidP="00557BF2">
            <w:pPr>
              <w:pStyle w:val="TAH"/>
            </w:pPr>
            <w:r w:rsidRPr="00C614E7">
              <w:t>Explanation</w:t>
            </w:r>
          </w:p>
        </w:tc>
      </w:tr>
      <w:tr w:rsidR="00A93840" w:rsidRPr="00C614E7" w14:paraId="370BBE75" w14:textId="77777777" w:rsidTr="00557BF2">
        <w:trPr>
          <w:cantSplit/>
        </w:trPr>
        <w:tc>
          <w:tcPr>
            <w:tcW w:w="2268" w:type="dxa"/>
          </w:tcPr>
          <w:p w14:paraId="0C4329E3" w14:textId="77777777" w:rsidR="00A93840" w:rsidRPr="00C614E7" w:rsidRDefault="00A93840" w:rsidP="00557BF2">
            <w:pPr>
              <w:pStyle w:val="TAL"/>
              <w:rPr>
                <w:i/>
              </w:rPr>
            </w:pPr>
            <w:proofErr w:type="spellStart"/>
            <w:r w:rsidRPr="00C614E7">
              <w:rPr>
                <w:i/>
              </w:rPr>
              <w:t>NotSameAsPrev</w:t>
            </w:r>
            <w:proofErr w:type="spellEnd"/>
          </w:p>
        </w:tc>
        <w:tc>
          <w:tcPr>
            <w:tcW w:w="7371" w:type="dxa"/>
          </w:tcPr>
          <w:p w14:paraId="07AA9B12" w14:textId="77777777" w:rsidR="00A93840" w:rsidRPr="00C614E7" w:rsidRDefault="00A93840" w:rsidP="00557BF2">
            <w:pPr>
              <w:pStyle w:val="TAL"/>
            </w:pPr>
            <w:r w:rsidRPr="00C614E7">
              <w:t xml:space="preserve">The field is mandatory present in the first entry of the </w:t>
            </w:r>
            <w:r w:rsidRPr="00C614E7">
              <w:rPr>
                <w:i/>
                <w:iCs/>
              </w:rPr>
              <w:t>NR-TRP-</w:t>
            </w:r>
            <w:proofErr w:type="spellStart"/>
            <w:r w:rsidRPr="00C614E7">
              <w:rPr>
                <w:i/>
                <w:iCs/>
              </w:rPr>
              <w:t>LocationInfoPerFreqLayer</w:t>
            </w:r>
            <w:proofErr w:type="spellEnd"/>
            <w:r w:rsidRPr="00C614E7">
              <w:t xml:space="preserve"> list; otherwise it is optionally present, need OP.</w:t>
            </w:r>
          </w:p>
        </w:tc>
      </w:tr>
    </w:tbl>
    <w:p w14:paraId="58965BD4" w14:textId="77777777" w:rsidR="00A93840" w:rsidRPr="00C614E7"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10AE5E3B" w14:textId="77777777" w:rsidTr="00557BF2">
        <w:trPr>
          <w:tblHeader/>
        </w:trPr>
        <w:tc>
          <w:tcPr>
            <w:tcW w:w="9639" w:type="dxa"/>
          </w:tcPr>
          <w:p w14:paraId="1B4DBF3E" w14:textId="77777777" w:rsidR="00A93840" w:rsidRPr="00C614E7" w:rsidRDefault="00A93840" w:rsidP="00557BF2">
            <w:pPr>
              <w:pStyle w:val="TAH"/>
              <w:keepNext w:val="0"/>
              <w:keepLines w:val="0"/>
              <w:widowControl w:val="0"/>
            </w:pPr>
            <w:r w:rsidRPr="00C614E7">
              <w:rPr>
                <w:i/>
              </w:rPr>
              <w:lastRenderedPageBreak/>
              <w:t>NR-TRP-</w:t>
            </w:r>
            <w:proofErr w:type="spellStart"/>
            <w:r w:rsidRPr="00C614E7">
              <w:rPr>
                <w:i/>
              </w:rPr>
              <w:t>LocationInfo</w:t>
            </w:r>
            <w:proofErr w:type="spellEnd"/>
            <w:r w:rsidRPr="00C614E7">
              <w:rPr>
                <w:iCs/>
                <w:noProof/>
              </w:rPr>
              <w:t xml:space="preserve"> field descriptions</w:t>
            </w:r>
          </w:p>
        </w:tc>
      </w:tr>
      <w:tr w:rsidR="00C614E7" w:rsidRPr="00C614E7" w14:paraId="5E558919" w14:textId="77777777" w:rsidTr="00557BF2">
        <w:trPr>
          <w:tblHeader/>
        </w:trPr>
        <w:tc>
          <w:tcPr>
            <w:tcW w:w="9639" w:type="dxa"/>
          </w:tcPr>
          <w:p w14:paraId="0C61B376" w14:textId="77777777" w:rsidR="00A93840" w:rsidRPr="00C614E7" w:rsidRDefault="00A93840" w:rsidP="00557BF2">
            <w:pPr>
              <w:pStyle w:val="TAL"/>
              <w:keepNext w:val="0"/>
              <w:keepLines w:val="0"/>
              <w:widowControl w:val="0"/>
              <w:rPr>
                <w:b/>
                <w:i/>
                <w:noProof/>
              </w:rPr>
            </w:pPr>
            <w:r w:rsidRPr="00C614E7">
              <w:rPr>
                <w:b/>
                <w:i/>
                <w:noProof/>
              </w:rPr>
              <w:t>referencePoint</w:t>
            </w:r>
          </w:p>
          <w:p w14:paraId="1B2E67EC" w14:textId="77777777" w:rsidR="00A93840" w:rsidRPr="00C614E7" w:rsidRDefault="00A93840" w:rsidP="00557BF2">
            <w:pPr>
              <w:pStyle w:val="TAL"/>
              <w:keepNext w:val="0"/>
              <w:keepLines w:val="0"/>
              <w:widowControl w:val="0"/>
              <w:rPr>
                <w:noProof/>
              </w:rPr>
            </w:pPr>
            <w:r w:rsidRPr="00C614E7">
              <w:rPr>
                <w:noProof/>
              </w:rPr>
              <w:t xml:space="preserve">This field specifies the reference point used to define the TRP location in the </w:t>
            </w:r>
            <w:proofErr w:type="spellStart"/>
            <w:r w:rsidRPr="00C614E7">
              <w:rPr>
                <w:i/>
                <w:iCs/>
                <w:snapToGrid w:val="0"/>
              </w:rPr>
              <w:t>trp-LocationInfoList</w:t>
            </w:r>
            <w:proofErr w:type="spellEnd"/>
            <w:r w:rsidRPr="00C614E7">
              <w:rPr>
                <w:noProof/>
              </w:rPr>
              <w:t xml:space="preserve">. If this field is absent, the reference point is the same as in the previous entry of the </w:t>
            </w:r>
            <w:r w:rsidRPr="00C614E7">
              <w:rPr>
                <w:i/>
                <w:iCs/>
                <w:noProof/>
              </w:rPr>
              <w:t>NR-TRP-LocationInfoPerFreqLayer</w:t>
            </w:r>
            <w:r w:rsidRPr="00C614E7">
              <w:rPr>
                <w:noProof/>
              </w:rPr>
              <w:t xml:space="preserve"> list.</w:t>
            </w:r>
          </w:p>
        </w:tc>
      </w:tr>
      <w:tr w:rsidR="00A93840" w:rsidRPr="00C614E7" w14:paraId="3ABF8200"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12795F0C" w14:textId="77777777" w:rsidR="00A93840" w:rsidRPr="00C614E7" w:rsidRDefault="00A93840" w:rsidP="00557BF2">
            <w:pPr>
              <w:pStyle w:val="TAL"/>
              <w:rPr>
                <w:b/>
                <w:bCs/>
                <w:i/>
                <w:iCs/>
                <w:noProof/>
              </w:rPr>
            </w:pPr>
            <w:r w:rsidRPr="00C614E7">
              <w:rPr>
                <w:b/>
                <w:bCs/>
                <w:i/>
                <w:iCs/>
                <w:noProof/>
              </w:rPr>
              <w:t>trp-LocationInfoList</w:t>
            </w:r>
          </w:p>
          <w:p w14:paraId="55401677" w14:textId="77777777" w:rsidR="00A93840" w:rsidRPr="00C614E7" w:rsidRDefault="00A93840" w:rsidP="00557BF2">
            <w:pPr>
              <w:pStyle w:val="TAL"/>
              <w:rPr>
                <w:noProof/>
              </w:rPr>
            </w:pPr>
            <w:r w:rsidRPr="00C614E7">
              <w:rPr>
                <w:noProof/>
              </w:rPr>
              <w:t>This field provides the antenna reference point locations of the DL-PRS Resources for the TRPs and comprises the following sub-fields:</w:t>
            </w:r>
          </w:p>
          <w:p w14:paraId="16AABB89" w14:textId="77777777" w:rsidR="00A93840" w:rsidRPr="00C614E7" w:rsidRDefault="00A93840" w:rsidP="00557BF2">
            <w:pPr>
              <w:pStyle w:val="B1"/>
              <w:spacing w:after="0"/>
              <w:ind w:left="576"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dl-PRS-ID</w:t>
            </w:r>
            <w:r w:rsidRPr="00C614E7">
              <w:rPr>
                <w:rFonts w:ascii="Arial" w:hAnsi="Arial" w:cs="Arial"/>
                <w:snapToGrid w:val="0"/>
                <w:sz w:val="18"/>
                <w:szCs w:val="18"/>
              </w:rPr>
              <w:t>: This field is used along with a DL-PRS Resource Set ID and a DL-PRS Resources ID to uniquely identify a DL-PRS Resource, and is associated to a single TRP.</w:t>
            </w:r>
          </w:p>
          <w:p w14:paraId="2EE92441" w14:textId="77777777" w:rsidR="00A93840" w:rsidRPr="00C614E7" w:rsidRDefault="00A93840" w:rsidP="00557BF2">
            <w:pPr>
              <w:pStyle w:val="B1"/>
              <w:spacing w:after="0"/>
              <w:ind w:left="576"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nr-</w:t>
            </w:r>
            <w:proofErr w:type="spellStart"/>
            <w:r w:rsidRPr="00C614E7">
              <w:rPr>
                <w:rFonts w:ascii="Arial" w:hAnsi="Arial" w:cs="Arial"/>
                <w:b/>
                <w:bCs/>
                <w:i/>
                <w:iCs/>
                <w:snapToGrid w:val="0"/>
                <w:sz w:val="18"/>
                <w:szCs w:val="18"/>
              </w:rPr>
              <w:t>PhysCellID</w:t>
            </w:r>
            <w:proofErr w:type="spellEnd"/>
            <w:r w:rsidRPr="00C614E7">
              <w:rPr>
                <w:rFonts w:ascii="Arial" w:hAnsi="Arial" w:cs="Arial"/>
                <w:snapToGrid w:val="0"/>
                <w:sz w:val="18"/>
                <w:szCs w:val="18"/>
              </w:rPr>
              <w:t>: This field specifies the physical cell identity of the associated TRP.</w:t>
            </w:r>
          </w:p>
          <w:p w14:paraId="41208EE8" w14:textId="77777777" w:rsidR="00A93840" w:rsidRPr="00C614E7" w:rsidRDefault="00A93840" w:rsidP="00557BF2">
            <w:pPr>
              <w:pStyle w:val="B1"/>
              <w:spacing w:after="0"/>
              <w:ind w:left="576"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nr-</w:t>
            </w:r>
            <w:proofErr w:type="spellStart"/>
            <w:r w:rsidRPr="00C614E7">
              <w:rPr>
                <w:rFonts w:ascii="Arial" w:hAnsi="Arial" w:cs="Arial"/>
                <w:b/>
                <w:bCs/>
                <w:i/>
                <w:iCs/>
                <w:snapToGrid w:val="0"/>
                <w:sz w:val="18"/>
                <w:szCs w:val="18"/>
              </w:rPr>
              <w:t>CellGlobalID</w:t>
            </w:r>
            <w:proofErr w:type="spellEnd"/>
            <w:r w:rsidRPr="00C614E7">
              <w:rPr>
                <w:rFonts w:ascii="Arial" w:hAnsi="Arial" w:cs="Arial"/>
                <w:snapToGrid w:val="0"/>
                <w:sz w:val="18"/>
                <w:szCs w:val="18"/>
              </w:rPr>
              <w:t>: This field specifies the NCGI, the globally unique identity of a cell in NR, of the associated TRP.</w:t>
            </w:r>
          </w:p>
          <w:p w14:paraId="19172417" w14:textId="77777777" w:rsidR="00A93840" w:rsidRPr="00C614E7" w:rsidRDefault="00A93840" w:rsidP="00557BF2">
            <w:pPr>
              <w:pStyle w:val="B1"/>
              <w:spacing w:after="0"/>
              <w:ind w:left="576"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nr-ARFCN</w:t>
            </w:r>
            <w:r w:rsidRPr="00C614E7">
              <w:rPr>
                <w:rFonts w:ascii="Arial" w:hAnsi="Arial" w:cs="Arial"/>
                <w:snapToGrid w:val="0"/>
                <w:sz w:val="18"/>
                <w:szCs w:val="18"/>
              </w:rPr>
              <w:t>: This field specifies the NR-ARFCN of the TRP.</w:t>
            </w:r>
          </w:p>
          <w:p w14:paraId="27D0369C" w14:textId="77777777" w:rsidR="00A93840" w:rsidRPr="00C614E7" w:rsidRDefault="00A93840" w:rsidP="00557BF2">
            <w:pPr>
              <w:pStyle w:val="B1"/>
              <w:spacing w:after="0"/>
              <w:ind w:left="576"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proofErr w:type="spellStart"/>
            <w:r w:rsidRPr="00C614E7">
              <w:rPr>
                <w:rFonts w:ascii="Arial" w:hAnsi="Arial" w:cs="Arial"/>
                <w:b/>
                <w:bCs/>
                <w:i/>
                <w:iCs/>
                <w:snapToGrid w:val="0"/>
                <w:sz w:val="18"/>
                <w:szCs w:val="18"/>
              </w:rPr>
              <w:t>trp</w:t>
            </w:r>
            <w:proofErr w:type="spellEnd"/>
            <w:r w:rsidRPr="00C614E7">
              <w:rPr>
                <w:rFonts w:ascii="Arial" w:hAnsi="Arial" w:cs="Arial"/>
                <w:b/>
                <w:bCs/>
                <w:i/>
                <w:iCs/>
                <w:snapToGrid w:val="0"/>
                <w:sz w:val="18"/>
                <w:szCs w:val="18"/>
              </w:rPr>
              <w:t>-Location</w:t>
            </w:r>
            <w:r w:rsidRPr="00C614E7">
              <w:rPr>
                <w:rFonts w:ascii="Arial" w:hAnsi="Arial" w:cs="Arial"/>
                <w:snapToGrid w:val="0"/>
                <w:sz w:val="18"/>
                <w:szCs w:val="18"/>
              </w:rPr>
              <w:t xml:space="preserve">: This field provides the location of the TRP relative to the </w:t>
            </w:r>
            <w:proofErr w:type="spellStart"/>
            <w:r w:rsidRPr="00C614E7">
              <w:rPr>
                <w:rFonts w:ascii="Arial" w:hAnsi="Arial" w:cs="Arial"/>
                <w:i/>
                <w:iCs/>
                <w:snapToGrid w:val="0"/>
                <w:sz w:val="18"/>
                <w:szCs w:val="18"/>
              </w:rPr>
              <w:t>referencePoint</w:t>
            </w:r>
            <w:proofErr w:type="spellEnd"/>
            <w:r w:rsidRPr="00C614E7">
              <w:rPr>
                <w:rFonts w:ascii="Arial" w:hAnsi="Arial" w:cs="Arial"/>
                <w:snapToGrid w:val="0"/>
                <w:sz w:val="18"/>
                <w:szCs w:val="18"/>
              </w:rPr>
              <w:t xml:space="preserve"> location. If this field is absent the TRP location coincides with the </w:t>
            </w:r>
            <w:proofErr w:type="spellStart"/>
            <w:r w:rsidRPr="00C614E7">
              <w:rPr>
                <w:rFonts w:ascii="Arial" w:hAnsi="Arial" w:cs="Arial"/>
                <w:i/>
                <w:iCs/>
                <w:snapToGrid w:val="0"/>
                <w:sz w:val="18"/>
                <w:szCs w:val="18"/>
              </w:rPr>
              <w:t>referencePoint</w:t>
            </w:r>
            <w:proofErr w:type="spellEnd"/>
            <w:r w:rsidRPr="00C614E7">
              <w:rPr>
                <w:rFonts w:ascii="Arial" w:hAnsi="Arial" w:cs="Arial"/>
                <w:snapToGrid w:val="0"/>
                <w:sz w:val="18"/>
                <w:szCs w:val="18"/>
              </w:rPr>
              <w:t xml:space="preserve"> location.</w:t>
            </w:r>
          </w:p>
          <w:p w14:paraId="79CBD79C" w14:textId="77777777" w:rsidR="00A93840" w:rsidRPr="00C614E7" w:rsidRDefault="00A93840" w:rsidP="00557BF2">
            <w:pPr>
              <w:pStyle w:val="B1"/>
              <w:spacing w:after="0"/>
              <w:ind w:left="576"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z w:val="18"/>
                <w:szCs w:val="18"/>
              </w:rPr>
              <w:t xml:space="preserve"> </w:t>
            </w:r>
            <w:r w:rsidRPr="00C614E7">
              <w:rPr>
                <w:rFonts w:ascii="Arial" w:hAnsi="Arial" w:cs="Arial"/>
                <w:snapToGrid w:val="0"/>
                <w:sz w:val="18"/>
                <w:szCs w:val="18"/>
              </w:rPr>
              <w:tab/>
            </w:r>
            <w:proofErr w:type="spellStart"/>
            <w:r w:rsidRPr="00C614E7">
              <w:rPr>
                <w:rFonts w:ascii="Arial" w:hAnsi="Arial" w:cs="Arial"/>
                <w:b/>
                <w:bCs/>
                <w:i/>
                <w:iCs/>
                <w:snapToGrid w:val="0"/>
                <w:sz w:val="18"/>
                <w:szCs w:val="18"/>
              </w:rPr>
              <w:t>trp</w:t>
            </w:r>
            <w:proofErr w:type="spellEnd"/>
            <w:r w:rsidRPr="00C614E7">
              <w:rPr>
                <w:rFonts w:ascii="Arial" w:hAnsi="Arial" w:cs="Arial"/>
                <w:b/>
                <w:bCs/>
                <w:i/>
                <w:iCs/>
                <w:snapToGrid w:val="0"/>
                <w:sz w:val="18"/>
                <w:szCs w:val="18"/>
              </w:rPr>
              <w:t>-DL-PRS-</w:t>
            </w:r>
            <w:proofErr w:type="spellStart"/>
            <w:r w:rsidRPr="00C614E7">
              <w:rPr>
                <w:rFonts w:ascii="Arial" w:hAnsi="Arial" w:cs="Arial"/>
                <w:b/>
                <w:bCs/>
                <w:i/>
                <w:iCs/>
                <w:snapToGrid w:val="0"/>
                <w:sz w:val="18"/>
                <w:szCs w:val="18"/>
              </w:rPr>
              <w:t>ResourceSets</w:t>
            </w:r>
            <w:proofErr w:type="spellEnd"/>
            <w:r w:rsidRPr="00C614E7">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C614E7">
              <w:rPr>
                <w:rFonts w:ascii="Arial" w:hAnsi="Arial" w:cs="Arial"/>
                <w:sz w:val="18"/>
                <w:szCs w:val="18"/>
              </w:rPr>
              <w:t xml:space="preserve"> </w:t>
            </w:r>
            <w:r w:rsidRPr="00C614E7">
              <w:rPr>
                <w:rFonts w:ascii="Arial" w:hAnsi="Arial" w:cs="Arial"/>
                <w:snapToGrid w:val="0"/>
                <w:sz w:val="18"/>
                <w:szCs w:val="18"/>
              </w:rPr>
              <w:t xml:space="preserve">coincides with the </w:t>
            </w:r>
            <w:proofErr w:type="spellStart"/>
            <w:r w:rsidRPr="00C614E7">
              <w:rPr>
                <w:rFonts w:ascii="Arial" w:hAnsi="Arial" w:cs="Arial"/>
                <w:i/>
                <w:iCs/>
                <w:snapToGrid w:val="0"/>
                <w:sz w:val="18"/>
                <w:szCs w:val="18"/>
              </w:rPr>
              <w:t>trp</w:t>
            </w:r>
            <w:proofErr w:type="spellEnd"/>
            <w:r w:rsidRPr="00C614E7">
              <w:rPr>
                <w:rFonts w:ascii="Arial" w:hAnsi="Arial" w:cs="Arial"/>
                <w:i/>
                <w:iCs/>
                <w:snapToGrid w:val="0"/>
                <w:sz w:val="18"/>
                <w:szCs w:val="18"/>
              </w:rPr>
              <w:t>-Location</w:t>
            </w:r>
            <w:r w:rsidRPr="00C614E7">
              <w:rPr>
                <w:rFonts w:ascii="Arial" w:hAnsi="Arial" w:cs="Arial"/>
                <w:snapToGrid w:val="0"/>
                <w:sz w:val="18"/>
                <w:szCs w:val="18"/>
              </w:rPr>
              <w:t xml:space="preserve"> location. This field comprises the following sub-fields:</w:t>
            </w:r>
          </w:p>
          <w:p w14:paraId="1C1B6CD1" w14:textId="77777777" w:rsidR="00A93840" w:rsidRPr="00C614E7" w:rsidRDefault="00A93840" w:rsidP="00557BF2">
            <w:pPr>
              <w:pStyle w:val="B2"/>
              <w:spacing w:after="0"/>
              <w:ind w:left="850"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dl-PRS-</w:t>
            </w:r>
            <w:proofErr w:type="spellStart"/>
            <w:r w:rsidRPr="00C614E7">
              <w:rPr>
                <w:rFonts w:ascii="Arial" w:hAnsi="Arial" w:cs="Arial"/>
                <w:b/>
                <w:bCs/>
                <w:i/>
                <w:iCs/>
                <w:snapToGrid w:val="0"/>
                <w:sz w:val="18"/>
                <w:szCs w:val="18"/>
              </w:rPr>
              <w:t>ResourceSetARP</w:t>
            </w:r>
            <w:proofErr w:type="spellEnd"/>
            <w:r w:rsidRPr="00C614E7">
              <w:rPr>
                <w:rFonts w:ascii="Arial" w:hAnsi="Arial" w:cs="Arial"/>
                <w:snapToGrid w:val="0"/>
                <w:sz w:val="18"/>
                <w:szCs w:val="18"/>
              </w:rPr>
              <w:t xml:space="preserve">: This field provides the antenna reference point location of the DL-PRS Resource Set relative to the </w:t>
            </w:r>
            <w:proofErr w:type="spellStart"/>
            <w:r w:rsidRPr="00C614E7">
              <w:rPr>
                <w:rFonts w:ascii="Arial" w:hAnsi="Arial" w:cs="Arial"/>
                <w:i/>
                <w:iCs/>
                <w:snapToGrid w:val="0"/>
                <w:sz w:val="18"/>
                <w:szCs w:val="18"/>
              </w:rPr>
              <w:t>trp</w:t>
            </w:r>
            <w:proofErr w:type="spellEnd"/>
            <w:r w:rsidRPr="00C614E7">
              <w:rPr>
                <w:rFonts w:ascii="Arial" w:hAnsi="Arial" w:cs="Arial"/>
                <w:i/>
                <w:iCs/>
                <w:snapToGrid w:val="0"/>
                <w:sz w:val="18"/>
                <w:szCs w:val="18"/>
              </w:rPr>
              <w:t>-Location</w:t>
            </w:r>
            <w:r w:rsidRPr="00C614E7">
              <w:rPr>
                <w:rFonts w:ascii="Arial" w:hAnsi="Arial" w:cs="Arial"/>
                <w:snapToGrid w:val="0"/>
                <w:sz w:val="18"/>
                <w:szCs w:val="18"/>
              </w:rPr>
              <w:t xml:space="preserve"> location. If this field is absent, the antenna reference point location of this DL-PRS Resource Set</w:t>
            </w:r>
            <w:r w:rsidRPr="00C614E7">
              <w:rPr>
                <w:rFonts w:ascii="Arial" w:hAnsi="Arial" w:cs="Arial"/>
                <w:sz w:val="18"/>
                <w:szCs w:val="18"/>
              </w:rPr>
              <w:t xml:space="preserve"> </w:t>
            </w:r>
            <w:r w:rsidRPr="00C614E7">
              <w:rPr>
                <w:rFonts w:ascii="Arial" w:hAnsi="Arial" w:cs="Arial"/>
                <w:snapToGrid w:val="0"/>
                <w:sz w:val="18"/>
                <w:szCs w:val="18"/>
              </w:rPr>
              <w:t xml:space="preserve">coincides with the </w:t>
            </w:r>
            <w:proofErr w:type="spellStart"/>
            <w:r w:rsidRPr="00C614E7">
              <w:rPr>
                <w:rFonts w:ascii="Arial" w:hAnsi="Arial" w:cs="Arial"/>
                <w:i/>
                <w:iCs/>
                <w:snapToGrid w:val="0"/>
                <w:sz w:val="18"/>
                <w:szCs w:val="18"/>
              </w:rPr>
              <w:t>trp</w:t>
            </w:r>
            <w:proofErr w:type="spellEnd"/>
            <w:r w:rsidRPr="00C614E7">
              <w:rPr>
                <w:rFonts w:ascii="Arial" w:hAnsi="Arial" w:cs="Arial"/>
                <w:i/>
                <w:iCs/>
                <w:snapToGrid w:val="0"/>
                <w:sz w:val="18"/>
                <w:szCs w:val="18"/>
              </w:rPr>
              <w:t>-Location</w:t>
            </w:r>
            <w:r w:rsidRPr="00C614E7">
              <w:rPr>
                <w:rFonts w:ascii="Arial" w:hAnsi="Arial" w:cs="Arial"/>
                <w:snapToGrid w:val="0"/>
                <w:sz w:val="18"/>
                <w:szCs w:val="18"/>
              </w:rPr>
              <w:t xml:space="preserve"> location.</w:t>
            </w:r>
          </w:p>
          <w:p w14:paraId="632A4C30" w14:textId="77777777" w:rsidR="00A93840" w:rsidRPr="00C614E7" w:rsidRDefault="00A93840" w:rsidP="00557BF2">
            <w:pPr>
              <w:pStyle w:val="B2"/>
              <w:spacing w:after="0"/>
              <w:ind w:left="850"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dl-PRS-Resource-ARP-List</w:t>
            </w:r>
            <w:r w:rsidRPr="00C614E7">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C614E7">
              <w:rPr>
                <w:rFonts w:ascii="Arial" w:hAnsi="Arial" w:cs="Arial"/>
                <w:i/>
                <w:iCs/>
                <w:snapToGrid w:val="0"/>
                <w:sz w:val="18"/>
                <w:szCs w:val="18"/>
              </w:rPr>
              <w:t>dl-PRS-</w:t>
            </w:r>
            <w:proofErr w:type="spellStart"/>
            <w:r w:rsidRPr="00C614E7">
              <w:rPr>
                <w:rFonts w:ascii="Arial" w:hAnsi="Arial" w:cs="Arial"/>
                <w:i/>
                <w:iCs/>
                <w:snapToGrid w:val="0"/>
                <w:sz w:val="18"/>
                <w:szCs w:val="18"/>
              </w:rPr>
              <w:t>ResourceSetARP</w:t>
            </w:r>
            <w:proofErr w:type="spellEnd"/>
            <w:r w:rsidRPr="00C614E7">
              <w:rPr>
                <w:rFonts w:ascii="Arial" w:hAnsi="Arial" w:cs="Arial"/>
                <w:snapToGrid w:val="0"/>
                <w:sz w:val="18"/>
                <w:szCs w:val="18"/>
              </w:rPr>
              <w:t xml:space="preserve"> location. This field comprises the following sub-fields:</w:t>
            </w:r>
          </w:p>
          <w:p w14:paraId="68B9CB77" w14:textId="77777777" w:rsidR="00A93840" w:rsidRPr="00C614E7" w:rsidRDefault="00A93840" w:rsidP="00557BF2">
            <w:pPr>
              <w:pStyle w:val="B3"/>
              <w:spacing w:after="0"/>
              <w:ind w:left="1138" w:hanging="288"/>
              <w:rPr>
                <w:rFonts w:ascii="Arial" w:hAnsi="Arial" w:cs="Arial"/>
                <w:snapToGrid w:val="0"/>
                <w:sz w:val="18"/>
                <w:szCs w:val="18"/>
              </w:rPr>
            </w:pPr>
            <w:r w:rsidRPr="00C614E7">
              <w:rPr>
                <w:rFonts w:ascii="Arial" w:hAnsi="Arial" w:cs="Arial"/>
                <w:snapToGrid w:val="0"/>
                <w:sz w:val="18"/>
                <w:szCs w:val="18"/>
              </w:rPr>
              <w:t>-</w:t>
            </w:r>
            <w:r w:rsidRPr="00C614E7">
              <w:rPr>
                <w:rFonts w:ascii="Arial" w:hAnsi="Arial" w:cs="Arial"/>
                <w:snapToGrid w:val="0"/>
                <w:sz w:val="18"/>
                <w:szCs w:val="18"/>
              </w:rPr>
              <w:tab/>
            </w:r>
            <w:r w:rsidRPr="00C614E7">
              <w:rPr>
                <w:rFonts w:ascii="Arial" w:hAnsi="Arial" w:cs="Arial"/>
                <w:b/>
                <w:bCs/>
                <w:i/>
                <w:iCs/>
                <w:snapToGrid w:val="0"/>
                <w:sz w:val="18"/>
                <w:szCs w:val="18"/>
              </w:rPr>
              <w:t>dl-PRS-Resource-ARP-location</w:t>
            </w:r>
            <w:r w:rsidRPr="00C614E7">
              <w:rPr>
                <w:rFonts w:ascii="Arial" w:hAnsi="Arial" w:cs="Arial"/>
                <w:snapToGrid w:val="0"/>
                <w:sz w:val="18"/>
                <w:szCs w:val="18"/>
              </w:rPr>
              <w:t xml:space="preserve">: This field provides the antenna reference point location of the DL-PRS Resource associated with the DL-PRS Resource Set of the TRP relative to the </w:t>
            </w:r>
            <w:r w:rsidRPr="00C614E7">
              <w:rPr>
                <w:rFonts w:ascii="Arial" w:hAnsi="Arial" w:cs="Arial"/>
                <w:i/>
                <w:iCs/>
                <w:snapToGrid w:val="0"/>
                <w:sz w:val="18"/>
                <w:szCs w:val="18"/>
              </w:rPr>
              <w:t>dl-PRS-</w:t>
            </w:r>
            <w:proofErr w:type="spellStart"/>
            <w:r w:rsidRPr="00C614E7">
              <w:rPr>
                <w:rFonts w:ascii="Arial" w:hAnsi="Arial" w:cs="Arial"/>
                <w:i/>
                <w:iCs/>
                <w:snapToGrid w:val="0"/>
                <w:sz w:val="18"/>
                <w:szCs w:val="18"/>
              </w:rPr>
              <w:t>ResourceSetARP</w:t>
            </w:r>
            <w:proofErr w:type="spellEnd"/>
            <w:r w:rsidRPr="00C614E7">
              <w:rPr>
                <w:rFonts w:ascii="Arial" w:hAnsi="Arial" w:cs="Arial"/>
                <w:snapToGrid w:val="0"/>
                <w:sz w:val="18"/>
                <w:szCs w:val="18"/>
              </w:rPr>
              <w:t xml:space="preserve"> location. If this field is absent, the antenna reference point location of this DL-PRS Resource coincides with the </w:t>
            </w:r>
            <w:r w:rsidRPr="00C614E7">
              <w:rPr>
                <w:rFonts w:ascii="Arial" w:hAnsi="Arial" w:cs="Arial"/>
                <w:i/>
                <w:iCs/>
                <w:snapToGrid w:val="0"/>
                <w:sz w:val="18"/>
                <w:szCs w:val="18"/>
              </w:rPr>
              <w:t>dl-PRS-</w:t>
            </w:r>
            <w:proofErr w:type="spellStart"/>
            <w:r w:rsidRPr="00C614E7">
              <w:rPr>
                <w:rFonts w:ascii="Arial" w:hAnsi="Arial" w:cs="Arial"/>
                <w:i/>
                <w:iCs/>
                <w:snapToGrid w:val="0"/>
                <w:sz w:val="18"/>
                <w:szCs w:val="18"/>
              </w:rPr>
              <w:t>ResourceSetARP</w:t>
            </w:r>
            <w:proofErr w:type="spellEnd"/>
            <w:r w:rsidRPr="00C614E7">
              <w:rPr>
                <w:rFonts w:ascii="Arial" w:hAnsi="Arial" w:cs="Arial"/>
                <w:snapToGrid w:val="0"/>
                <w:sz w:val="18"/>
                <w:szCs w:val="18"/>
              </w:rPr>
              <w:t xml:space="preserve"> location.</w:t>
            </w:r>
          </w:p>
        </w:tc>
      </w:tr>
    </w:tbl>
    <w:p w14:paraId="5FEB17CF" w14:textId="77777777" w:rsidR="00B56301" w:rsidRPr="00C614E7" w:rsidRDefault="00B56301" w:rsidP="00B56301"/>
    <w:p w14:paraId="58FD49EC" w14:textId="77777777" w:rsidR="00B56301" w:rsidRPr="00C614E7" w:rsidRDefault="00B56301" w:rsidP="00B56301">
      <w:pPr>
        <w:pStyle w:val="Heading4"/>
        <w:rPr>
          <w:i/>
          <w:iCs/>
          <w:noProof/>
        </w:rPr>
      </w:pPr>
      <w:bookmarkStart w:id="93" w:name="_Toc46486434"/>
      <w:r w:rsidRPr="00C614E7">
        <w:rPr>
          <w:i/>
          <w:iCs/>
        </w:rPr>
        <w:t>–</w:t>
      </w:r>
      <w:r w:rsidRPr="00C614E7">
        <w:rPr>
          <w:i/>
          <w:iCs/>
        </w:rPr>
        <w:tab/>
      </w:r>
      <w:r w:rsidRPr="00C614E7">
        <w:rPr>
          <w:i/>
          <w:iCs/>
          <w:noProof/>
        </w:rPr>
        <w:t>NR-UL-SRS-Capability</w:t>
      </w:r>
      <w:bookmarkEnd w:id="93"/>
    </w:p>
    <w:p w14:paraId="0809C7E4" w14:textId="77777777" w:rsidR="00B56301" w:rsidRPr="00C614E7" w:rsidRDefault="00B56301" w:rsidP="00B56301">
      <w:pPr>
        <w:keepLines/>
      </w:pPr>
      <w:r w:rsidRPr="00C614E7">
        <w:t xml:space="preserve">The IE </w:t>
      </w:r>
      <w:r w:rsidRPr="00C614E7">
        <w:rPr>
          <w:i/>
          <w:noProof/>
        </w:rPr>
        <w:t xml:space="preserve">NR-UL-SRS-Capability </w:t>
      </w:r>
      <w:r w:rsidRPr="00C614E7">
        <w:rPr>
          <w:noProof/>
        </w:rPr>
        <w:t xml:space="preserve">defines the UE uplink SRS capability. </w:t>
      </w:r>
    </w:p>
    <w:p w14:paraId="7A46318B" w14:textId="77777777" w:rsidR="00B56301" w:rsidRPr="00C614E7" w:rsidRDefault="00B56301" w:rsidP="00B56301">
      <w:pPr>
        <w:pStyle w:val="PL"/>
        <w:shd w:val="clear" w:color="auto" w:fill="E6E6E6"/>
      </w:pPr>
      <w:r w:rsidRPr="00C614E7">
        <w:t>-- ASN1START</w:t>
      </w:r>
    </w:p>
    <w:p w14:paraId="71E798C7" w14:textId="77777777" w:rsidR="00B56301" w:rsidRPr="00C614E7" w:rsidRDefault="00B56301" w:rsidP="00B56301">
      <w:pPr>
        <w:pStyle w:val="PL"/>
        <w:shd w:val="clear" w:color="auto" w:fill="E6E6E6"/>
        <w:rPr>
          <w:snapToGrid w:val="0"/>
        </w:rPr>
      </w:pPr>
    </w:p>
    <w:p w14:paraId="5CDD1116" w14:textId="77777777" w:rsidR="00B56301" w:rsidRPr="00C614E7" w:rsidRDefault="00B56301" w:rsidP="00B56301">
      <w:pPr>
        <w:pStyle w:val="PL"/>
        <w:shd w:val="clear" w:color="auto" w:fill="E6E6E6"/>
      </w:pPr>
      <w:r w:rsidRPr="00C614E7">
        <w:t>NR-UL-SRS-Capability-r16 ::= SEQUENCE {</w:t>
      </w:r>
    </w:p>
    <w:p w14:paraId="27E57081" w14:textId="77777777" w:rsidR="00B56301" w:rsidRPr="00C614E7" w:rsidRDefault="00B56301" w:rsidP="00B56301">
      <w:pPr>
        <w:pStyle w:val="PL"/>
        <w:shd w:val="clear" w:color="auto" w:fill="E6E6E6"/>
      </w:pPr>
      <w:r w:rsidRPr="00C614E7">
        <w:tab/>
        <w:t>srs-CapabilityBandList-r16</w:t>
      </w:r>
      <w:r w:rsidRPr="00C614E7">
        <w:tab/>
      </w:r>
      <w:r w:rsidRPr="00C614E7">
        <w:tab/>
      </w:r>
      <w:r w:rsidRPr="00C614E7">
        <w:tab/>
      </w:r>
      <w:r w:rsidRPr="00C614E7">
        <w:tab/>
      </w:r>
      <w:r w:rsidRPr="00C614E7">
        <w:tab/>
        <w:t xml:space="preserve">SEQUENCE (SIZE (1..nrMaxBands-r16)) OF </w:t>
      </w:r>
    </w:p>
    <w:p w14:paraId="2819D3D7" w14:textId="77777777" w:rsidR="00B56301" w:rsidRPr="00C614E7" w:rsidRDefault="00B56301" w:rsidP="00B56301">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SRS-CapabilityPerBand-r16,</w:t>
      </w:r>
    </w:p>
    <w:p w14:paraId="01E0A3D2" w14:textId="77777777" w:rsidR="00B56301" w:rsidRPr="00C614E7" w:rsidRDefault="00B56301" w:rsidP="00B56301">
      <w:pPr>
        <w:pStyle w:val="PL"/>
        <w:shd w:val="clear" w:color="auto" w:fill="E6E6E6"/>
      </w:pPr>
      <w:r w:rsidRPr="00C614E7">
        <w:tab/>
        <w:t>srs-CapabilityBandCombinationList-r16</w:t>
      </w:r>
      <w:r w:rsidRPr="00C614E7">
        <w:tab/>
      </w:r>
      <w:r w:rsidRPr="00C614E7">
        <w:tab/>
        <w:t>SRS-CapabilityBandCombinationList-r16,</w:t>
      </w:r>
    </w:p>
    <w:p w14:paraId="21F9520F" w14:textId="77777777" w:rsidR="00B56301" w:rsidRPr="00C614E7" w:rsidRDefault="00B56301" w:rsidP="00B56301">
      <w:pPr>
        <w:pStyle w:val="PL"/>
        <w:shd w:val="clear" w:color="auto" w:fill="E6E6E6"/>
      </w:pPr>
      <w:r w:rsidRPr="00C614E7">
        <w:tab/>
        <w:t>maxNumberSRS-PosPathLossEstimateAllServingCells-r16</w:t>
      </w:r>
      <w:r w:rsidRPr="00C614E7">
        <w:tab/>
        <w:t>ENUMERATED {n1, n4, n8, n16}</w:t>
      </w:r>
      <w:r w:rsidRPr="00C614E7">
        <w:tab/>
        <w:t>OPTIONAL,</w:t>
      </w:r>
    </w:p>
    <w:p w14:paraId="74CDC7B7" w14:textId="77777777" w:rsidR="00B56301" w:rsidRPr="00C614E7" w:rsidRDefault="00B56301" w:rsidP="00B56301">
      <w:pPr>
        <w:pStyle w:val="PL"/>
        <w:shd w:val="clear" w:color="auto" w:fill="E6E6E6"/>
      </w:pPr>
      <w:r w:rsidRPr="00C614E7">
        <w:tab/>
        <w:t>maxNumberSRS-PosSpatialRelationsAllServingCells-r16</w:t>
      </w:r>
      <w:r w:rsidRPr="00C614E7">
        <w:tab/>
        <w:t>ENUMERATED {n0, n1, n2, n4, n8, n16}</w:t>
      </w:r>
      <w:r w:rsidRPr="00C614E7">
        <w:tab/>
        <w:t>OPTIONAL,</w:t>
      </w:r>
    </w:p>
    <w:p w14:paraId="1573A627" w14:textId="77777777" w:rsidR="00B56301" w:rsidRPr="00C614E7" w:rsidRDefault="00B56301" w:rsidP="00B56301">
      <w:pPr>
        <w:pStyle w:val="PL"/>
        <w:shd w:val="clear" w:color="auto" w:fill="E6E6E6"/>
      </w:pPr>
      <w:r w:rsidRPr="00C614E7">
        <w:tab/>
        <w:t>...</w:t>
      </w:r>
    </w:p>
    <w:p w14:paraId="10B9E496" w14:textId="77777777" w:rsidR="00B56301" w:rsidRPr="00C614E7" w:rsidRDefault="00B56301" w:rsidP="00B56301">
      <w:pPr>
        <w:pStyle w:val="PL"/>
        <w:shd w:val="clear" w:color="auto" w:fill="E6E6E6"/>
      </w:pPr>
      <w:r w:rsidRPr="00C614E7">
        <w:t>}</w:t>
      </w:r>
    </w:p>
    <w:p w14:paraId="46830DBB" w14:textId="77777777" w:rsidR="00B56301" w:rsidRPr="00C614E7" w:rsidRDefault="00B56301" w:rsidP="00B56301">
      <w:pPr>
        <w:pStyle w:val="PL"/>
        <w:shd w:val="clear" w:color="auto" w:fill="E6E6E6"/>
      </w:pPr>
    </w:p>
    <w:p w14:paraId="2CB2A477" w14:textId="77777777" w:rsidR="00B56301" w:rsidRPr="00C614E7" w:rsidRDefault="00B56301" w:rsidP="00B56301">
      <w:pPr>
        <w:pStyle w:val="PL"/>
        <w:shd w:val="clear" w:color="auto" w:fill="E6E6E6"/>
      </w:pPr>
      <w:r w:rsidRPr="00C614E7">
        <w:t>SRS-CapabilityPerBand-r16 ::= SEQUENCE {</w:t>
      </w:r>
    </w:p>
    <w:p w14:paraId="5C5C216D" w14:textId="77777777" w:rsidR="00B56301" w:rsidRPr="00C614E7" w:rsidRDefault="00B56301" w:rsidP="00B56301">
      <w:pPr>
        <w:pStyle w:val="PL"/>
        <w:shd w:val="clear" w:color="auto" w:fill="E6E6E6"/>
      </w:pPr>
      <w:r w:rsidRPr="00C614E7">
        <w:tab/>
        <w:t>freqBandIndicatorNR-r16</w:t>
      </w:r>
      <w:r w:rsidRPr="00C614E7">
        <w:tab/>
      </w:r>
      <w:r w:rsidRPr="00C614E7">
        <w:tab/>
      </w:r>
      <w:r w:rsidRPr="00C614E7">
        <w:tab/>
        <w:t>FreqBandIndicatorNR-r16,</w:t>
      </w:r>
    </w:p>
    <w:p w14:paraId="557B3547" w14:textId="77777777" w:rsidR="00B56301" w:rsidRPr="00C614E7" w:rsidRDefault="00B56301" w:rsidP="00B56301">
      <w:pPr>
        <w:pStyle w:val="PL"/>
        <w:shd w:val="clear" w:color="auto" w:fill="E6E6E6"/>
      </w:pPr>
      <w:r w:rsidRPr="00C614E7">
        <w:tab/>
        <w:t>olpc-SRS-Pos-r16</w:t>
      </w:r>
      <w:r w:rsidRPr="00C614E7">
        <w:tab/>
      </w:r>
      <w:r w:rsidRPr="00C614E7">
        <w:tab/>
      </w:r>
      <w:r w:rsidRPr="00C614E7">
        <w:tab/>
      </w:r>
      <w:r w:rsidRPr="00C614E7">
        <w:tab/>
        <w:t>OLPC-SRS-Pos-r16</w:t>
      </w:r>
      <w:r w:rsidRPr="00C614E7">
        <w:tab/>
      </w:r>
      <w:r w:rsidRPr="00C614E7">
        <w:tab/>
      </w:r>
      <w:r w:rsidRPr="00C614E7">
        <w:tab/>
      </w:r>
      <w:r w:rsidRPr="00C614E7">
        <w:tab/>
        <w:t>OPTIONAL,</w:t>
      </w:r>
    </w:p>
    <w:p w14:paraId="72B7C719" w14:textId="77777777" w:rsidR="00B56301" w:rsidRPr="00C614E7" w:rsidRDefault="00B56301" w:rsidP="00B56301">
      <w:pPr>
        <w:pStyle w:val="PL"/>
        <w:shd w:val="clear" w:color="auto" w:fill="E6E6E6"/>
      </w:pPr>
      <w:r w:rsidRPr="00C614E7">
        <w:tab/>
        <w:t>spatialRelationsSRS-Pos-r16</w:t>
      </w:r>
      <w:r w:rsidRPr="00C614E7">
        <w:tab/>
      </w:r>
      <w:r w:rsidRPr="00C614E7">
        <w:tab/>
        <w:t>SpatialRelationsSRS-Pos-r16</w:t>
      </w:r>
      <w:r w:rsidRPr="00C614E7">
        <w:tab/>
      </w:r>
      <w:r w:rsidRPr="00C614E7">
        <w:tab/>
        <w:t>OPTIONAL,</w:t>
      </w:r>
    </w:p>
    <w:p w14:paraId="0F5DEFEA" w14:textId="77777777" w:rsidR="00B56301" w:rsidRPr="00C614E7" w:rsidRDefault="00B56301" w:rsidP="00B56301">
      <w:pPr>
        <w:pStyle w:val="PL"/>
        <w:shd w:val="clear" w:color="auto" w:fill="E6E6E6"/>
      </w:pPr>
      <w:r w:rsidRPr="00C614E7">
        <w:tab/>
        <w:t>...</w:t>
      </w:r>
    </w:p>
    <w:p w14:paraId="21C991CB" w14:textId="77777777" w:rsidR="00B56301" w:rsidRPr="00C614E7" w:rsidRDefault="00B56301" w:rsidP="00B56301">
      <w:pPr>
        <w:pStyle w:val="PL"/>
        <w:shd w:val="clear" w:color="auto" w:fill="E6E6E6"/>
      </w:pPr>
      <w:r w:rsidRPr="00C614E7">
        <w:t>}</w:t>
      </w:r>
    </w:p>
    <w:p w14:paraId="4CEACB8C" w14:textId="77777777" w:rsidR="00B56301" w:rsidRPr="00C614E7" w:rsidRDefault="00B56301" w:rsidP="00B56301">
      <w:pPr>
        <w:pStyle w:val="PL"/>
        <w:shd w:val="clear" w:color="auto" w:fill="E6E6E6"/>
      </w:pPr>
    </w:p>
    <w:p w14:paraId="668F998A" w14:textId="77777777" w:rsidR="00B56301" w:rsidRPr="00C614E7" w:rsidRDefault="00B56301" w:rsidP="00B56301">
      <w:pPr>
        <w:pStyle w:val="PL"/>
        <w:shd w:val="clear" w:color="auto" w:fill="E6E6E6"/>
      </w:pPr>
      <w:r w:rsidRPr="00C614E7">
        <w:t>SRS-CapabilityBandCombinationList-r16 ::=</w:t>
      </w:r>
      <w:r w:rsidRPr="00C614E7">
        <w:tab/>
      </w:r>
      <w:r w:rsidRPr="00C614E7">
        <w:tab/>
      </w:r>
      <w:r w:rsidRPr="00C614E7">
        <w:tab/>
        <w:t>SEQUENCE (SIZE (1..maxBandComb-r16)) OF SRS-CapabilityBandCombination-r16</w:t>
      </w:r>
    </w:p>
    <w:p w14:paraId="2E02419D" w14:textId="77777777" w:rsidR="00B56301" w:rsidRPr="00C614E7" w:rsidRDefault="00B56301" w:rsidP="00B56301">
      <w:pPr>
        <w:pStyle w:val="PL"/>
        <w:shd w:val="clear" w:color="auto" w:fill="E6E6E6"/>
      </w:pPr>
    </w:p>
    <w:p w14:paraId="279BEEE4" w14:textId="77777777" w:rsidR="00B56301" w:rsidRPr="00C614E7" w:rsidRDefault="00B56301" w:rsidP="00B56301">
      <w:pPr>
        <w:pStyle w:val="PL"/>
        <w:shd w:val="clear" w:color="auto" w:fill="E6E6E6"/>
      </w:pPr>
      <w:r w:rsidRPr="00C614E7">
        <w:t>SRS-CapabilityBandCombination-r16 ::=</w:t>
      </w:r>
      <w:r w:rsidRPr="00C614E7">
        <w:tab/>
      </w:r>
      <w:r w:rsidRPr="00C614E7">
        <w:tab/>
        <w:t>SEQUENCE {</w:t>
      </w:r>
    </w:p>
    <w:p w14:paraId="242865EA" w14:textId="77777777" w:rsidR="00B56301" w:rsidRPr="00C614E7" w:rsidRDefault="00B56301" w:rsidP="00B56301">
      <w:pPr>
        <w:pStyle w:val="PL"/>
        <w:shd w:val="clear" w:color="auto" w:fill="E6E6E6"/>
      </w:pPr>
      <w:r w:rsidRPr="00C614E7">
        <w:tab/>
        <w:t>bandList-r16</w:t>
      </w:r>
      <w:r w:rsidRPr="00C614E7">
        <w:tab/>
      </w:r>
      <w:r w:rsidRPr="00C614E7">
        <w:tab/>
      </w:r>
      <w:r w:rsidRPr="00C614E7">
        <w:tab/>
      </w:r>
      <w:r w:rsidRPr="00C614E7">
        <w:tab/>
      </w:r>
      <w:r w:rsidRPr="00C614E7">
        <w:tab/>
      </w:r>
      <w:r w:rsidRPr="00C614E7">
        <w:tab/>
      </w:r>
      <w:r w:rsidRPr="00C614E7">
        <w:tab/>
        <w:t xml:space="preserve">SEQUENCE (SIZE (1..maxSimultaneousBands-r16)) OF </w:t>
      </w:r>
      <w:r w:rsidR="00BC4DFE" w:rsidRPr="00C614E7">
        <w:t>FreqBandIndicatorNR-r16</w:t>
      </w:r>
      <w:r w:rsidRPr="00C614E7">
        <w:t>,</w:t>
      </w:r>
    </w:p>
    <w:p w14:paraId="3CDA879E" w14:textId="77777777" w:rsidR="00B56301" w:rsidRPr="00C614E7" w:rsidRDefault="00B56301" w:rsidP="00B56301">
      <w:pPr>
        <w:pStyle w:val="PL"/>
        <w:shd w:val="clear" w:color="auto" w:fill="E6E6E6"/>
      </w:pPr>
      <w:r w:rsidRPr="00C614E7">
        <w:tab/>
        <w:t>...</w:t>
      </w:r>
    </w:p>
    <w:p w14:paraId="2691886C" w14:textId="77777777" w:rsidR="00B56301" w:rsidRPr="00C614E7" w:rsidRDefault="00B56301" w:rsidP="00B56301">
      <w:pPr>
        <w:pStyle w:val="PL"/>
        <w:shd w:val="clear" w:color="auto" w:fill="E6E6E6"/>
      </w:pPr>
      <w:r w:rsidRPr="00C614E7">
        <w:t>}</w:t>
      </w:r>
    </w:p>
    <w:p w14:paraId="382B70C6" w14:textId="77777777" w:rsidR="00B56301" w:rsidRPr="00C614E7" w:rsidRDefault="00B56301" w:rsidP="00B56301">
      <w:pPr>
        <w:pStyle w:val="PL"/>
        <w:shd w:val="clear" w:color="auto" w:fill="E6E6E6"/>
      </w:pPr>
    </w:p>
    <w:p w14:paraId="75923817" w14:textId="77777777" w:rsidR="00B56301" w:rsidRPr="00C614E7" w:rsidRDefault="00B56301" w:rsidP="00B56301">
      <w:pPr>
        <w:pStyle w:val="PL"/>
        <w:shd w:val="clear" w:color="auto" w:fill="E6E6E6"/>
      </w:pPr>
      <w:r w:rsidRPr="00C614E7">
        <w:t>OLPC-SRS-Pos-r16 ::=</w:t>
      </w:r>
      <w:r w:rsidRPr="00C614E7">
        <w:tab/>
        <w:t>SEQUENCE {</w:t>
      </w:r>
    </w:p>
    <w:p w14:paraId="057EB43C" w14:textId="77777777" w:rsidR="00B56301" w:rsidRPr="00C614E7" w:rsidRDefault="00B56301" w:rsidP="00B56301">
      <w:pPr>
        <w:pStyle w:val="PL"/>
        <w:shd w:val="clear" w:color="auto" w:fill="E6E6E6"/>
      </w:pPr>
      <w:r w:rsidRPr="00C614E7">
        <w:tab/>
        <w:t>olpc-SRS-PosBasedOnPRS-Serving-r16</w:t>
      </w:r>
      <w:r w:rsidRPr="00C614E7">
        <w:tab/>
      </w:r>
      <w:r w:rsidRPr="00C614E7">
        <w:tab/>
        <w:t>ENUMERATED {supported}</w:t>
      </w:r>
      <w:r w:rsidRPr="00C614E7">
        <w:tab/>
        <w:t>OPTIONAL,</w:t>
      </w:r>
    </w:p>
    <w:p w14:paraId="68D5083C" w14:textId="77777777" w:rsidR="00B56301" w:rsidRPr="00C614E7" w:rsidRDefault="00B56301" w:rsidP="00B56301">
      <w:pPr>
        <w:pStyle w:val="PL"/>
        <w:shd w:val="clear" w:color="auto" w:fill="E6E6E6"/>
      </w:pPr>
      <w:r w:rsidRPr="00C614E7">
        <w:tab/>
        <w:t xml:space="preserve">olpc-SRS-PosBasedOnSSB-Neigh-r16 </w:t>
      </w:r>
      <w:r w:rsidRPr="00C614E7">
        <w:tab/>
      </w:r>
      <w:r w:rsidRPr="00C614E7">
        <w:tab/>
        <w:t>ENUMERATED {supported}</w:t>
      </w:r>
      <w:r w:rsidRPr="00C614E7">
        <w:tab/>
        <w:t>OPTIONAL,</w:t>
      </w:r>
    </w:p>
    <w:p w14:paraId="4FA9C69B" w14:textId="77777777" w:rsidR="00B56301" w:rsidRPr="00C614E7" w:rsidRDefault="00B56301" w:rsidP="00B56301">
      <w:pPr>
        <w:pStyle w:val="PL"/>
        <w:shd w:val="clear" w:color="auto" w:fill="E6E6E6"/>
      </w:pPr>
      <w:r w:rsidRPr="00C614E7">
        <w:tab/>
        <w:t>olpc-SRS-PosBasedOnPRS-Neigh-r16</w:t>
      </w:r>
      <w:r w:rsidRPr="00C614E7">
        <w:tab/>
      </w:r>
      <w:r w:rsidRPr="00C614E7">
        <w:tab/>
        <w:t>ENUMERATED {supported}</w:t>
      </w:r>
      <w:r w:rsidRPr="00C614E7">
        <w:tab/>
        <w:t>OPTIONAL,</w:t>
      </w:r>
    </w:p>
    <w:p w14:paraId="3F34F5DC" w14:textId="77777777" w:rsidR="00B56301" w:rsidRPr="00C614E7" w:rsidRDefault="00B56301" w:rsidP="00B56301">
      <w:pPr>
        <w:pStyle w:val="PL"/>
        <w:shd w:val="clear" w:color="auto" w:fill="E6E6E6"/>
      </w:pPr>
      <w:r w:rsidRPr="00C614E7">
        <w:tab/>
        <w:t>maxNumberPathLossEstimatePerServing-r16</w:t>
      </w:r>
      <w:r w:rsidRPr="00C614E7">
        <w:tab/>
      </w:r>
      <w:r w:rsidR="00BC4DFE" w:rsidRPr="00C614E7">
        <w:t>E</w:t>
      </w:r>
      <w:r w:rsidRPr="00C614E7">
        <w:t>NUMERATED {n1, n4, n8, n16}</w:t>
      </w:r>
      <w:r w:rsidRPr="00C614E7">
        <w:tab/>
        <w:t>OPTIONAL,</w:t>
      </w:r>
    </w:p>
    <w:p w14:paraId="6DC8D2AF" w14:textId="77777777" w:rsidR="00B56301" w:rsidRPr="00C614E7" w:rsidRDefault="00B56301" w:rsidP="00B56301">
      <w:pPr>
        <w:pStyle w:val="PL"/>
        <w:shd w:val="clear" w:color="auto" w:fill="E6E6E6"/>
      </w:pPr>
      <w:r w:rsidRPr="00C614E7">
        <w:tab/>
        <w:t>...</w:t>
      </w:r>
    </w:p>
    <w:p w14:paraId="4C4774A4" w14:textId="77777777" w:rsidR="00B56301" w:rsidRPr="00C614E7" w:rsidRDefault="00B56301" w:rsidP="00B56301">
      <w:pPr>
        <w:pStyle w:val="PL"/>
        <w:shd w:val="clear" w:color="auto" w:fill="E6E6E6"/>
      </w:pPr>
      <w:r w:rsidRPr="00C614E7">
        <w:t>}</w:t>
      </w:r>
    </w:p>
    <w:p w14:paraId="6C529529" w14:textId="77777777" w:rsidR="00B56301" w:rsidRPr="00C614E7" w:rsidRDefault="00B56301" w:rsidP="00B56301">
      <w:pPr>
        <w:pStyle w:val="PL"/>
        <w:shd w:val="clear" w:color="auto" w:fill="E6E6E6"/>
      </w:pPr>
    </w:p>
    <w:p w14:paraId="37314114" w14:textId="77777777" w:rsidR="00B56301" w:rsidRPr="00C614E7" w:rsidRDefault="00B56301" w:rsidP="00B56301">
      <w:pPr>
        <w:pStyle w:val="PL"/>
        <w:shd w:val="clear" w:color="auto" w:fill="E6E6E6"/>
      </w:pPr>
      <w:r w:rsidRPr="00C614E7">
        <w:t>SpatialRelationsSRS-Pos-r16 ::=</w:t>
      </w:r>
      <w:r w:rsidRPr="00C614E7">
        <w:tab/>
      </w:r>
      <w:r w:rsidRPr="00C614E7">
        <w:tab/>
        <w:t>SEQUENCE {</w:t>
      </w:r>
    </w:p>
    <w:p w14:paraId="779A676A" w14:textId="77777777" w:rsidR="00B56301" w:rsidRPr="00C614E7" w:rsidRDefault="00B56301" w:rsidP="00B56301">
      <w:pPr>
        <w:pStyle w:val="PL"/>
        <w:shd w:val="clear" w:color="auto" w:fill="E6E6E6"/>
      </w:pPr>
      <w:r w:rsidRPr="00C614E7">
        <w:lastRenderedPageBreak/>
        <w:tab/>
        <w:t>spatialRelation-SRS-PosBasedOnSSB-Serving-r16</w:t>
      </w:r>
      <w:r w:rsidRPr="00C614E7">
        <w:tab/>
        <w:t>ENUMERATED {supported}</w:t>
      </w:r>
      <w:r w:rsidRPr="00C614E7">
        <w:tab/>
        <w:t>OPTIONAL,</w:t>
      </w:r>
    </w:p>
    <w:p w14:paraId="797E54D3" w14:textId="77777777" w:rsidR="00B56301" w:rsidRPr="00C614E7" w:rsidRDefault="00B56301" w:rsidP="00B56301">
      <w:pPr>
        <w:pStyle w:val="PL"/>
        <w:shd w:val="clear" w:color="auto" w:fill="E6E6E6"/>
      </w:pPr>
      <w:r w:rsidRPr="00C614E7">
        <w:tab/>
        <w:t>spatialRelation-SRS-PosBasedOnCSI-RS-Serving-r16</w:t>
      </w:r>
      <w:r w:rsidRPr="00C614E7">
        <w:tab/>
        <w:t>ENUMERATED {supported}</w:t>
      </w:r>
      <w:r w:rsidRPr="00C614E7">
        <w:tab/>
        <w:t>OPTIONAL,</w:t>
      </w:r>
    </w:p>
    <w:p w14:paraId="7E8924A6" w14:textId="77777777" w:rsidR="00B56301" w:rsidRPr="00C614E7" w:rsidRDefault="00B56301" w:rsidP="00B56301">
      <w:pPr>
        <w:pStyle w:val="PL"/>
        <w:shd w:val="clear" w:color="auto" w:fill="E6E6E6"/>
      </w:pPr>
      <w:r w:rsidRPr="00C614E7">
        <w:tab/>
        <w:t>spatialRelation-SRS-PosBasedOnPRS-Serving-r16</w:t>
      </w:r>
      <w:r w:rsidRPr="00C614E7">
        <w:tab/>
        <w:t>ENUMERATED {supported}</w:t>
      </w:r>
      <w:r w:rsidRPr="00C614E7">
        <w:tab/>
        <w:t>OPTIONAL,</w:t>
      </w:r>
    </w:p>
    <w:p w14:paraId="6E4FFA33" w14:textId="77777777" w:rsidR="00B56301" w:rsidRPr="00C614E7" w:rsidRDefault="00B56301" w:rsidP="00B56301">
      <w:pPr>
        <w:pStyle w:val="PL"/>
        <w:shd w:val="clear" w:color="auto" w:fill="E6E6E6"/>
      </w:pPr>
      <w:r w:rsidRPr="00C614E7">
        <w:tab/>
        <w:t>spatialRelation-SRS-PosBasedOnSRS-r16</w:t>
      </w:r>
      <w:r w:rsidRPr="00C614E7">
        <w:tab/>
      </w:r>
      <w:r w:rsidRPr="00C614E7">
        <w:tab/>
      </w:r>
      <w:r w:rsidRPr="00C614E7">
        <w:tab/>
        <w:t>ENUMERATED {supported}</w:t>
      </w:r>
      <w:r w:rsidRPr="00C614E7">
        <w:tab/>
        <w:t>OPTIONAL,</w:t>
      </w:r>
    </w:p>
    <w:p w14:paraId="0D3E6726" w14:textId="77777777" w:rsidR="00B56301" w:rsidRPr="00C614E7" w:rsidRDefault="00B56301" w:rsidP="00B56301">
      <w:pPr>
        <w:pStyle w:val="PL"/>
        <w:shd w:val="clear" w:color="auto" w:fill="E6E6E6"/>
      </w:pPr>
      <w:r w:rsidRPr="00C614E7">
        <w:tab/>
        <w:t>spatialRelation-SRS-PosBasedOnSSB-Neigh-r16</w:t>
      </w:r>
      <w:r w:rsidRPr="00C614E7">
        <w:tab/>
      </w:r>
      <w:r w:rsidRPr="00C614E7">
        <w:tab/>
        <w:t>ENUMERATED {supported}</w:t>
      </w:r>
      <w:r w:rsidRPr="00C614E7">
        <w:tab/>
        <w:t>OPTIONAL,</w:t>
      </w:r>
    </w:p>
    <w:p w14:paraId="2E07D095" w14:textId="77777777" w:rsidR="00B56301" w:rsidRPr="00C614E7" w:rsidRDefault="00B56301" w:rsidP="00B56301">
      <w:pPr>
        <w:pStyle w:val="PL"/>
        <w:shd w:val="clear" w:color="auto" w:fill="E6E6E6"/>
      </w:pPr>
      <w:r w:rsidRPr="00C614E7">
        <w:tab/>
        <w:t>spatialRelation-SRS-PosBasedOnPRS-Neigh-r16</w:t>
      </w:r>
      <w:r w:rsidRPr="00C614E7">
        <w:tab/>
      </w:r>
      <w:r w:rsidRPr="00C614E7">
        <w:tab/>
        <w:t>ENUMERATED {supported}</w:t>
      </w:r>
      <w:r w:rsidRPr="00C614E7">
        <w:tab/>
        <w:t>OPTIONAL,</w:t>
      </w:r>
    </w:p>
    <w:p w14:paraId="7CD9AB4F" w14:textId="77777777" w:rsidR="00B56301" w:rsidRPr="00C614E7" w:rsidRDefault="00B56301" w:rsidP="00B56301">
      <w:pPr>
        <w:pStyle w:val="PL"/>
        <w:shd w:val="clear" w:color="auto" w:fill="E6E6E6"/>
      </w:pPr>
      <w:r w:rsidRPr="00C614E7">
        <w:tab/>
        <w:t>...</w:t>
      </w:r>
    </w:p>
    <w:p w14:paraId="458DE4F8" w14:textId="77777777" w:rsidR="00B56301" w:rsidRPr="00C614E7" w:rsidRDefault="00B56301" w:rsidP="00B56301">
      <w:pPr>
        <w:pStyle w:val="PL"/>
        <w:shd w:val="clear" w:color="auto" w:fill="E6E6E6"/>
      </w:pPr>
      <w:r w:rsidRPr="00C614E7">
        <w:t>}</w:t>
      </w:r>
    </w:p>
    <w:p w14:paraId="6F95CDE4" w14:textId="77777777" w:rsidR="00B56301" w:rsidRPr="00C614E7" w:rsidRDefault="00B56301" w:rsidP="00B56301">
      <w:pPr>
        <w:pStyle w:val="PL"/>
        <w:shd w:val="clear" w:color="auto" w:fill="E6E6E6"/>
      </w:pPr>
    </w:p>
    <w:p w14:paraId="61088ED3" w14:textId="77777777" w:rsidR="00B56301" w:rsidRPr="00C614E7" w:rsidRDefault="00B56301" w:rsidP="00B56301">
      <w:pPr>
        <w:pStyle w:val="PL"/>
        <w:shd w:val="clear" w:color="auto" w:fill="E6E6E6"/>
      </w:pPr>
      <w:r w:rsidRPr="00C614E7">
        <w:t>-- ASN1STOP</w:t>
      </w:r>
    </w:p>
    <w:p w14:paraId="205C1D2E" w14:textId="77777777" w:rsidR="00B56301" w:rsidRPr="00C614E7" w:rsidRDefault="00B56301" w:rsidP="00B56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68BA065F" w14:textId="77777777" w:rsidTr="00681826">
        <w:trPr>
          <w:cantSplit/>
          <w:tblHeader/>
        </w:trPr>
        <w:tc>
          <w:tcPr>
            <w:tcW w:w="9639" w:type="dxa"/>
          </w:tcPr>
          <w:p w14:paraId="08D8301A" w14:textId="77777777" w:rsidR="00B56301" w:rsidRPr="00C614E7" w:rsidRDefault="00B56301" w:rsidP="00681826">
            <w:pPr>
              <w:pStyle w:val="TAH"/>
              <w:keepNext w:val="0"/>
              <w:keepLines w:val="0"/>
              <w:widowControl w:val="0"/>
            </w:pPr>
            <w:r w:rsidRPr="00C614E7">
              <w:rPr>
                <w:i/>
              </w:rPr>
              <w:t xml:space="preserve">NR-UL-SRS-Capability </w:t>
            </w:r>
            <w:r w:rsidRPr="00C614E7">
              <w:rPr>
                <w:iCs/>
                <w:noProof/>
              </w:rPr>
              <w:t>field descriptions</w:t>
            </w:r>
          </w:p>
        </w:tc>
      </w:tr>
      <w:tr w:rsidR="00C614E7" w:rsidRPr="00C614E7" w14:paraId="33292151" w14:textId="77777777" w:rsidTr="00681826">
        <w:trPr>
          <w:cantSplit/>
        </w:trPr>
        <w:tc>
          <w:tcPr>
            <w:tcW w:w="9639" w:type="dxa"/>
          </w:tcPr>
          <w:p w14:paraId="43935BCE" w14:textId="77777777" w:rsidR="00B56301" w:rsidRPr="00C614E7" w:rsidRDefault="00B56301" w:rsidP="00681826">
            <w:pPr>
              <w:pStyle w:val="TAL"/>
              <w:rPr>
                <w:b/>
                <w:i/>
              </w:rPr>
            </w:pPr>
            <w:proofErr w:type="spellStart"/>
            <w:r w:rsidRPr="00C614E7">
              <w:rPr>
                <w:b/>
                <w:i/>
              </w:rPr>
              <w:t>maxNumberSRS-PosPathLossEstimateAllServingCells</w:t>
            </w:r>
            <w:proofErr w:type="spellEnd"/>
          </w:p>
          <w:p w14:paraId="0735B9E4" w14:textId="77777777" w:rsidR="00B56301" w:rsidRPr="00C614E7" w:rsidRDefault="00B56301" w:rsidP="00681826">
            <w:pPr>
              <w:pStyle w:val="TAL"/>
              <w:rPr>
                <w:b/>
                <w:bCs/>
                <w:i/>
                <w:iCs/>
              </w:rPr>
            </w:pPr>
            <w:r w:rsidRPr="00C614E7">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C614E7">
              <w:rPr>
                <w:rFonts w:cs="Arial"/>
                <w:i/>
                <w:iCs/>
                <w:szCs w:val="18"/>
                <w:lang w:eastAsia="ja-JP"/>
              </w:rPr>
              <w:t>olpc</w:t>
            </w:r>
            <w:proofErr w:type="spellEnd"/>
            <w:r w:rsidRPr="00C614E7">
              <w:rPr>
                <w:rFonts w:cs="Arial"/>
                <w:i/>
                <w:iCs/>
                <w:szCs w:val="18"/>
                <w:lang w:eastAsia="ja-JP"/>
              </w:rPr>
              <w:t>-SRS-</w:t>
            </w:r>
            <w:proofErr w:type="spellStart"/>
            <w:r w:rsidRPr="00C614E7">
              <w:rPr>
                <w:rFonts w:cs="Arial"/>
                <w:i/>
                <w:iCs/>
                <w:szCs w:val="18"/>
                <w:lang w:eastAsia="ja-JP"/>
              </w:rPr>
              <w:t>PosBasedOnPRS</w:t>
            </w:r>
            <w:proofErr w:type="spellEnd"/>
            <w:r w:rsidRPr="00C614E7">
              <w:rPr>
                <w:rFonts w:cs="Arial"/>
                <w:i/>
                <w:iCs/>
                <w:szCs w:val="18"/>
                <w:lang w:eastAsia="ja-JP"/>
              </w:rPr>
              <w:t>-Serving,</w:t>
            </w:r>
            <w:r w:rsidRPr="00C614E7">
              <w:rPr>
                <w:rFonts w:cs="Arial"/>
                <w:i/>
                <w:szCs w:val="18"/>
                <w:lang w:eastAsia="ja-JP"/>
              </w:rPr>
              <w:t xml:space="preserve"> </w:t>
            </w:r>
            <w:proofErr w:type="spellStart"/>
            <w:r w:rsidRPr="00C614E7">
              <w:rPr>
                <w:rFonts w:cs="Arial"/>
                <w:i/>
                <w:szCs w:val="18"/>
                <w:lang w:eastAsia="ja-JP"/>
              </w:rPr>
              <w:t>olpc</w:t>
            </w:r>
            <w:proofErr w:type="spellEnd"/>
            <w:r w:rsidRPr="00C614E7">
              <w:rPr>
                <w:rFonts w:cs="Arial"/>
                <w:i/>
                <w:szCs w:val="18"/>
                <w:lang w:eastAsia="ja-JP"/>
              </w:rPr>
              <w:t>-SRS-</w:t>
            </w:r>
            <w:proofErr w:type="spellStart"/>
            <w:r w:rsidRPr="00C614E7">
              <w:rPr>
                <w:rFonts w:cs="Arial"/>
                <w:i/>
                <w:szCs w:val="18"/>
                <w:lang w:eastAsia="ja-JP"/>
              </w:rPr>
              <w:t>PosBasedOnSSB</w:t>
            </w:r>
            <w:proofErr w:type="spellEnd"/>
            <w:r w:rsidRPr="00C614E7">
              <w:rPr>
                <w:rFonts w:cs="Arial"/>
                <w:i/>
                <w:szCs w:val="18"/>
                <w:lang w:eastAsia="ja-JP"/>
              </w:rPr>
              <w:t>-Neigh</w:t>
            </w:r>
            <w:r w:rsidRPr="00C614E7">
              <w:rPr>
                <w:rFonts w:cs="Arial"/>
                <w:i/>
                <w:iCs/>
                <w:szCs w:val="18"/>
                <w:lang w:eastAsia="ja-JP"/>
              </w:rPr>
              <w:t xml:space="preserve"> </w:t>
            </w:r>
            <w:r w:rsidRPr="00C614E7">
              <w:rPr>
                <w:rFonts w:cs="Arial"/>
                <w:szCs w:val="18"/>
                <w:lang w:eastAsia="ja-JP"/>
              </w:rPr>
              <w:t xml:space="preserve">and </w:t>
            </w:r>
            <w:proofErr w:type="spellStart"/>
            <w:r w:rsidRPr="00C614E7">
              <w:rPr>
                <w:rFonts w:cs="Arial"/>
                <w:i/>
                <w:szCs w:val="18"/>
                <w:lang w:eastAsia="ja-JP"/>
              </w:rPr>
              <w:t>olpc</w:t>
            </w:r>
            <w:proofErr w:type="spellEnd"/>
            <w:r w:rsidRPr="00C614E7">
              <w:rPr>
                <w:rFonts w:cs="Arial"/>
                <w:i/>
                <w:szCs w:val="18"/>
                <w:lang w:eastAsia="ja-JP"/>
              </w:rPr>
              <w:t>-SRS-</w:t>
            </w:r>
            <w:proofErr w:type="spellStart"/>
            <w:r w:rsidRPr="00C614E7">
              <w:rPr>
                <w:rFonts w:cs="Arial"/>
                <w:i/>
                <w:szCs w:val="18"/>
                <w:lang w:eastAsia="ja-JP"/>
              </w:rPr>
              <w:t>PosBasedOnPRS</w:t>
            </w:r>
            <w:proofErr w:type="spellEnd"/>
            <w:r w:rsidRPr="00C614E7">
              <w:rPr>
                <w:rFonts w:cs="Arial"/>
                <w:i/>
                <w:szCs w:val="18"/>
                <w:lang w:eastAsia="ja-JP"/>
              </w:rPr>
              <w:t>-Neigh.</w:t>
            </w:r>
            <w:r w:rsidRPr="00C614E7">
              <w:rPr>
                <w:rFonts w:cs="Arial"/>
                <w:szCs w:val="18"/>
                <w:lang w:eastAsia="ja-JP"/>
              </w:rPr>
              <w:t xml:space="preserve"> Otherwise, the UE does not include this field;</w:t>
            </w:r>
          </w:p>
        </w:tc>
      </w:tr>
      <w:tr w:rsidR="00C614E7" w:rsidRPr="00C614E7" w14:paraId="6718220A" w14:textId="77777777" w:rsidTr="00681826">
        <w:trPr>
          <w:cantSplit/>
        </w:trPr>
        <w:tc>
          <w:tcPr>
            <w:tcW w:w="9639" w:type="dxa"/>
          </w:tcPr>
          <w:p w14:paraId="4BEFF0D3" w14:textId="77777777" w:rsidR="00B56301" w:rsidRPr="00C614E7" w:rsidRDefault="00B56301" w:rsidP="00681826">
            <w:pPr>
              <w:pStyle w:val="TAL"/>
              <w:rPr>
                <w:b/>
                <w:i/>
              </w:rPr>
            </w:pPr>
            <w:proofErr w:type="spellStart"/>
            <w:r w:rsidRPr="00C614E7">
              <w:rPr>
                <w:b/>
                <w:i/>
              </w:rPr>
              <w:t>maxNumberSRS-PosSpatialRelationsAllServingCells</w:t>
            </w:r>
            <w:proofErr w:type="spellEnd"/>
          </w:p>
          <w:p w14:paraId="4EF6A4AB" w14:textId="77777777" w:rsidR="00B56301" w:rsidRPr="00C614E7" w:rsidRDefault="00B56301" w:rsidP="00681826">
            <w:pPr>
              <w:pStyle w:val="TAL"/>
              <w:rPr>
                <w:b/>
                <w:bCs/>
                <w:i/>
                <w:iCs/>
              </w:rPr>
            </w:pPr>
            <w:r w:rsidRPr="00C614E7">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C614E7">
              <w:rPr>
                <w:rFonts w:cs="Arial"/>
                <w:i/>
                <w:iCs/>
                <w:szCs w:val="18"/>
                <w:lang w:eastAsia="ja-JP"/>
              </w:rPr>
              <w:t>spatialRelation</w:t>
            </w:r>
            <w:proofErr w:type="spellEnd"/>
            <w:r w:rsidRPr="00C614E7">
              <w:rPr>
                <w:rFonts w:cs="Arial"/>
                <w:i/>
                <w:iCs/>
                <w:szCs w:val="18"/>
                <w:lang w:eastAsia="ja-JP"/>
              </w:rPr>
              <w:t>-SRS-</w:t>
            </w:r>
            <w:proofErr w:type="spellStart"/>
            <w:r w:rsidRPr="00C614E7">
              <w:rPr>
                <w:rFonts w:cs="Arial"/>
                <w:i/>
                <w:iCs/>
                <w:szCs w:val="18"/>
                <w:lang w:eastAsia="ja-JP"/>
              </w:rPr>
              <w:t>PosBasedOnSSB</w:t>
            </w:r>
            <w:proofErr w:type="spellEnd"/>
            <w:r w:rsidRPr="00C614E7">
              <w:rPr>
                <w:rFonts w:cs="Arial"/>
                <w:i/>
                <w:iCs/>
                <w:szCs w:val="18"/>
                <w:lang w:eastAsia="ja-JP"/>
              </w:rPr>
              <w:t>-Serving</w:t>
            </w:r>
            <w:r w:rsidRPr="00C614E7">
              <w:rPr>
                <w:rFonts w:cs="Arial"/>
                <w:szCs w:val="18"/>
                <w:lang w:eastAsia="ja-JP"/>
              </w:rPr>
              <w:t xml:space="preserve">, </w:t>
            </w:r>
            <w:proofErr w:type="spellStart"/>
            <w:r w:rsidRPr="00C614E7">
              <w:rPr>
                <w:rFonts w:cs="Arial"/>
                <w:i/>
                <w:iCs/>
                <w:szCs w:val="18"/>
                <w:lang w:eastAsia="ja-JP"/>
              </w:rPr>
              <w:t>spatialRelation</w:t>
            </w:r>
            <w:proofErr w:type="spellEnd"/>
            <w:r w:rsidRPr="00C614E7">
              <w:rPr>
                <w:rFonts w:cs="Arial"/>
                <w:i/>
                <w:iCs/>
                <w:szCs w:val="18"/>
                <w:lang w:eastAsia="ja-JP"/>
              </w:rPr>
              <w:t>-SRS-</w:t>
            </w:r>
            <w:proofErr w:type="spellStart"/>
            <w:r w:rsidRPr="00C614E7">
              <w:rPr>
                <w:rFonts w:cs="Arial"/>
                <w:i/>
                <w:iCs/>
                <w:szCs w:val="18"/>
                <w:lang w:eastAsia="ja-JP"/>
              </w:rPr>
              <w:t>PosBasedOnCSI</w:t>
            </w:r>
            <w:proofErr w:type="spellEnd"/>
            <w:r w:rsidRPr="00C614E7">
              <w:rPr>
                <w:rFonts w:cs="Arial"/>
                <w:i/>
                <w:iCs/>
                <w:szCs w:val="18"/>
                <w:lang w:eastAsia="ja-JP"/>
              </w:rPr>
              <w:t>-RS-Serving</w:t>
            </w:r>
            <w:r w:rsidRPr="00C614E7">
              <w:rPr>
                <w:rFonts w:cs="Arial"/>
                <w:szCs w:val="18"/>
                <w:lang w:eastAsia="ja-JP"/>
              </w:rPr>
              <w:t xml:space="preserve">, </w:t>
            </w:r>
            <w:proofErr w:type="spellStart"/>
            <w:r w:rsidRPr="00C614E7">
              <w:rPr>
                <w:rFonts w:cs="Arial"/>
                <w:i/>
                <w:iCs/>
                <w:szCs w:val="18"/>
                <w:lang w:eastAsia="ja-JP"/>
              </w:rPr>
              <w:t>spatialRelation</w:t>
            </w:r>
            <w:proofErr w:type="spellEnd"/>
            <w:r w:rsidRPr="00C614E7">
              <w:rPr>
                <w:rFonts w:cs="Arial"/>
                <w:i/>
                <w:iCs/>
                <w:szCs w:val="18"/>
                <w:lang w:eastAsia="ja-JP"/>
              </w:rPr>
              <w:t>-SRS-</w:t>
            </w:r>
            <w:proofErr w:type="spellStart"/>
            <w:r w:rsidRPr="00C614E7">
              <w:rPr>
                <w:rFonts w:cs="Arial"/>
                <w:i/>
                <w:iCs/>
                <w:szCs w:val="18"/>
                <w:lang w:eastAsia="ja-JP"/>
              </w:rPr>
              <w:t>PosBasedOnPRS</w:t>
            </w:r>
            <w:proofErr w:type="spellEnd"/>
            <w:r w:rsidRPr="00C614E7">
              <w:rPr>
                <w:rFonts w:cs="Arial"/>
                <w:i/>
                <w:iCs/>
                <w:szCs w:val="18"/>
                <w:lang w:eastAsia="ja-JP"/>
              </w:rPr>
              <w:t>-Serving</w:t>
            </w:r>
            <w:r w:rsidRPr="00C614E7">
              <w:rPr>
                <w:rFonts w:cs="Arial"/>
                <w:szCs w:val="18"/>
                <w:lang w:eastAsia="ja-JP"/>
              </w:rPr>
              <w:t xml:space="preserve">, </w:t>
            </w:r>
            <w:proofErr w:type="spellStart"/>
            <w:r w:rsidRPr="00C614E7">
              <w:rPr>
                <w:rFonts w:cs="Arial"/>
                <w:i/>
                <w:iCs/>
                <w:szCs w:val="18"/>
                <w:lang w:eastAsia="ja-JP"/>
              </w:rPr>
              <w:t>spatialRelation</w:t>
            </w:r>
            <w:proofErr w:type="spellEnd"/>
            <w:r w:rsidRPr="00C614E7">
              <w:rPr>
                <w:rFonts w:cs="Arial"/>
                <w:i/>
                <w:iCs/>
                <w:szCs w:val="18"/>
                <w:lang w:eastAsia="ja-JP"/>
              </w:rPr>
              <w:t>-SRS-</w:t>
            </w:r>
            <w:proofErr w:type="spellStart"/>
            <w:r w:rsidRPr="00C614E7">
              <w:rPr>
                <w:rFonts w:cs="Arial"/>
                <w:i/>
                <w:iCs/>
                <w:szCs w:val="18"/>
                <w:lang w:eastAsia="ja-JP"/>
              </w:rPr>
              <w:t>PosBasedOnSSB</w:t>
            </w:r>
            <w:proofErr w:type="spellEnd"/>
            <w:r w:rsidRPr="00C614E7">
              <w:rPr>
                <w:rFonts w:cs="Arial"/>
                <w:i/>
                <w:iCs/>
                <w:szCs w:val="18"/>
                <w:lang w:eastAsia="ja-JP"/>
              </w:rPr>
              <w:t>-Neigh</w:t>
            </w:r>
            <w:r w:rsidRPr="00C614E7">
              <w:rPr>
                <w:rFonts w:cs="Arial"/>
                <w:szCs w:val="18"/>
                <w:lang w:eastAsia="ja-JP"/>
              </w:rPr>
              <w:t xml:space="preserve"> or </w:t>
            </w:r>
            <w:proofErr w:type="spellStart"/>
            <w:r w:rsidRPr="00C614E7">
              <w:rPr>
                <w:rFonts w:cs="Arial"/>
                <w:i/>
                <w:iCs/>
                <w:szCs w:val="18"/>
                <w:lang w:eastAsia="ja-JP"/>
              </w:rPr>
              <w:t>spatialRelation</w:t>
            </w:r>
            <w:proofErr w:type="spellEnd"/>
            <w:r w:rsidRPr="00C614E7">
              <w:rPr>
                <w:rFonts w:cs="Arial"/>
                <w:i/>
                <w:iCs/>
                <w:szCs w:val="18"/>
                <w:lang w:eastAsia="ja-JP"/>
              </w:rPr>
              <w:t>-SRS-</w:t>
            </w:r>
            <w:proofErr w:type="spellStart"/>
            <w:r w:rsidRPr="00C614E7">
              <w:rPr>
                <w:rFonts w:cs="Arial"/>
                <w:i/>
                <w:iCs/>
                <w:szCs w:val="18"/>
                <w:lang w:eastAsia="ja-JP"/>
              </w:rPr>
              <w:t>PosBasedOnPRS</w:t>
            </w:r>
            <w:proofErr w:type="spellEnd"/>
            <w:r w:rsidRPr="00C614E7">
              <w:rPr>
                <w:rFonts w:cs="Arial"/>
                <w:i/>
                <w:iCs/>
                <w:szCs w:val="18"/>
                <w:lang w:eastAsia="ja-JP"/>
              </w:rPr>
              <w:t>-Neigh</w:t>
            </w:r>
            <w:r w:rsidRPr="00C614E7">
              <w:rPr>
                <w:rFonts w:cs="Arial"/>
                <w:szCs w:val="18"/>
                <w:lang w:eastAsia="ja-JP"/>
              </w:rPr>
              <w:t>. Otherwise, the UE does not include this field;</w:t>
            </w:r>
          </w:p>
        </w:tc>
      </w:tr>
      <w:tr w:rsidR="00C614E7" w:rsidRPr="00C614E7" w14:paraId="30A143FA" w14:textId="77777777" w:rsidTr="00681826">
        <w:trPr>
          <w:cantSplit/>
        </w:trPr>
        <w:tc>
          <w:tcPr>
            <w:tcW w:w="9639" w:type="dxa"/>
          </w:tcPr>
          <w:p w14:paraId="23DEC562" w14:textId="77777777" w:rsidR="00B56301" w:rsidRPr="00C614E7" w:rsidRDefault="00B56301" w:rsidP="00681826">
            <w:pPr>
              <w:pStyle w:val="TAL"/>
              <w:rPr>
                <w:rFonts w:cs="Arial"/>
                <w:b/>
                <w:bCs/>
                <w:i/>
                <w:iCs/>
                <w:szCs w:val="18"/>
              </w:rPr>
            </w:pPr>
            <w:proofErr w:type="spellStart"/>
            <w:r w:rsidRPr="00C614E7">
              <w:rPr>
                <w:rFonts w:cs="Arial"/>
                <w:b/>
                <w:bCs/>
                <w:i/>
                <w:iCs/>
                <w:szCs w:val="18"/>
                <w:lang w:eastAsia="ja-JP"/>
              </w:rPr>
              <w:t>olpc</w:t>
            </w:r>
            <w:proofErr w:type="spellEnd"/>
            <w:r w:rsidRPr="00C614E7">
              <w:rPr>
                <w:rFonts w:cs="Arial"/>
                <w:b/>
                <w:bCs/>
                <w:i/>
                <w:iCs/>
                <w:szCs w:val="18"/>
                <w:lang w:eastAsia="ja-JP"/>
              </w:rPr>
              <w:t>-SRS-</w:t>
            </w:r>
            <w:proofErr w:type="spellStart"/>
            <w:r w:rsidRPr="00C614E7">
              <w:rPr>
                <w:rFonts w:cs="Arial"/>
                <w:b/>
                <w:bCs/>
                <w:i/>
                <w:iCs/>
                <w:szCs w:val="18"/>
                <w:lang w:eastAsia="ja-JP"/>
              </w:rPr>
              <w:t>Pos</w:t>
            </w:r>
            <w:proofErr w:type="spellEnd"/>
          </w:p>
          <w:p w14:paraId="3446FBB9" w14:textId="77777777" w:rsidR="00B56301" w:rsidRPr="00C614E7" w:rsidRDefault="00B56301" w:rsidP="00681826">
            <w:pPr>
              <w:pStyle w:val="TAL"/>
              <w:rPr>
                <w:rFonts w:cs="Arial"/>
                <w:bCs/>
                <w:iCs/>
                <w:szCs w:val="18"/>
                <w:lang w:eastAsia="ja-JP"/>
              </w:rPr>
            </w:pPr>
            <w:r w:rsidRPr="00C614E7">
              <w:rPr>
                <w:rFonts w:cs="Arial"/>
                <w:bCs/>
                <w:iCs/>
                <w:szCs w:val="18"/>
              </w:rPr>
              <w:t xml:space="preserve">Indicates </w:t>
            </w:r>
            <w:r w:rsidRPr="00C614E7">
              <w:rPr>
                <w:rFonts w:cs="Arial"/>
                <w:bCs/>
                <w:iCs/>
                <w:szCs w:val="18"/>
                <w:lang w:eastAsia="ja-JP"/>
              </w:rPr>
              <w:t>whether the UE supports spatial relations for SRS for positioning</w:t>
            </w:r>
            <w:r w:rsidRPr="00C614E7">
              <w:rPr>
                <w:rFonts w:cs="Arial"/>
                <w:bCs/>
                <w:iCs/>
                <w:szCs w:val="18"/>
              </w:rPr>
              <w:t>.</w:t>
            </w:r>
            <w:r w:rsidRPr="00C614E7">
              <w:rPr>
                <w:rFonts w:cs="Arial"/>
                <w:bCs/>
                <w:iCs/>
                <w:szCs w:val="18"/>
                <w:lang w:eastAsia="ja-JP"/>
              </w:rPr>
              <w:t xml:space="preserve"> The capability signalling comprises the following parameters.</w:t>
            </w:r>
          </w:p>
          <w:p w14:paraId="2233A7C0" w14:textId="77777777"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C614E7">
              <w:rPr>
                <w:rFonts w:ascii="Arial" w:hAnsi="Arial" w:cs="Arial"/>
                <w:i/>
                <w:sz w:val="18"/>
                <w:szCs w:val="18"/>
                <w:lang w:eastAsia="ja-JP"/>
              </w:rPr>
              <w:t>olpc</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PosBasedOnPRS</w:t>
            </w:r>
            <w:proofErr w:type="spellEnd"/>
            <w:r w:rsidRPr="00C614E7">
              <w:rPr>
                <w:rFonts w:ascii="Arial" w:hAnsi="Arial" w:cs="Arial"/>
                <w:i/>
                <w:sz w:val="18"/>
                <w:szCs w:val="18"/>
                <w:lang w:eastAsia="ja-JP"/>
              </w:rPr>
              <w:t xml:space="preserve">-Serving </w:t>
            </w:r>
            <w:r w:rsidRPr="00C614E7">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C614E7">
              <w:rPr>
                <w:rFonts w:ascii="Arial" w:hAnsi="Arial" w:cs="Arial"/>
                <w:i/>
                <w:iCs/>
                <w:sz w:val="18"/>
                <w:szCs w:val="18"/>
                <w:lang w:eastAsia="ja-JP"/>
              </w:rPr>
              <w:t>PRS-</w:t>
            </w:r>
            <w:proofErr w:type="spellStart"/>
            <w:r w:rsidRPr="00C614E7">
              <w:rPr>
                <w:rFonts w:ascii="Arial" w:hAnsi="Arial" w:cs="Arial"/>
                <w:i/>
                <w:iCs/>
                <w:sz w:val="18"/>
                <w:szCs w:val="18"/>
                <w:lang w:eastAsia="ja-JP"/>
              </w:rPr>
              <w:t>ProcessingCapability</w:t>
            </w:r>
            <w:proofErr w:type="spellEnd"/>
            <w:r w:rsidRPr="00C614E7">
              <w:rPr>
                <w:rFonts w:ascii="Arial" w:hAnsi="Arial" w:cs="Arial"/>
                <w:sz w:val="18"/>
                <w:szCs w:val="18"/>
                <w:lang w:eastAsia="ja-JP"/>
              </w:rPr>
              <w:t xml:space="preserve"> and </w:t>
            </w:r>
            <w:proofErr w:type="spellStart"/>
            <w:r w:rsidRPr="00C614E7">
              <w:rPr>
                <w:rFonts w:ascii="Arial" w:hAnsi="Arial" w:cs="Arial"/>
                <w:i/>
                <w:iCs/>
                <w:sz w:val="18"/>
                <w:szCs w:val="18"/>
                <w:lang w:eastAsia="ja-JP"/>
              </w:rPr>
              <w:t>srs-PosResources</w:t>
            </w:r>
            <w:proofErr w:type="spellEnd"/>
            <w:r w:rsidRPr="00C614E7">
              <w:rPr>
                <w:rFonts w:ascii="Arial" w:hAnsi="Arial" w:cs="Arial"/>
                <w:i/>
                <w:iCs/>
                <w:sz w:val="18"/>
                <w:szCs w:val="18"/>
                <w:lang w:eastAsia="ja-JP"/>
              </w:rPr>
              <w:t xml:space="preserve"> </w:t>
            </w:r>
            <w:r w:rsidRPr="00C614E7">
              <w:rPr>
                <w:rFonts w:ascii="Arial" w:hAnsi="Arial" w:cs="Arial"/>
                <w:sz w:val="18"/>
                <w:szCs w:val="18"/>
                <w:lang w:eastAsia="ja-JP"/>
              </w:rPr>
              <w:t>TS38.331 [35] Otherwise, the UE does not include this field;</w:t>
            </w:r>
          </w:p>
          <w:p w14:paraId="32B7256D" w14:textId="77777777"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C614E7">
              <w:rPr>
                <w:rFonts w:ascii="Arial" w:hAnsi="Arial" w:cs="Arial"/>
                <w:i/>
                <w:sz w:val="18"/>
                <w:szCs w:val="18"/>
                <w:lang w:eastAsia="ja-JP"/>
              </w:rPr>
              <w:t>olpc</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PosBasedOnSSB</w:t>
            </w:r>
            <w:proofErr w:type="spellEnd"/>
            <w:r w:rsidRPr="00C614E7">
              <w:rPr>
                <w:rFonts w:ascii="Arial" w:hAnsi="Arial" w:cs="Arial"/>
                <w:i/>
                <w:sz w:val="18"/>
                <w:szCs w:val="18"/>
                <w:lang w:eastAsia="ja-JP"/>
              </w:rPr>
              <w:t xml:space="preserve">-Neigh </w:t>
            </w:r>
            <w:r w:rsidRPr="00C614E7">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C614E7">
              <w:rPr>
                <w:rFonts w:ascii="Arial" w:hAnsi="Arial" w:cs="Arial"/>
                <w:i/>
                <w:iCs/>
                <w:sz w:val="18"/>
                <w:szCs w:val="18"/>
                <w:lang w:eastAsia="ja-JP"/>
              </w:rPr>
              <w:t>srs-PosResources</w:t>
            </w:r>
            <w:proofErr w:type="spellEnd"/>
            <w:r w:rsidRPr="00C614E7">
              <w:rPr>
                <w:rFonts w:ascii="Arial" w:hAnsi="Arial" w:cs="Arial"/>
                <w:i/>
                <w:iCs/>
                <w:sz w:val="18"/>
                <w:szCs w:val="18"/>
                <w:lang w:eastAsia="ja-JP"/>
              </w:rPr>
              <w:t xml:space="preserve">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p>
          <w:p w14:paraId="372394AC" w14:textId="77777777"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C614E7">
              <w:rPr>
                <w:rFonts w:ascii="Arial" w:hAnsi="Arial" w:cs="Arial"/>
                <w:i/>
                <w:sz w:val="18"/>
                <w:szCs w:val="18"/>
                <w:lang w:eastAsia="ja-JP"/>
              </w:rPr>
              <w:t>olpc</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PosBasedOnPRS</w:t>
            </w:r>
            <w:proofErr w:type="spellEnd"/>
            <w:r w:rsidRPr="00C614E7">
              <w:rPr>
                <w:rFonts w:ascii="Arial" w:hAnsi="Arial" w:cs="Arial"/>
                <w:i/>
                <w:sz w:val="18"/>
                <w:szCs w:val="18"/>
                <w:lang w:eastAsia="ja-JP"/>
              </w:rPr>
              <w:t xml:space="preserve">-Neigh </w:t>
            </w:r>
            <w:r w:rsidRPr="00C614E7">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C614E7">
              <w:rPr>
                <w:rFonts w:ascii="Arial" w:hAnsi="Arial" w:cs="Arial"/>
                <w:i/>
                <w:iCs/>
                <w:sz w:val="18"/>
                <w:szCs w:val="18"/>
                <w:lang w:eastAsia="ja-JP"/>
              </w:rPr>
              <w:t>olpc</w:t>
            </w:r>
            <w:proofErr w:type="spellEnd"/>
            <w:r w:rsidRPr="00C614E7">
              <w:rPr>
                <w:rFonts w:ascii="Arial" w:hAnsi="Arial" w:cs="Arial"/>
                <w:i/>
                <w:iCs/>
                <w:sz w:val="18"/>
                <w:szCs w:val="18"/>
                <w:lang w:eastAsia="ja-JP"/>
              </w:rPr>
              <w:t>-SRS-</w:t>
            </w:r>
            <w:proofErr w:type="spellStart"/>
            <w:r w:rsidRPr="00C614E7">
              <w:rPr>
                <w:rFonts w:ascii="Arial" w:hAnsi="Arial" w:cs="Arial"/>
                <w:i/>
                <w:iCs/>
                <w:sz w:val="18"/>
                <w:szCs w:val="18"/>
                <w:lang w:eastAsia="ja-JP"/>
              </w:rPr>
              <w:t>PosBasedOnPRS</w:t>
            </w:r>
            <w:proofErr w:type="spellEnd"/>
            <w:r w:rsidRPr="00C614E7">
              <w:rPr>
                <w:rFonts w:ascii="Arial" w:hAnsi="Arial" w:cs="Arial"/>
                <w:i/>
                <w:iCs/>
                <w:sz w:val="18"/>
                <w:szCs w:val="18"/>
                <w:lang w:eastAsia="ja-JP"/>
              </w:rPr>
              <w:t>-Serving</w:t>
            </w:r>
            <w:r w:rsidRPr="00C614E7">
              <w:rPr>
                <w:rFonts w:ascii="Arial" w:hAnsi="Arial" w:cs="Arial"/>
                <w:sz w:val="18"/>
                <w:szCs w:val="18"/>
                <w:lang w:eastAsia="ja-JP"/>
              </w:rPr>
              <w:t>. Otherwise, the UE does not include this field;</w:t>
            </w:r>
          </w:p>
          <w:p w14:paraId="6B0B6EA9" w14:textId="77777777" w:rsidR="00B56301" w:rsidRPr="00C614E7" w:rsidRDefault="00B56301" w:rsidP="00C614E7">
            <w:pPr>
              <w:pStyle w:val="B1"/>
              <w:spacing w:after="0"/>
              <w:rPr>
                <w:rFonts w:cs="Arial"/>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C614E7">
              <w:rPr>
                <w:rFonts w:ascii="Arial" w:hAnsi="Arial" w:cs="Arial"/>
                <w:i/>
                <w:sz w:val="18"/>
                <w:szCs w:val="18"/>
                <w:lang w:eastAsia="ja-JP"/>
              </w:rPr>
              <w:t>maxNumberPathLossEstimatePerServing</w:t>
            </w:r>
            <w:proofErr w:type="spellEnd"/>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C614E7">
              <w:rPr>
                <w:rFonts w:ascii="Arial" w:hAnsi="Arial" w:cs="Arial"/>
                <w:i/>
                <w:iCs/>
                <w:sz w:val="18"/>
                <w:szCs w:val="18"/>
                <w:lang w:eastAsia="ja-JP"/>
              </w:rPr>
              <w:t>olpc</w:t>
            </w:r>
            <w:proofErr w:type="spellEnd"/>
            <w:r w:rsidRPr="00C614E7">
              <w:rPr>
                <w:rFonts w:ascii="Arial" w:hAnsi="Arial" w:cs="Arial"/>
                <w:i/>
                <w:iCs/>
                <w:sz w:val="18"/>
                <w:szCs w:val="18"/>
                <w:lang w:eastAsia="ja-JP"/>
              </w:rPr>
              <w:t>-SRS-</w:t>
            </w:r>
            <w:proofErr w:type="spellStart"/>
            <w:r w:rsidRPr="00C614E7">
              <w:rPr>
                <w:rFonts w:ascii="Arial" w:hAnsi="Arial" w:cs="Arial"/>
                <w:i/>
                <w:iCs/>
                <w:sz w:val="18"/>
                <w:szCs w:val="18"/>
                <w:lang w:eastAsia="ja-JP"/>
              </w:rPr>
              <w:t>PosBasedOnPRS</w:t>
            </w:r>
            <w:proofErr w:type="spellEnd"/>
            <w:r w:rsidRPr="00C614E7">
              <w:rPr>
                <w:rFonts w:ascii="Arial" w:hAnsi="Arial" w:cs="Arial"/>
                <w:i/>
                <w:iCs/>
                <w:sz w:val="18"/>
                <w:szCs w:val="18"/>
                <w:lang w:eastAsia="ja-JP"/>
              </w:rPr>
              <w:t>-Serving,</w:t>
            </w:r>
            <w:r w:rsidRPr="00C614E7">
              <w:rPr>
                <w:rFonts w:ascii="Arial" w:hAnsi="Arial" w:cs="Arial"/>
                <w:i/>
                <w:sz w:val="18"/>
                <w:szCs w:val="18"/>
                <w:lang w:eastAsia="ja-JP"/>
              </w:rPr>
              <w:t xml:space="preserve"> </w:t>
            </w:r>
            <w:proofErr w:type="spellStart"/>
            <w:r w:rsidRPr="00C614E7">
              <w:rPr>
                <w:rFonts w:ascii="Arial" w:hAnsi="Arial" w:cs="Arial"/>
                <w:i/>
                <w:sz w:val="18"/>
                <w:szCs w:val="18"/>
                <w:lang w:eastAsia="ja-JP"/>
              </w:rPr>
              <w:t>olpc</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PosBasedOnSSB</w:t>
            </w:r>
            <w:proofErr w:type="spellEnd"/>
            <w:r w:rsidRPr="00C614E7">
              <w:rPr>
                <w:rFonts w:ascii="Arial" w:hAnsi="Arial" w:cs="Arial"/>
                <w:i/>
                <w:sz w:val="18"/>
                <w:szCs w:val="18"/>
                <w:lang w:eastAsia="ja-JP"/>
              </w:rPr>
              <w:t>-Neigh</w:t>
            </w:r>
            <w:r w:rsidRPr="00C614E7">
              <w:rPr>
                <w:rFonts w:ascii="Arial" w:hAnsi="Arial" w:cs="Arial"/>
                <w:i/>
                <w:iCs/>
                <w:sz w:val="18"/>
                <w:szCs w:val="18"/>
                <w:lang w:eastAsia="ja-JP"/>
              </w:rPr>
              <w:t xml:space="preserve"> </w:t>
            </w:r>
            <w:r w:rsidRPr="00C614E7">
              <w:rPr>
                <w:rFonts w:ascii="Arial" w:hAnsi="Arial" w:cs="Arial"/>
                <w:sz w:val="18"/>
                <w:szCs w:val="18"/>
                <w:lang w:eastAsia="ja-JP"/>
              </w:rPr>
              <w:t xml:space="preserve">and </w:t>
            </w:r>
            <w:proofErr w:type="spellStart"/>
            <w:r w:rsidRPr="00C614E7">
              <w:rPr>
                <w:rFonts w:ascii="Arial" w:hAnsi="Arial" w:cs="Arial"/>
                <w:i/>
                <w:sz w:val="18"/>
                <w:szCs w:val="18"/>
                <w:lang w:eastAsia="ja-JP"/>
              </w:rPr>
              <w:t>olpc</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PosBasedOnPRS</w:t>
            </w:r>
            <w:proofErr w:type="spellEnd"/>
            <w:r w:rsidRPr="00C614E7">
              <w:rPr>
                <w:rFonts w:ascii="Arial" w:hAnsi="Arial" w:cs="Arial"/>
                <w:i/>
                <w:sz w:val="18"/>
                <w:szCs w:val="18"/>
                <w:lang w:eastAsia="ja-JP"/>
              </w:rPr>
              <w:t>-Neigh.</w:t>
            </w:r>
            <w:r w:rsidRPr="00C614E7">
              <w:rPr>
                <w:rFonts w:ascii="Arial" w:hAnsi="Arial" w:cs="Arial"/>
                <w:sz w:val="18"/>
                <w:szCs w:val="18"/>
                <w:lang w:eastAsia="ja-JP"/>
              </w:rPr>
              <w:t xml:space="preserve"> Otherwise, the UE does not include this field;</w:t>
            </w:r>
          </w:p>
        </w:tc>
      </w:tr>
      <w:tr w:rsidR="00B56301" w:rsidRPr="00C614E7" w14:paraId="790D08A8" w14:textId="77777777" w:rsidTr="00681826">
        <w:trPr>
          <w:cantSplit/>
        </w:trPr>
        <w:tc>
          <w:tcPr>
            <w:tcW w:w="9639" w:type="dxa"/>
          </w:tcPr>
          <w:p w14:paraId="35B9ADF4" w14:textId="77777777" w:rsidR="00B56301" w:rsidRPr="00C614E7" w:rsidRDefault="00B56301" w:rsidP="00681826">
            <w:pPr>
              <w:pStyle w:val="TAL"/>
              <w:rPr>
                <w:rFonts w:cs="Arial"/>
                <w:b/>
                <w:bCs/>
                <w:i/>
                <w:iCs/>
                <w:szCs w:val="18"/>
              </w:rPr>
            </w:pPr>
            <w:proofErr w:type="spellStart"/>
            <w:r w:rsidRPr="00C614E7">
              <w:rPr>
                <w:rFonts w:cs="Arial"/>
                <w:b/>
                <w:bCs/>
                <w:i/>
                <w:iCs/>
                <w:szCs w:val="18"/>
                <w:lang w:eastAsia="ja-JP"/>
              </w:rPr>
              <w:t>s</w:t>
            </w:r>
            <w:r w:rsidRPr="00C614E7">
              <w:rPr>
                <w:rFonts w:cs="Arial"/>
                <w:b/>
                <w:bCs/>
                <w:i/>
                <w:iCs/>
                <w:szCs w:val="18"/>
              </w:rPr>
              <w:t>p</w:t>
            </w:r>
            <w:r w:rsidRPr="00C614E7">
              <w:rPr>
                <w:rFonts w:cs="Arial"/>
                <w:b/>
                <w:bCs/>
                <w:i/>
                <w:iCs/>
                <w:szCs w:val="18"/>
                <w:lang w:eastAsia="ja-JP"/>
              </w:rPr>
              <w:t>atialRelationsSRS-Pos</w:t>
            </w:r>
            <w:proofErr w:type="spellEnd"/>
          </w:p>
          <w:p w14:paraId="2F534534" w14:textId="77777777" w:rsidR="00B56301" w:rsidRPr="00C614E7" w:rsidRDefault="00B56301" w:rsidP="00681826">
            <w:pPr>
              <w:pStyle w:val="TAL"/>
              <w:rPr>
                <w:rFonts w:cs="Arial"/>
                <w:bCs/>
                <w:iCs/>
                <w:szCs w:val="18"/>
                <w:lang w:eastAsia="ja-JP"/>
              </w:rPr>
            </w:pPr>
            <w:r w:rsidRPr="00C614E7">
              <w:rPr>
                <w:rFonts w:cs="Arial"/>
                <w:bCs/>
                <w:iCs/>
                <w:szCs w:val="18"/>
              </w:rPr>
              <w:t xml:space="preserve">Indicates </w:t>
            </w:r>
            <w:r w:rsidRPr="00C614E7">
              <w:rPr>
                <w:rFonts w:cs="Arial"/>
                <w:bCs/>
                <w:iCs/>
                <w:szCs w:val="18"/>
                <w:lang w:eastAsia="ja-JP"/>
              </w:rPr>
              <w:t>whether the UE supports spatial relations for SRS for positioning</w:t>
            </w:r>
            <w:r w:rsidRPr="00C614E7">
              <w:rPr>
                <w:rFonts w:cs="Arial"/>
                <w:bCs/>
                <w:iCs/>
                <w:szCs w:val="18"/>
              </w:rPr>
              <w:t>.</w:t>
            </w:r>
            <w:r w:rsidRPr="00C614E7">
              <w:rPr>
                <w:rFonts w:cs="Arial"/>
                <w:bCs/>
                <w:iCs/>
                <w:szCs w:val="18"/>
                <w:lang w:eastAsia="ja-JP"/>
              </w:rPr>
              <w:t xml:space="preserve"> It is only applicable for FR2. The capability signalling comprises the following parameters.</w:t>
            </w:r>
          </w:p>
          <w:p w14:paraId="2892B462" w14:textId="77777777"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PosBasedOnSSB</w:t>
            </w:r>
            <w:proofErr w:type="spellEnd"/>
            <w:r w:rsidRPr="00C614E7">
              <w:rPr>
                <w:rFonts w:ascii="Arial" w:hAnsi="Arial" w:cs="Arial"/>
                <w:i/>
                <w:sz w:val="18"/>
                <w:szCs w:val="18"/>
                <w:lang w:eastAsia="ja-JP"/>
              </w:rPr>
              <w:t>-Serving</w:t>
            </w:r>
            <w:r w:rsidRPr="00C614E7">
              <w:rPr>
                <w:rFonts w:ascii="Arial" w:hAnsi="Arial" w:cs="Arial"/>
                <w:sz w:val="18"/>
                <w:szCs w:val="18"/>
                <w:lang w:eastAsia="ja-JP"/>
              </w:rPr>
              <w:t xml:space="preserve"> indicates whether the UE supports spatial relation for SRS for positioning based on SSB from the serving cell</w:t>
            </w:r>
            <w:r w:rsidRPr="00C614E7">
              <w:t xml:space="preserve"> </w:t>
            </w:r>
            <w:r w:rsidRPr="00C614E7">
              <w:rPr>
                <w:rFonts w:ascii="Arial" w:hAnsi="Arial" w:cs="Arial"/>
                <w:sz w:val="18"/>
                <w:szCs w:val="18"/>
                <w:lang w:eastAsia="ja-JP"/>
              </w:rPr>
              <w:t xml:space="preserve">in the same band. The UE can include this field only if the UE supports </w:t>
            </w:r>
            <w:proofErr w:type="spellStart"/>
            <w:r w:rsidRPr="00C614E7">
              <w:rPr>
                <w:rFonts w:ascii="Arial" w:hAnsi="Arial" w:cs="Arial"/>
                <w:i/>
                <w:iCs/>
                <w:sz w:val="18"/>
                <w:szCs w:val="18"/>
                <w:lang w:eastAsia="ja-JP"/>
              </w:rPr>
              <w:t>srs-PosResources</w:t>
            </w:r>
            <w:proofErr w:type="spellEnd"/>
            <w:r w:rsidRPr="00C614E7">
              <w:rPr>
                <w:rFonts w:ascii="Arial" w:hAnsi="Arial" w:cs="Arial"/>
                <w:i/>
                <w:iCs/>
                <w:sz w:val="18"/>
                <w:szCs w:val="18"/>
                <w:lang w:eastAsia="ja-JP"/>
              </w:rPr>
              <w:t xml:space="preserve">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p>
          <w:p w14:paraId="1F1EDAF0" w14:textId="77777777"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PosBasedOnCSI</w:t>
            </w:r>
            <w:proofErr w:type="spellEnd"/>
            <w:r w:rsidRPr="00C614E7">
              <w:rPr>
                <w:rFonts w:ascii="Arial" w:hAnsi="Arial" w:cs="Arial"/>
                <w:i/>
                <w:sz w:val="18"/>
                <w:szCs w:val="18"/>
                <w:lang w:eastAsia="ja-JP"/>
              </w:rPr>
              <w:t>-RS-Serving</w:t>
            </w:r>
            <w:r w:rsidRPr="00C614E7">
              <w:rPr>
                <w:rFonts w:ascii="Arial" w:hAnsi="Arial" w:cs="Arial"/>
                <w:sz w:val="18"/>
                <w:szCs w:val="18"/>
                <w:lang w:eastAsia="ja-JP"/>
              </w:rPr>
              <w:t xml:space="preserve"> indicates whether the UE supports spatial relation for SRS for positioning based on CSI-RS from the serving cell</w:t>
            </w:r>
            <w:r w:rsidRPr="00C614E7">
              <w:t xml:space="preserve"> </w:t>
            </w:r>
            <w:r w:rsidRPr="00C614E7">
              <w:rPr>
                <w:rFonts w:ascii="Arial" w:hAnsi="Arial" w:cs="Arial"/>
                <w:sz w:val="18"/>
                <w:szCs w:val="18"/>
                <w:lang w:eastAsia="ja-JP"/>
              </w:rPr>
              <w:t xml:space="preserve">in the same band. The UE can include this field only if the UE supports </w:t>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PosBasedOnSSB</w:t>
            </w:r>
            <w:proofErr w:type="spellEnd"/>
            <w:r w:rsidRPr="00C614E7">
              <w:rPr>
                <w:rFonts w:ascii="Arial" w:hAnsi="Arial" w:cs="Arial"/>
                <w:i/>
                <w:sz w:val="18"/>
                <w:szCs w:val="18"/>
                <w:lang w:eastAsia="ja-JP"/>
              </w:rPr>
              <w:t>-Serving</w:t>
            </w:r>
            <w:r w:rsidRPr="00C614E7">
              <w:rPr>
                <w:rFonts w:ascii="Arial" w:hAnsi="Arial" w:cs="Arial"/>
                <w:sz w:val="18"/>
                <w:szCs w:val="18"/>
                <w:lang w:eastAsia="ja-JP"/>
              </w:rPr>
              <w:t>. Otherwise, the UE does not include this field;</w:t>
            </w:r>
          </w:p>
          <w:p w14:paraId="7DC1D9AA" w14:textId="77777777"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PosBasedOnPRS</w:t>
            </w:r>
            <w:proofErr w:type="spellEnd"/>
            <w:r w:rsidRPr="00C614E7">
              <w:rPr>
                <w:rFonts w:ascii="Arial" w:hAnsi="Arial" w:cs="Arial"/>
                <w:i/>
                <w:sz w:val="18"/>
                <w:szCs w:val="18"/>
                <w:lang w:eastAsia="ja-JP"/>
              </w:rPr>
              <w:t xml:space="preserve">-Serving </w:t>
            </w:r>
            <w:r w:rsidRPr="00C614E7">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w:t>
            </w:r>
            <w:r w:rsidR="00750181" w:rsidRPr="00C614E7">
              <w:rPr>
                <w:rFonts w:ascii="Arial" w:hAnsi="Arial" w:cs="Arial"/>
                <w:sz w:val="18"/>
                <w:szCs w:val="18"/>
                <w:lang w:eastAsia="ja-JP"/>
              </w:rPr>
              <w:t>-</w:t>
            </w:r>
            <w:r w:rsidRPr="00C614E7">
              <w:rPr>
                <w:rFonts w:ascii="Arial" w:hAnsi="Arial" w:cs="Arial"/>
                <w:sz w:val="18"/>
                <w:szCs w:val="18"/>
                <w:lang w:eastAsia="ja-JP"/>
              </w:rPr>
              <w:t>PRS Resources for DL</w:t>
            </w:r>
            <w:r w:rsidR="00750181" w:rsidRPr="00C614E7">
              <w:rPr>
                <w:rFonts w:ascii="Arial" w:hAnsi="Arial" w:cs="Arial"/>
                <w:sz w:val="18"/>
                <w:szCs w:val="18"/>
                <w:lang w:eastAsia="ja-JP"/>
              </w:rPr>
              <w:t>-</w:t>
            </w:r>
            <w:proofErr w:type="spellStart"/>
            <w:r w:rsidRPr="00C614E7">
              <w:rPr>
                <w:rFonts w:ascii="Arial" w:hAnsi="Arial" w:cs="Arial"/>
                <w:sz w:val="18"/>
                <w:szCs w:val="18"/>
                <w:lang w:eastAsia="ja-JP"/>
              </w:rPr>
              <w:t>AoD</w:t>
            </w:r>
            <w:proofErr w:type="spellEnd"/>
            <w:r w:rsidRPr="00C614E7">
              <w:rPr>
                <w:rFonts w:ascii="Arial" w:hAnsi="Arial" w:cs="Arial"/>
                <w:sz w:val="18"/>
                <w:szCs w:val="18"/>
                <w:lang w:eastAsia="ja-JP"/>
              </w:rPr>
              <w:t>, DL</w:t>
            </w:r>
            <w:r w:rsidR="00750181" w:rsidRPr="00C614E7">
              <w:rPr>
                <w:rFonts w:ascii="Arial" w:hAnsi="Arial" w:cs="Arial"/>
                <w:sz w:val="18"/>
                <w:szCs w:val="18"/>
                <w:lang w:eastAsia="ja-JP"/>
              </w:rPr>
              <w:t>-</w:t>
            </w:r>
            <w:r w:rsidRPr="00C614E7">
              <w:rPr>
                <w:rFonts w:ascii="Arial" w:hAnsi="Arial" w:cs="Arial"/>
                <w:sz w:val="18"/>
                <w:szCs w:val="18"/>
                <w:lang w:eastAsia="ja-JP"/>
              </w:rPr>
              <w:t>PRS Resources for DL-TDOA or DL</w:t>
            </w:r>
            <w:r w:rsidR="00750181" w:rsidRPr="00C614E7">
              <w:rPr>
                <w:rFonts w:ascii="Arial" w:hAnsi="Arial" w:cs="Arial"/>
                <w:sz w:val="18"/>
                <w:szCs w:val="18"/>
                <w:lang w:eastAsia="ja-JP"/>
              </w:rPr>
              <w:t>-</w:t>
            </w:r>
            <w:r w:rsidRPr="00C614E7">
              <w:rPr>
                <w:rFonts w:ascii="Arial" w:hAnsi="Arial" w:cs="Arial"/>
                <w:sz w:val="18"/>
                <w:szCs w:val="18"/>
                <w:lang w:eastAsia="ja-JP"/>
              </w:rPr>
              <w:t xml:space="preserve">PRS Resources for Multi-RTT, or </w:t>
            </w:r>
            <w:proofErr w:type="spellStart"/>
            <w:r w:rsidRPr="00C614E7">
              <w:rPr>
                <w:rFonts w:ascii="Arial" w:hAnsi="Arial" w:cs="Arial"/>
                <w:i/>
                <w:iCs/>
                <w:sz w:val="18"/>
                <w:szCs w:val="18"/>
                <w:lang w:eastAsia="ja-JP"/>
              </w:rPr>
              <w:t>srs-PosResources</w:t>
            </w:r>
            <w:proofErr w:type="spellEnd"/>
            <w:r w:rsidRPr="00C614E7">
              <w:rPr>
                <w:rFonts w:ascii="Arial" w:hAnsi="Arial" w:cs="Arial"/>
                <w:i/>
                <w:iCs/>
                <w:sz w:val="18"/>
                <w:szCs w:val="18"/>
                <w:lang w:eastAsia="ja-JP"/>
              </w:rPr>
              <w:t xml:space="preserve">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p>
          <w:p w14:paraId="10C83C9B" w14:textId="77777777"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PosBasedOnSRS</w:t>
            </w:r>
            <w:proofErr w:type="spellEnd"/>
            <w:r w:rsidRPr="00C614E7">
              <w:rPr>
                <w:rFonts w:ascii="Arial" w:hAnsi="Arial" w:cs="Arial"/>
                <w:i/>
                <w:sz w:val="18"/>
                <w:szCs w:val="18"/>
                <w:lang w:eastAsia="ja-JP"/>
              </w:rPr>
              <w:t xml:space="preserve"> </w:t>
            </w:r>
            <w:r w:rsidRPr="00C614E7">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C614E7">
              <w:rPr>
                <w:rFonts w:ascii="Arial" w:hAnsi="Arial" w:cs="Arial"/>
                <w:i/>
                <w:iCs/>
                <w:sz w:val="18"/>
                <w:szCs w:val="18"/>
                <w:lang w:eastAsia="ja-JP"/>
              </w:rPr>
              <w:t>srs-PosResources</w:t>
            </w:r>
            <w:proofErr w:type="spellEnd"/>
            <w:r w:rsidRPr="00C614E7">
              <w:rPr>
                <w:rFonts w:ascii="Arial" w:hAnsi="Arial" w:cs="Arial"/>
                <w:i/>
                <w:iCs/>
                <w:sz w:val="18"/>
                <w:szCs w:val="18"/>
                <w:lang w:eastAsia="ja-JP"/>
              </w:rPr>
              <w:t xml:space="preserve"> </w:t>
            </w:r>
            <w:r w:rsidRPr="00C614E7">
              <w:rPr>
                <w:rFonts w:ascii="Arial" w:hAnsi="Arial" w:cs="Arial"/>
                <w:sz w:val="18"/>
                <w:szCs w:val="18"/>
                <w:lang w:eastAsia="ja-JP"/>
              </w:rPr>
              <w:t>TS</w:t>
            </w:r>
            <w:r w:rsidR="00BC4DFE" w:rsidRPr="00C614E7">
              <w:rPr>
                <w:rFonts w:ascii="Arial" w:hAnsi="Arial" w:cs="Arial"/>
                <w:sz w:val="18"/>
                <w:szCs w:val="18"/>
                <w:lang w:eastAsia="ja-JP"/>
              </w:rPr>
              <w:t xml:space="preserve"> </w:t>
            </w:r>
            <w:r w:rsidRPr="00C614E7">
              <w:rPr>
                <w:rFonts w:ascii="Arial" w:hAnsi="Arial" w:cs="Arial"/>
                <w:sz w:val="18"/>
                <w:szCs w:val="18"/>
                <w:lang w:eastAsia="ja-JP"/>
              </w:rPr>
              <w:t>38.331 [35]. Otherwise, the UE does not include this field;</w:t>
            </w:r>
          </w:p>
          <w:p w14:paraId="6CC9C4DF" w14:textId="77777777" w:rsidR="00B56301" w:rsidRPr="00C614E7" w:rsidRDefault="00B56301" w:rsidP="00C614E7">
            <w:pPr>
              <w:pStyle w:val="B1"/>
              <w:spacing w:after="0"/>
              <w:rPr>
                <w:rFonts w:ascii="Arial" w:hAnsi="Arial" w:cs="Arial"/>
                <w:sz w:val="18"/>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PosBasedOnSSB</w:t>
            </w:r>
            <w:proofErr w:type="spellEnd"/>
            <w:r w:rsidRPr="00C614E7">
              <w:rPr>
                <w:rFonts w:ascii="Arial" w:hAnsi="Arial" w:cs="Arial"/>
                <w:i/>
                <w:sz w:val="18"/>
                <w:szCs w:val="18"/>
                <w:lang w:eastAsia="ja-JP"/>
              </w:rPr>
              <w:t xml:space="preserve">-Neigh </w:t>
            </w:r>
            <w:r w:rsidRPr="00C614E7">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PosBasedOnSSB</w:t>
            </w:r>
            <w:proofErr w:type="spellEnd"/>
            <w:r w:rsidRPr="00C614E7">
              <w:rPr>
                <w:rFonts w:ascii="Arial" w:hAnsi="Arial" w:cs="Arial"/>
                <w:i/>
                <w:sz w:val="18"/>
                <w:szCs w:val="18"/>
                <w:lang w:eastAsia="ja-JP"/>
              </w:rPr>
              <w:t>-Serving</w:t>
            </w:r>
            <w:r w:rsidRPr="00C614E7">
              <w:rPr>
                <w:rFonts w:ascii="Arial" w:hAnsi="Arial" w:cs="Arial"/>
                <w:sz w:val="18"/>
                <w:szCs w:val="18"/>
                <w:lang w:eastAsia="ja-JP"/>
              </w:rPr>
              <w:t>. Otherwise, the UE does not include this field;</w:t>
            </w:r>
          </w:p>
          <w:p w14:paraId="1392928E" w14:textId="77777777" w:rsidR="00B56301" w:rsidRPr="00C614E7" w:rsidRDefault="00B56301" w:rsidP="00C614E7">
            <w:pPr>
              <w:pStyle w:val="B1"/>
              <w:spacing w:after="0"/>
              <w:rPr>
                <w:rFonts w:cs="Arial"/>
                <w:szCs w:val="18"/>
                <w:lang w:eastAsia="ja-JP"/>
              </w:rPr>
            </w:pPr>
            <w:r w:rsidRPr="00C614E7">
              <w:rPr>
                <w:rFonts w:ascii="Arial" w:hAnsi="Arial" w:cs="Arial"/>
                <w:sz w:val="18"/>
                <w:szCs w:val="18"/>
                <w:lang w:eastAsia="ja-JP"/>
              </w:rPr>
              <w:t>-</w:t>
            </w:r>
            <w:r w:rsidRPr="00C614E7">
              <w:rPr>
                <w:rFonts w:ascii="Arial" w:hAnsi="Arial" w:cs="Arial"/>
                <w:sz w:val="18"/>
                <w:szCs w:val="18"/>
                <w:lang w:eastAsia="ja-JP"/>
              </w:rPr>
              <w:tab/>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PosBasedOnPRS</w:t>
            </w:r>
            <w:proofErr w:type="spellEnd"/>
            <w:r w:rsidRPr="00C614E7">
              <w:rPr>
                <w:rFonts w:ascii="Arial" w:hAnsi="Arial" w:cs="Arial"/>
                <w:i/>
                <w:sz w:val="18"/>
                <w:szCs w:val="18"/>
                <w:lang w:eastAsia="ja-JP"/>
              </w:rPr>
              <w:t xml:space="preserve">-Neigh </w:t>
            </w:r>
            <w:r w:rsidRPr="00C614E7">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C614E7">
              <w:rPr>
                <w:rFonts w:ascii="Arial" w:hAnsi="Arial" w:cs="Arial"/>
                <w:i/>
                <w:sz w:val="18"/>
                <w:szCs w:val="18"/>
                <w:lang w:eastAsia="ja-JP"/>
              </w:rPr>
              <w:t>spatialRelation</w:t>
            </w:r>
            <w:proofErr w:type="spellEnd"/>
            <w:r w:rsidRPr="00C614E7">
              <w:rPr>
                <w:rFonts w:ascii="Arial" w:hAnsi="Arial" w:cs="Arial"/>
                <w:i/>
                <w:sz w:val="18"/>
                <w:szCs w:val="18"/>
                <w:lang w:eastAsia="ja-JP"/>
              </w:rPr>
              <w:t>-SRS-</w:t>
            </w:r>
            <w:proofErr w:type="spellStart"/>
            <w:r w:rsidRPr="00C614E7">
              <w:rPr>
                <w:rFonts w:ascii="Arial" w:hAnsi="Arial" w:cs="Arial"/>
                <w:i/>
                <w:sz w:val="18"/>
                <w:szCs w:val="18"/>
                <w:lang w:eastAsia="ja-JP"/>
              </w:rPr>
              <w:t>PosBasedOnPRS</w:t>
            </w:r>
            <w:proofErr w:type="spellEnd"/>
            <w:r w:rsidRPr="00C614E7">
              <w:rPr>
                <w:rFonts w:ascii="Arial" w:hAnsi="Arial" w:cs="Arial"/>
                <w:i/>
                <w:sz w:val="18"/>
                <w:szCs w:val="18"/>
                <w:lang w:eastAsia="ja-JP"/>
              </w:rPr>
              <w:t>-Serving</w:t>
            </w:r>
            <w:r w:rsidRPr="00C614E7">
              <w:rPr>
                <w:rFonts w:ascii="Arial" w:hAnsi="Arial" w:cs="Arial"/>
                <w:sz w:val="18"/>
                <w:szCs w:val="18"/>
                <w:lang w:eastAsia="ja-JP"/>
              </w:rPr>
              <w:t>. Otherwise, the UE does not include this field;</w:t>
            </w:r>
          </w:p>
        </w:tc>
      </w:tr>
    </w:tbl>
    <w:p w14:paraId="04120248" w14:textId="77777777" w:rsidR="00A93840" w:rsidRPr="00C614E7" w:rsidRDefault="00A93840" w:rsidP="00A93840"/>
    <w:p w14:paraId="41EE3157" w14:textId="77777777" w:rsidR="00A93840" w:rsidRPr="00C614E7" w:rsidRDefault="00A93840" w:rsidP="00A93840">
      <w:pPr>
        <w:pStyle w:val="Heading4"/>
        <w:rPr>
          <w:i/>
        </w:rPr>
      </w:pPr>
      <w:bookmarkStart w:id="94" w:name="_Toc46486435"/>
      <w:r w:rsidRPr="00C614E7">
        <w:lastRenderedPageBreak/>
        <w:t>–</w:t>
      </w:r>
      <w:r w:rsidRPr="00C614E7">
        <w:tab/>
      </w:r>
      <w:proofErr w:type="spellStart"/>
      <w:r w:rsidRPr="00C614E7">
        <w:rPr>
          <w:i/>
        </w:rPr>
        <w:t>ReferencePoint</w:t>
      </w:r>
      <w:bookmarkEnd w:id="94"/>
      <w:proofErr w:type="spellEnd"/>
    </w:p>
    <w:p w14:paraId="69E79E62" w14:textId="77777777" w:rsidR="00A93840" w:rsidRPr="00C614E7" w:rsidRDefault="00A93840" w:rsidP="00A93840">
      <w:r w:rsidRPr="00C614E7">
        <w:t xml:space="preserve">The IE </w:t>
      </w:r>
      <w:proofErr w:type="spellStart"/>
      <w:r w:rsidRPr="00C614E7">
        <w:rPr>
          <w:i/>
        </w:rPr>
        <w:t>ReferencePoint</w:t>
      </w:r>
      <w:proofErr w:type="spellEnd"/>
      <w:r w:rsidRPr="00C614E7">
        <w:t xml:space="preserve"> provides a well-defined location relative to which other locations may be defined.</w:t>
      </w:r>
    </w:p>
    <w:p w14:paraId="75B41640" w14:textId="77777777" w:rsidR="00A93840" w:rsidRPr="00C614E7" w:rsidRDefault="00A93840" w:rsidP="00A93840">
      <w:pPr>
        <w:pStyle w:val="PL"/>
        <w:shd w:val="clear" w:color="auto" w:fill="E6E6E6"/>
      </w:pPr>
      <w:r w:rsidRPr="00C614E7">
        <w:t>-- ASN1START</w:t>
      </w:r>
    </w:p>
    <w:p w14:paraId="18C690BC" w14:textId="77777777" w:rsidR="00A93840" w:rsidRPr="00C614E7" w:rsidRDefault="00A93840" w:rsidP="00A93840">
      <w:pPr>
        <w:pStyle w:val="PL"/>
        <w:shd w:val="clear" w:color="auto" w:fill="E6E6E6"/>
        <w:rPr>
          <w:snapToGrid w:val="0"/>
        </w:rPr>
      </w:pPr>
    </w:p>
    <w:p w14:paraId="14AB3CF7" w14:textId="77777777" w:rsidR="00A93840" w:rsidRPr="00C614E7" w:rsidRDefault="00A93840" w:rsidP="00A93840">
      <w:pPr>
        <w:pStyle w:val="PL"/>
        <w:shd w:val="clear" w:color="auto" w:fill="E6E6E6"/>
      </w:pPr>
      <w:r w:rsidRPr="00C614E7">
        <w:t>ReferencePoint-r16 ::= SEQUENCE {</w:t>
      </w:r>
    </w:p>
    <w:p w14:paraId="084E79D8" w14:textId="77777777" w:rsidR="00A93840" w:rsidRPr="00C614E7" w:rsidRDefault="00A93840" w:rsidP="00A93840">
      <w:pPr>
        <w:pStyle w:val="PL"/>
        <w:shd w:val="clear" w:color="auto" w:fill="E6E6E6"/>
      </w:pPr>
      <w:r w:rsidRPr="00C614E7">
        <w:tab/>
        <w:t xml:space="preserve">referencePointGeographicLocation-r16 </w:t>
      </w:r>
      <w:r w:rsidRPr="00C614E7">
        <w:tab/>
      </w:r>
      <w:r w:rsidRPr="00C614E7">
        <w:tab/>
        <w:t>CHOICE {</w:t>
      </w:r>
    </w:p>
    <w:p w14:paraId="45A50A17" w14:textId="77777777" w:rsidR="00A93840" w:rsidRPr="00C614E7" w:rsidRDefault="00A93840" w:rsidP="00A93840">
      <w:pPr>
        <w:pStyle w:val="PL"/>
        <w:shd w:val="clear" w:color="auto" w:fill="E6E6E6"/>
      </w:pPr>
      <w:r w:rsidRPr="00C614E7">
        <w:tab/>
      </w:r>
      <w:r w:rsidRPr="00C614E7">
        <w:tab/>
        <w:t xml:space="preserve">location3D-r16 </w:t>
      </w:r>
      <w:r w:rsidRPr="00C614E7">
        <w:tab/>
      </w:r>
      <w:r w:rsidRPr="00C614E7">
        <w:tab/>
      </w:r>
      <w:r w:rsidRPr="00C614E7">
        <w:tab/>
        <w:t>EllipsoidPointWithAltitudeAndUncertaintyEllipsoid,</w:t>
      </w:r>
    </w:p>
    <w:p w14:paraId="6780FE27" w14:textId="77777777" w:rsidR="00A93840" w:rsidRPr="00C614E7" w:rsidRDefault="00A93840" w:rsidP="00A93840">
      <w:pPr>
        <w:pStyle w:val="PL"/>
        <w:shd w:val="clear" w:color="auto" w:fill="E6E6E6"/>
      </w:pPr>
      <w:r w:rsidRPr="00C614E7">
        <w:tab/>
      </w:r>
      <w:r w:rsidRPr="00C614E7">
        <w:tab/>
        <w:t xml:space="preserve">ha-location3D-r16 </w:t>
      </w:r>
      <w:r w:rsidRPr="00C614E7">
        <w:tab/>
      </w:r>
      <w:r w:rsidRPr="00C614E7">
        <w:tab/>
        <w:t>HighAccuracyEllipsoidPointWithAltitudeAndUncertaintyEllipsoid-r15,</w:t>
      </w:r>
    </w:p>
    <w:p w14:paraId="5AA30A4A" w14:textId="77777777" w:rsidR="00A93840" w:rsidRPr="00C614E7" w:rsidRDefault="00A93840" w:rsidP="00A93840">
      <w:pPr>
        <w:pStyle w:val="PL"/>
        <w:shd w:val="clear" w:color="auto" w:fill="E6E6E6"/>
      </w:pPr>
      <w:r w:rsidRPr="00C614E7">
        <w:tab/>
      </w:r>
      <w:r w:rsidRPr="00C614E7">
        <w:tab/>
        <w:t>...</w:t>
      </w:r>
    </w:p>
    <w:p w14:paraId="3BCE96D8" w14:textId="77777777" w:rsidR="00A93840" w:rsidRPr="00C614E7" w:rsidRDefault="00A93840" w:rsidP="00A93840">
      <w:pPr>
        <w:pStyle w:val="PL"/>
        <w:shd w:val="clear" w:color="auto" w:fill="E6E6E6"/>
      </w:pPr>
      <w:r w:rsidRPr="00C614E7">
        <w:tab/>
        <w:t>},</w:t>
      </w:r>
    </w:p>
    <w:p w14:paraId="7F7DADC3" w14:textId="77777777" w:rsidR="00A93840" w:rsidRPr="00C614E7" w:rsidRDefault="00A93840" w:rsidP="00A93840">
      <w:pPr>
        <w:pStyle w:val="PL"/>
        <w:shd w:val="clear" w:color="auto" w:fill="E6E6E6"/>
      </w:pPr>
      <w:r w:rsidRPr="00C614E7">
        <w:tab/>
        <w:t>...</w:t>
      </w:r>
    </w:p>
    <w:p w14:paraId="1380151E" w14:textId="77777777" w:rsidR="00A93840" w:rsidRPr="00C614E7" w:rsidRDefault="00A93840" w:rsidP="00A93840">
      <w:pPr>
        <w:pStyle w:val="PL"/>
        <w:shd w:val="clear" w:color="auto" w:fill="E6E6E6"/>
      </w:pPr>
      <w:r w:rsidRPr="00C614E7">
        <w:t>}</w:t>
      </w:r>
    </w:p>
    <w:p w14:paraId="33B6DC5E" w14:textId="77777777" w:rsidR="00A93840" w:rsidRPr="00C614E7" w:rsidRDefault="00A93840" w:rsidP="00A93840">
      <w:pPr>
        <w:pStyle w:val="PL"/>
        <w:shd w:val="clear" w:color="auto" w:fill="E6E6E6"/>
      </w:pPr>
    </w:p>
    <w:p w14:paraId="0930CC08" w14:textId="77777777" w:rsidR="00A93840" w:rsidRPr="00C614E7" w:rsidRDefault="00A93840" w:rsidP="00A93840">
      <w:pPr>
        <w:pStyle w:val="PL"/>
        <w:shd w:val="clear" w:color="auto" w:fill="E6E6E6"/>
      </w:pPr>
      <w:r w:rsidRPr="00C614E7">
        <w:t>-- ASN1STOP</w:t>
      </w:r>
    </w:p>
    <w:p w14:paraId="30100621" w14:textId="77777777" w:rsidR="00A93840" w:rsidRPr="00C614E7"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1F07745B" w14:textId="77777777" w:rsidTr="00557BF2">
        <w:trPr>
          <w:tblHeader/>
        </w:trPr>
        <w:tc>
          <w:tcPr>
            <w:tcW w:w="9639" w:type="dxa"/>
          </w:tcPr>
          <w:p w14:paraId="71C7F4CE" w14:textId="77777777" w:rsidR="00A93840" w:rsidRPr="00C614E7" w:rsidRDefault="00A93840" w:rsidP="00557BF2">
            <w:pPr>
              <w:pStyle w:val="TAH"/>
              <w:keepNext w:val="0"/>
              <w:keepLines w:val="0"/>
              <w:widowControl w:val="0"/>
            </w:pPr>
            <w:proofErr w:type="spellStart"/>
            <w:r w:rsidRPr="00C614E7">
              <w:rPr>
                <w:i/>
              </w:rPr>
              <w:t>ReferencePoint</w:t>
            </w:r>
            <w:proofErr w:type="spellEnd"/>
            <w:r w:rsidRPr="00C614E7">
              <w:rPr>
                <w:i/>
              </w:rPr>
              <w:t xml:space="preserve"> </w:t>
            </w:r>
            <w:r w:rsidRPr="00C614E7">
              <w:rPr>
                <w:iCs/>
                <w:noProof/>
              </w:rPr>
              <w:t>field descriptions</w:t>
            </w:r>
          </w:p>
        </w:tc>
      </w:tr>
      <w:tr w:rsidR="00A93840" w:rsidRPr="00C614E7" w14:paraId="30C99D18" w14:textId="77777777" w:rsidTr="00557BF2">
        <w:trPr>
          <w:tblHeader/>
        </w:trPr>
        <w:tc>
          <w:tcPr>
            <w:tcW w:w="9639" w:type="dxa"/>
          </w:tcPr>
          <w:p w14:paraId="7C0781B9" w14:textId="77777777" w:rsidR="00A93840" w:rsidRPr="00C614E7" w:rsidRDefault="00A93840" w:rsidP="00557BF2">
            <w:pPr>
              <w:pStyle w:val="TAL"/>
              <w:keepNext w:val="0"/>
              <w:keepLines w:val="0"/>
              <w:widowControl w:val="0"/>
              <w:rPr>
                <w:b/>
                <w:i/>
                <w:noProof/>
              </w:rPr>
            </w:pPr>
            <w:r w:rsidRPr="00C614E7">
              <w:rPr>
                <w:b/>
                <w:i/>
                <w:noProof/>
              </w:rPr>
              <w:t>referencePointGeographicLocation</w:t>
            </w:r>
          </w:p>
          <w:p w14:paraId="47089F07" w14:textId="77777777" w:rsidR="00A93840" w:rsidRPr="00C614E7" w:rsidRDefault="00A93840" w:rsidP="00557BF2">
            <w:pPr>
              <w:pStyle w:val="TAL"/>
              <w:keepNext w:val="0"/>
              <w:keepLines w:val="0"/>
              <w:widowControl w:val="0"/>
              <w:rPr>
                <w:noProof/>
              </w:rPr>
            </w:pPr>
            <w:r w:rsidRPr="00C614E7">
              <w:rPr>
                <w:noProof/>
              </w:rPr>
              <w:t>This field provides the geodetic location of the reference point.</w:t>
            </w:r>
          </w:p>
        </w:tc>
      </w:tr>
    </w:tbl>
    <w:p w14:paraId="419C7B7C" w14:textId="77777777" w:rsidR="00A93840" w:rsidRPr="00C614E7" w:rsidRDefault="00A93840" w:rsidP="00A93840"/>
    <w:p w14:paraId="2B3A0EC1" w14:textId="77777777" w:rsidR="00A93840" w:rsidRPr="00C614E7" w:rsidRDefault="00A93840" w:rsidP="00A93840">
      <w:pPr>
        <w:pStyle w:val="Heading4"/>
        <w:rPr>
          <w:i/>
        </w:rPr>
      </w:pPr>
      <w:bookmarkStart w:id="95" w:name="_Toc46486436"/>
      <w:r w:rsidRPr="00C614E7">
        <w:t>–</w:t>
      </w:r>
      <w:r w:rsidRPr="00C614E7">
        <w:tab/>
      </w:r>
      <w:proofErr w:type="spellStart"/>
      <w:r w:rsidRPr="00C614E7">
        <w:rPr>
          <w:i/>
        </w:rPr>
        <w:t>RelativeLocation</w:t>
      </w:r>
      <w:bookmarkEnd w:id="95"/>
      <w:proofErr w:type="spellEnd"/>
    </w:p>
    <w:p w14:paraId="6D54B942" w14:textId="77777777" w:rsidR="00A93840" w:rsidRPr="00C614E7" w:rsidRDefault="00A93840" w:rsidP="00A93840">
      <w:r w:rsidRPr="00C614E7">
        <w:t xml:space="preserve">The IE </w:t>
      </w:r>
      <w:proofErr w:type="spellStart"/>
      <w:r w:rsidRPr="00C614E7">
        <w:rPr>
          <w:i/>
        </w:rPr>
        <w:t>RelativeLocation</w:t>
      </w:r>
      <w:proofErr w:type="spellEnd"/>
      <w:r w:rsidRPr="00C614E7">
        <w:t xml:space="preserve"> provides a location relative to some known reference location.</w:t>
      </w:r>
    </w:p>
    <w:p w14:paraId="66540D30" w14:textId="77777777" w:rsidR="00A93840" w:rsidRPr="00C614E7" w:rsidRDefault="00A93840" w:rsidP="00A93840">
      <w:pPr>
        <w:pStyle w:val="PL"/>
        <w:shd w:val="clear" w:color="auto" w:fill="E6E6E6"/>
      </w:pPr>
      <w:r w:rsidRPr="00C614E7">
        <w:t>-- ASN1START</w:t>
      </w:r>
    </w:p>
    <w:p w14:paraId="418AE026" w14:textId="77777777" w:rsidR="00A93840" w:rsidRPr="00C614E7" w:rsidRDefault="00A93840" w:rsidP="00A93840">
      <w:pPr>
        <w:pStyle w:val="PL"/>
        <w:shd w:val="clear" w:color="auto" w:fill="E6E6E6"/>
        <w:rPr>
          <w:snapToGrid w:val="0"/>
        </w:rPr>
      </w:pPr>
    </w:p>
    <w:p w14:paraId="07C5F95C" w14:textId="77777777" w:rsidR="00A93840" w:rsidRPr="00C614E7" w:rsidRDefault="00A93840" w:rsidP="00A93840">
      <w:pPr>
        <w:pStyle w:val="PL"/>
        <w:shd w:val="clear" w:color="auto" w:fill="E6E6E6"/>
        <w:rPr>
          <w:snapToGrid w:val="0"/>
        </w:rPr>
      </w:pPr>
      <w:r w:rsidRPr="00C614E7">
        <w:rPr>
          <w:snapToGrid w:val="0"/>
        </w:rPr>
        <w:t>RelativeLocation-r16 ::= SEQUENCE {</w:t>
      </w:r>
    </w:p>
    <w:p w14:paraId="50FBF2F2" w14:textId="77777777" w:rsidR="00A93840" w:rsidRPr="00C614E7" w:rsidRDefault="00A93840" w:rsidP="00A93840">
      <w:pPr>
        <w:pStyle w:val="PL"/>
        <w:shd w:val="clear" w:color="auto" w:fill="E6E6E6"/>
      </w:pPr>
      <w:r w:rsidRPr="00C614E7">
        <w:tab/>
        <w:t xml:space="preserve">milli-arc-second-units-r16 </w:t>
      </w:r>
      <w:r w:rsidRPr="00C614E7">
        <w:tab/>
        <w:t>ENUMERATED { mas0-03, mas0-3, mas3, mas30, ...},</w:t>
      </w:r>
    </w:p>
    <w:p w14:paraId="6CA4146A" w14:textId="77777777" w:rsidR="00A93840" w:rsidRPr="00C614E7" w:rsidRDefault="00A93840" w:rsidP="00A93840">
      <w:pPr>
        <w:pStyle w:val="PL"/>
        <w:shd w:val="clear" w:color="auto" w:fill="E6E6E6"/>
      </w:pPr>
      <w:r w:rsidRPr="00C614E7">
        <w:tab/>
        <w:t>height-units-r16</w:t>
      </w:r>
      <w:r w:rsidRPr="00C614E7">
        <w:tab/>
      </w:r>
      <w:r w:rsidRPr="00C614E7">
        <w:tab/>
      </w:r>
      <w:r w:rsidRPr="00C614E7">
        <w:tab/>
        <w:t>ENUMERATED {mm, cm, m, ...},</w:t>
      </w:r>
    </w:p>
    <w:p w14:paraId="6DB012ED" w14:textId="77777777" w:rsidR="00A93840" w:rsidRPr="00C614E7" w:rsidRDefault="00A93840" w:rsidP="00A93840">
      <w:pPr>
        <w:pStyle w:val="PL"/>
        <w:shd w:val="clear" w:color="auto" w:fill="E6E6E6"/>
      </w:pPr>
      <w:r w:rsidRPr="00C614E7">
        <w:tab/>
        <w:t>delta-latitude-r16</w:t>
      </w:r>
      <w:r w:rsidRPr="00C614E7">
        <w:tab/>
      </w:r>
      <w:r w:rsidRPr="00C614E7">
        <w:tab/>
      </w:r>
      <w:r w:rsidRPr="00C614E7">
        <w:tab/>
        <w:t>Delta-Latitude-r16,</w:t>
      </w:r>
    </w:p>
    <w:p w14:paraId="16D30802" w14:textId="77777777" w:rsidR="00A93840" w:rsidRPr="00C614E7" w:rsidRDefault="00A93840" w:rsidP="00A93840">
      <w:pPr>
        <w:pStyle w:val="PL"/>
        <w:shd w:val="clear" w:color="auto" w:fill="E6E6E6"/>
      </w:pPr>
      <w:r w:rsidRPr="00C614E7">
        <w:tab/>
        <w:t>delta-longitude-r16</w:t>
      </w:r>
      <w:r w:rsidRPr="00C614E7">
        <w:tab/>
      </w:r>
      <w:r w:rsidRPr="00C614E7">
        <w:tab/>
      </w:r>
      <w:r w:rsidRPr="00C614E7">
        <w:tab/>
        <w:t>Delta-Longitude-r16,</w:t>
      </w:r>
    </w:p>
    <w:p w14:paraId="38E6FC95" w14:textId="77777777" w:rsidR="00A93840" w:rsidRPr="00C614E7" w:rsidRDefault="00A93840" w:rsidP="00A93840">
      <w:pPr>
        <w:pStyle w:val="PL"/>
        <w:shd w:val="clear" w:color="auto" w:fill="E6E6E6"/>
      </w:pPr>
      <w:r w:rsidRPr="00C614E7">
        <w:tab/>
        <w:t>delta-height-r16</w:t>
      </w:r>
      <w:r w:rsidRPr="00C614E7">
        <w:tab/>
      </w:r>
      <w:r w:rsidRPr="00C614E7">
        <w:tab/>
      </w:r>
      <w:r w:rsidRPr="00C614E7">
        <w:tab/>
        <w:t>Delta-Height-r16,</w:t>
      </w:r>
    </w:p>
    <w:p w14:paraId="1074C164" w14:textId="77777777" w:rsidR="00A93840" w:rsidRPr="00C614E7" w:rsidRDefault="00A93840" w:rsidP="00A93840">
      <w:pPr>
        <w:pStyle w:val="PL"/>
        <w:shd w:val="clear" w:color="auto" w:fill="E6E6E6"/>
      </w:pPr>
      <w:r w:rsidRPr="00C614E7">
        <w:tab/>
        <w:t>locationUNC-r16</w:t>
      </w:r>
      <w:r w:rsidRPr="00C614E7">
        <w:tab/>
      </w:r>
      <w:r w:rsidRPr="00C614E7">
        <w:tab/>
      </w:r>
      <w:r w:rsidRPr="00C614E7">
        <w:tab/>
      </w:r>
      <w:r w:rsidRPr="00C614E7">
        <w:tab/>
        <w:t>LocationUncertainty-r16</w:t>
      </w:r>
      <w:r w:rsidRPr="00C614E7">
        <w:tab/>
      </w:r>
      <w:r w:rsidRPr="00C614E7">
        <w:tab/>
      </w:r>
      <w:r w:rsidRPr="00C614E7">
        <w:tab/>
      </w:r>
      <w:r w:rsidRPr="00C614E7">
        <w:tab/>
        <w:t>OPTIONAL,</w:t>
      </w:r>
      <w:r w:rsidRPr="00C614E7">
        <w:tab/>
      </w:r>
      <w:r w:rsidRPr="00C614E7">
        <w:tab/>
        <w:t>-- Need OP</w:t>
      </w:r>
    </w:p>
    <w:p w14:paraId="6A2BC3F6" w14:textId="77777777" w:rsidR="00A93840" w:rsidRPr="00C614E7" w:rsidRDefault="00A93840" w:rsidP="00A93840">
      <w:pPr>
        <w:pStyle w:val="PL"/>
        <w:shd w:val="clear" w:color="auto" w:fill="E6E6E6"/>
      </w:pPr>
      <w:r w:rsidRPr="00C614E7">
        <w:tab/>
        <w:t>...</w:t>
      </w:r>
    </w:p>
    <w:p w14:paraId="2C099BC5" w14:textId="77777777" w:rsidR="00A93840" w:rsidRPr="00C614E7" w:rsidRDefault="00A93840" w:rsidP="00A93840">
      <w:pPr>
        <w:pStyle w:val="PL"/>
        <w:shd w:val="clear" w:color="auto" w:fill="E6E6E6"/>
      </w:pPr>
      <w:r w:rsidRPr="00C614E7">
        <w:t>}</w:t>
      </w:r>
    </w:p>
    <w:p w14:paraId="07A9A186" w14:textId="77777777" w:rsidR="00A93840" w:rsidRPr="00C614E7" w:rsidRDefault="00A93840" w:rsidP="00A93840">
      <w:pPr>
        <w:pStyle w:val="PL"/>
        <w:shd w:val="clear" w:color="auto" w:fill="E6E6E6"/>
      </w:pPr>
    </w:p>
    <w:p w14:paraId="11A633B3" w14:textId="77777777" w:rsidR="00A93840" w:rsidRPr="00C614E7" w:rsidRDefault="00A93840" w:rsidP="00A93840">
      <w:pPr>
        <w:pStyle w:val="PL"/>
        <w:shd w:val="clear" w:color="auto" w:fill="E6E6E6"/>
      </w:pPr>
      <w:r w:rsidRPr="00C614E7">
        <w:t>Delta-Latitude-r16 ::= SEQUENCE {</w:t>
      </w:r>
    </w:p>
    <w:p w14:paraId="301A1F56" w14:textId="77777777" w:rsidR="00A93840" w:rsidRPr="00C614E7" w:rsidRDefault="00A93840" w:rsidP="00A93840">
      <w:pPr>
        <w:pStyle w:val="PL"/>
        <w:shd w:val="clear" w:color="auto" w:fill="E6E6E6"/>
      </w:pPr>
      <w:r w:rsidRPr="00C614E7">
        <w:tab/>
        <w:t>delta-Latitude-r16</w:t>
      </w:r>
      <w:r w:rsidRPr="00C614E7">
        <w:tab/>
      </w:r>
      <w:r w:rsidRPr="00C614E7">
        <w:tab/>
      </w:r>
      <w:r w:rsidRPr="00C614E7">
        <w:tab/>
      </w:r>
      <w:r w:rsidRPr="00C614E7">
        <w:tab/>
      </w:r>
      <w:r w:rsidRPr="00C614E7">
        <w:tab/>
      </w:r>
      <w:r w:rsidRPr="00C614E7">
        <w:tab/>
        <w:t>INTEGER (-1024..1023),</w:t>
      </w:r>
    </w:p>
    <w:p w14:paraId="753100C1" w14:textId="77777777" w:rsidR="00A93840" w:rsidRPr="00C614E7" w:rsidRDefault="00A93840" w:rsidP="00A93840">
      <w:pPr>
        <w:pStyle w:val="PL"/>
        <w:shd w:val="clear" w:color="auto" w:fill="E6E6E6"/>
      </w:pPr>
      <w:r w:rsidRPr="00C614E7">
        <w:tab/>
        <w:t>coarse-delta-Latitude-r16</w:t>
      </w:r>
      <w:r w:rsidRPr="00C614E7">
        <w:tab/>
      </w:r>
      <w:r w:rsidRPr="00C614E7">
        <w:tab/>
      </w:r>
      <w:r w:rsidRPr="00C614E7">
        <w:tab/>
      </w:r>
      <w:r w:rsidRPr="00C614E7">
        <w:tab/>
        <w:t>INTEGER (0..4095)</w:t>
      </w:r>
      <w:r w:rsidRPr="00C614E7">
        <w:tab/>
      </w:r>
      <w:r w:rsidRPr="00C614E7">
        <w:tab/>
        <w:t>OPTIONAL,</w:t>
      </w:r>
      <w:r w:rsidRPr="00C614E7">
        <w:tab/>
      </w:r>
      <w:r w:rsidRPr="00C614E7">
        <w:tab/>
        <w:t>-- Need OP</w:t>
      </w:r>
    </w:p>
    <w:p w14:paraId="73F6D622" w14:textId="77777777" w:rsidR="00A93840" w:rsidRPr="00C614E7" w:rsidRDefault="00A93840" w:rsidP="00A93840">
      <w:pPr>
        <w:pStyle w:val="PL"/>
        <w:shd w:val="clear" w:color="auto" w:fill="E6E6E6"/>
      </w:pPr>
      <w:r w:rsidRPr="00C614E7">
        <w:tab/>
        <w:t>...</w:t>
      </w:r>
    </w:p>
    <w:p w14:paraId="5F81D774" w14:textId="77777777" w:rsidR="00A93840" w:rsidRPr="00C614E7" w:rsidRDefault="00A93840" w:rsidP="00A93840">
      <w:pPr>
        <w:pStyle w:val="PL"/>
        <w:shd w:val="clear" w:color="auto" w:fill="E6E6E6"/>
      </w:pPr>
      <w:r w:rsidRPr="00C614E7">
        <w:t>}</w:t>
      </w:r>
    </w:p>
    <w:p w14:paraId="133355C9" w14:textId="77777777" w:rsidR="00A93840" w:rsidRPr="00C614E7" w:rsidRDefault="00A93840" w:rsidP="00A93840">
      <w:pPr>
        <w:pStyle w:val="PL"/>
        <w:shd w:val="clear" w:color="auto" w:fill="E6E6E6"/>
      </w:pPr>
    </w:p>
    <w:p w14:paraId="336EAEED" w14:textId="77777777" w:rsidR="00A93840" w:rsidRPr="00C614E7" w:rsidRDefault="00A93840" w:rsidP="00A93840">
      <w:pPr>
        <w:pStyle w:val="PL"/>
        <w:shd w:val="clear" w:color="auto" w:fill="E6E6E6"/>
      </w:pPr>
      <w:r w:rsidRPr="00C614E7">
        <w:t>Delta-Longitude-r16 ::= SEQUENCE {</w:t>
      </w:r>
    </w:p>
    <w:p w14:paraId="383988B3" w14:textId="77777777" w:rsidR="00A93840" w:rsidRPr="00C614E7" w:rsidRDefault="00A93840" w:rsidP="00A93840">
      <w:pPr>
        <w:pStyle w:val="PL"/>
        <w:shd w:val="clear" w:color="auto" w:fill="E6E6E6"/>
      </w:pPr>
      <w:r w:rsidRPr="00C614E7">
        <w:tab/>
        <w:t>delta-Longitude-r16</w:t>
      </w:r>
      <w:r w:rsidRPr="00C614E7">
        <w:tab/>
      </w:r>
      <w:r w:rsidRPr="00C614E7">
        <w:tab/>
      </w:r>
      <w:r w:rsidRPr="00C614E7">
        <w:tab/>
      </w:r>
      <w:r w:rsidRPr="00C614E7">
        <w:tab/>
      </w:r>
      <w:r w:rsidRPr="00C614E7">
        <w:tab/>
      </w:r>
      <w:r w:rsidRPr="00C614E7">
        <w:tab/>
        <w:t>INTEGER (-1024..1023),</w:t>
      </w:r>
    </w:p>
    <w:p w14:paraId="123E0343" w14:textId="77777777" w:rsidR="00A93840" w:rsidRPr="00C614E7" w:rsidRDefault="00A93840" w:rsidP="00A93840">
      <w:pPr>
        <w:pStyle w:val="PL"/>
        <w:shd w:val="clear" w:color="auto" w:fill="E6E6E6"/>
      </w:pPr>
      <w:r w:rsidRPr="00C614E7">
        <w:tab/>
        <w:t>coarse-delta-Longitude-r16</w:t>
      </w:r>
      <w:r w:rsidRPr="00C614E7">
        <w:tab/>
      </w:r>
      <w:r w:rsidRPr="00C614E7">
        <w:tab/>
      </w:r>
      <w:r w:rsidRPr="00C614E7">
        <w:tab/>
      </w:r>
      <w:r w:rsidRPr="00C614E7">
        <w:tab/>
        <w:t>INTEGER (0..4095)</w:t>
      </w:r>
      <w:r w:rsidRPr="00C614E7">
        <w:tab/>
      </w:r>
      <w:r w:rsidRPr="00C614E7">
        <w:tab/>
        <w:t>OPTIONAL,</w:t>
      </w:r>
      <w:r w:rsidRPr="00C614E7">
        <w:tab/>
      </w:r>
      <w:r w:rsidRPr="00C614E7">
        <w:tab/>
        <w:t>-- Need OP</w:t>
      </w:r>
    </w:p>
    <w:p w14:paraId="700FD8B6" w14:textId="77777777" w:rsidR="00A93840" w:rsidRPr="00C614E7" w:rsidRDefault="00A93840" w:rsidP="00A93840">
      <w:pPr>
        <w:pStyle w:val="PL"/>
        <w:shd w:val="clear" w:color="auto" w:fill="E6E6E6"/>
      </w:pPr>
      <w:r w:rsidRPr="00C614E7">
        <w:tab/>
        <w:t>...</w:t>
      </w:r>
    </w:p>
    <w:p w14:paraId="2AF9A0E0" w14:textId="77777777" w:rsidR="00A93840" w:rsidRPr="00C614E7" w:rsidRDefault="00A93840" w:rsidP="00A93840">
      <w:pPr>
        <w:pStyle w:val="PL"/>
        <w:shd w:val="clear" w:color="auto" w:fill="E6E6E6"/>
      </w:pPr>
      <w:r w:rsidRPr="00C614E7">
        <w:t>}</w:t>
      </w:r>
    </w:p>
    <w:p w14:paraId="459D7470" w14:textId="77777777" w:rsidR="00A93840" w:rsidRPr="00C614E7" w:rsidRDefault="00A93840" w:rsidP="00A93840">
      <w:pPr>
        <w:pStyle w:val="PL"/>
        <w:shd w:val="clear" w:color="auto" w:fill="E6E6E6"/>
      </w:pPr>
    </w:p>
    <w:p w14:paraId="4488B5F8" w14:textId="77777777" w:rsidR="00A93840" w:rsidRPr="00C614E7" w:rsidRDefault="00A93840" w:rsidP="00A93840">
      <w:pPr>
        <w:pStyle w:val="PL"/>
        <w:shd w:val="clear" w:color="auto" w:fill="E6E6E6"/>
      </w:pPr>
      <w:r w:rsidRPr="00C614E7">
        <w:t>Delta-Height-r16 ::= SEQUENCE {</w:t>
      </w:r>
    </w:p>
    <w:p w14:paraId="4BB9B74C" w14:textId="77777777" w:rsidR="00A93840" w:rsidRPr="00C614E7" w:rsidRDefault="00A93840" w:rsidP="00A93840">
      <w:pPr>
        <w:pStyle w:val="PL"/>
        <w:shd w:val="clear" w:color="auto" w:fill="E6E6E6"/>
      </w:pPr>
      <w:r w:rsidRPr="00C614E7">
        <w:tab/>
        <w:t>delta-Height-r16</w:t>
      </w:r>
      <w:r w:rsidRPr="00C614E7">
        <w:tab/>
      </w:r>
      <w:r w:rsidRPr="00C614E7">
        <w:tab/>
      </w:r>
      <w:r w:rsidRPr="00C614E7">
        <w:tab/>
      </w:r>
      <w:r w:rsidRPr="00C614E7">
        <w:tab/>
      </w:r>
      <w:r w:rsidRPr="00C614E7">
        <w:tab/>
      </w:r>
      <w:r w:rsidRPr="00C614E7">
        <w:tab/>
        <w:t>INTEGER (-1024..1023),</w:t>
      </w:r>
    </w:p>
    <w:p w14:paraId="2EB9AE09" w14:textId="77777777" w:rsidR="00A93840" w:rsidRPr="00C614E7" w:rsidRDefault="00A93840" w:rsidP="00A93840">
      <w:pPr>
        <w:pStyle w:val="PL"/>
        <w:shd w:val="clear" w:color="auto" w:fill="E6E6E6"/>
      </w:pPr>
      <w:r w:rsidRPr="00C614E7">
        <w:tab/>
        <w:t>coarse-delta-Height-r16</w:t>
      </w:r>
      <w:r w:rsidRPr="00C614E7">
        <w:tab/>
      </w:r>
      <w:r w:rsidRPr="00C614E7">
        <w:tab/>
      </w:r>
      <w:r w:rsidRPr="00C614E7">
        <w:tab/>
      </w:r>
      <w:r w:rsidRPr="00C614E7">
        <w:tab/>
      </w:r>
      <w:r w:rsidRPr="00C614E7">
        <w:tab/>
        <w:t>INTEGER (0..4095)</w:t>
      </w:r>
      <w:r w:rsidRPr="00C614E7">
        <w:tab/>
      </w:r>
      <w:r w:rsidRPr="00C614E7">
        <w:tab/>
        <w:t>OPTIONAL,</w:t>
      </w:r>
      <w:r w:rsidRPr="00C614E7">
        <w:tab/>
      </w:r>
      <w:r w:rsidRPr="00C614E7">
        <w:tab/>
        <w:t>-- Need OP</w:t>
      </w:r>
    </w:p>
    <w:p w14:paraId="2456576D" w14:textId="77777777" w:rsidR="00A93840" w:rsidRPr="00C614E7" w:rsidRDefault="00A93840" w:rsidP="00A93840">
      <w:pPr>
        <w:pStyle w:val="PL"/>
        <w:shd w:val="clear" w:color="auto" w:fill="E6E6E6"/>
      </w:pPr>
      <w:r w:rsidRPr="00C614E7">
        <w:tab/>
        <w:t>...</w:t>
      </w:r>
    </w:p>
    <w:p w14:paraId="1F64C75E" w14:textId="77777777" w:rsidR="00A93840" w:rsidRPr="00C614E7" w:rsidRDefault="00A93840" w:rsidP="00A93840">
      <w:pPr>
        <w:pStyle w:val="PL"/>
        <w:shd w:val="clear" w:color="auto" w:fill="E6E6E6"/>
      </w:pPr>
      <w:r w:rsidRPr="00C614E7">
        <w:t>}</w:t>
      </w:r>
    </w:p>
    <w:p w14:paraId="784121A9" w14:textId="77777777" w:rsidR="00A93840" w:rsidRPr="00C614E7" w:rsidRDefault="00A93840" w:rsidP="00A93840">
      <w:pPr>
        <w:pStyle w:val="PL"/>
        <w:shd w:val="clear" w:color="auto" w:fill="E6E6E6"/>
      </w:pPr>
    </w:p>
    <w:p w14:paraId="75B5394B" w14:textId="77777777" w:rsidR="00A93840" w:rsidRPr="00C614E7" w:rsidRDefault="00A93840" w:rsidP="00A93840">
      <w:pPr>
        <w:pStyle w:val="PL"/>
        <w:shd w:val="clear" w:color="auto" w:fill="E6E6E6"/>
      </w:pPr>
      <w:r w:rsidRPr="00C614E7">
        <w:t>LocationUncertainty-r16 ::= SEQUENCE {</w:t>
      </w:r>
    </w:p>
    <w:p w14:paraId="4463D779" w14:textId="77777777" w:rsidR="00A93840" w:rsidRPr="00C614E7" w:rsidRDefault="00A93840" w:rsidP="00A93840">
      <w:pPr>
        <w:pStyle w:val="PL"/>
        <w:shd w:val="clear" w:color="auto" w:fill="E6E6E6"/>
        <w:rPr>
          <w:snapToGrid w:val="0"/>
        </w:rPr>
      </w:pPr>
      <w:r w:rsidRPr="00C614E7">
        <w:rPr>
          <w:snapToGrid w:val="0"/>
        </w:rPr>
        <w:tab/>
        <w:t>horizontalUncertainty-r1</w:t>
      </w:r>
      <w:r w:rsidR="00473A1D" w:rsidRPr="00C614E7">
        <w:rPr>
          <w:snapToGrid w:val="0"/>
        </w:rPr>
        <w:t>6</w:t>
      </w:r>
      <w:r w:rsidRPr="00C614E7">
        <w:rPr>
          <w:snapToGrid w:val="0"/>
        </w:rPr>
        <w:tab/>
      </w:r>
      <w:r w:rsidRPr="00C614E7">
        <w:rPr>
          <w:snapToGrid w:val="0"/>
        </w:rPr>
        <w:tab/>
      </w:r>
      <w:r w:rsidRPr="00C614E7">
        <w:rPr>
          <w:snapToGrid w:val="0"/>
        </w:rPr>
        <w:tab/>
      </w:r>
      <w:r w:rsidRPr="00C614E7">
        <w:rPr>
          <w:snapToGrid w:val="0"/>
        </w:rPr>
        <w:tab/>
        <w:t>INTEGER (0..255),</w:t>
      </w:r>
    </w:p>
    <w:p w14:paraId="454E2615" w14:textId="77777777" w:rsidR="00A93840" w:rsidRPr="00C614E7" w:rsidRDefault="00A93840" w:rsidP="00A93840">
      <w:pPr>
        <w:pStyle w:val="PL"/>
        <w:shd w:val="clear" w:color="auto" w:fill="E6E6E6"/>
        <w:rPr>
          <w:snapToGrid w:val="0"/>
        </w:rPr>
      </w:pPr>
      <w:r w:rsidRPr="00C614E7">
        <w:rPr>
          <w:snapToGrid w:val="0"/>
        </w:rPr>
        <w:tab/>
        <w:t>horizontalConfidence-r1</w:t>
      </w:r>
      <w:r w:rsidR="00473A1D" w:rsidRPr="00C614E7">
        <w:rPr>
          <w:snapToGrid w:val="0"/>
        </w:rPr>
        <w:t>6</w:t>
      </w:r>
      <w:r w:rsidRPr="00C614E7">
        <w:rPr>
          <w:snapToGrid w:val="0"/>
        </w:rPr>
        <w:tab/>
      </w:r>
      <w:r w:rsidRPr="00C614E7">
        <w:rPr>
          <w:snapToGrid w:val="0"/>
        </w:rPr>
        <w:tab/>
      </w:r>
      <w:r w:rsidRPr="00C614E7">
        <w:rPr>
          <w:snapToGrid w:val="0"/>
        </w:rPr>
        <w:tab/>
      </w:r>
      <w:r w:rsidRPr="00C614E7">
        <w:rPr>
          <w:snapToGrid w:val="0"/>
        </w:rPr>
        <w:tab/>
        <w:t>INTEGER (0..100),</w:t>
      </w:r>
    </w:p>
    <w:p w14:paraId="6217C766" w14:textId="77777777" w:rsidR="00A93840" w:rsidRPr="00C614E7" w:rsidRDefault="00A93840" w:rsidP="00A93840">
      <w:pPr>
        <w:pStyle w:val="PL"/>
        <w:shd w:val="clear" w:color="auto" w:fill="E6E6E6"/>
        <w:rPr>
          <w:snapToGrid w:val="0"/>
        </w:rPr>
      </w:pPr>
      <w:r w:rsidRPr="00C614E7">
        <w:rPr>
          <w:snapToGrid w:val="0"/>
        </w:rPr>
        <w:tab/>
        <w:t>verticalUncertainty-r1</w:t>
      </w:r>
      <w:r w:rsidR="00473A1D" w:rsidRPr="00C614E7">
        <w:rPr>
          <w:snapToGrid w:val="0"/>
        </w:rPr>
        <w:t>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(0..255),</w:t>
      </w:r>
    </w:p>
    <w:p w14:paraId="454970BE" w14:textId="77777777" w:rsidR="00A93840" w:rsidRPr="00C614E7" w:rsidRDefault="00A93840" w:rsidP="00A93840">
      <w:pPr>
        <w:pStyle w:val="PL"/>
        <w:shd w:val="clear" w:color="auto" w:fill="E6E6E6"/>
      </w:pPr>
      <w:r w:rsidRPr="00C614E7">
        <w:rPr>
          <w:snapToGrid w:val="0"/>
        </w:rPr>
        <w:tab/>
        <w:t>verticalConfidence-r1</w:t>
      </w:r>
      <w:r w:rsidR="00473A1D" w:rsidRPr="00C614E7">
        <w:rPr>
          <w:snapToGrid w:val="0"/>
        </w:rPr>
        <w:t>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INTEGER (0..100)</w:t>
      </w:r>
    </w:p>
    <w:p w14:paraId="2D76F6F3" w14:textId="77777777" w:rsidR="00A93840" w:rsidRPr="00C614E7" w:rsidRDefault="00A93840" w:rsidP="00A93840">
      <w:pPr>
        <w:pStyle w:val="PL"/>
        <w:shd w:val="clear" w:color="auto" w:fill="E6E6E6"/>
      </w:pPr>
      <w:r w:rsidRPr="00C614E7">
        <w:t>}</w:t>
      </w:r>
    </w:p>
    <w:p w14:paraId="47EC9E85" w14:textId="77777777" w:rsidR="00A93840" w:rsidRPr="00C614E7" w:rsidRDefault="00A93840" w:rsidP="00A93840">
      <w:pPr>
        <w:pStyle w:val="PL"/>
        <w:shd w:val="clear" w:color="auto" w:fill="E6E6E6"/>
      </w:pPr>
    </w:p>
    <w:p w14:paraId="5B8A30C7" w14:textId="77777777" w:rsidR="00A93840" w:rsidRPr="00C614E7" w:rsidRDefault="00A93840" w:rsidP="00A93840">
      <w:pPr>
        <w:pStyle w:val="PL"/>
        <w:shd w:val="clear" w:color="auto" w:fill="E6E6E6"/>
      </w:pPr>
      <w:r w:rsidRPr="00C614E7">
        <w:t>-- ASN1STOP</w:t>
      </w:r>
    </w:p>
    <w:p w14:paraId="5F7E21AD" w14:textId="77777777" w:rsidR="00A93840" w:rsidRPr="00C614E7"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7256597A" w14:textId="77777777" w:rsidTr="00557BF2">
        <w:trPr>
          <w:tblHeader/>
        </w:trPr>
        <w:tc>
          <w:tcPr>
            <w:tcW w:w="9639" w:type="dxa"/>
          </w:tcPr>
          <w:p w14:paraId="04DECC75" w14:textId="77777777" w:rsidR="00A93840" w:rsidRPr="00C614E7" w:rsidRDefault="00A93840" w:rsidP="00557BF2">
            <w:pPr>
              <w:pStyle w:val="TAH"/>
              <w:keepNext w:val="0"/>
              <w:keepLines w:val="0"/>
              <w:widowControl w:val="0"/>
            </w:pPr>
            <w:proofErr w:type="spellStart"/>
            <w:r w:rsidRPr="00C614E7">
              <w:rPr>
                <w:i/>
              </w:rPr>
              <w:lastRenderedPageBreak/>
              <w:t>RelativeLocation</w:t>
            </w:r>
            <w:proofErr w:type="spellEnd"/>
            <w:r w:rsidRPr="00C614E7">
              <w:rPr>
                <w:i/>
              </w:rPr>
              <w:t xml:space="preserve"> </w:t>
            </w:r>
            <w:r w:rsidRPr="00C614E7">
              <w:rPr>
                <w:iCs/>
                <w:noProof/>
              </w:rPr>
              <w:t>field descriptions</w:t>
            </w:r>
          </w:p>
        </w:tc>
      </w:tr>
      <w:tr w:rsidR="00C614E7" w:rsidRPr="00C614E7" w14:paraId="10760F61" w14:textId="77777777" w:rsidTr="00557BF2">
        <w:trPr>
          <w:tblHeader/>
        </w:trPr>
        <w:tc>
          <w:tcPr>
            <w:tcW w:w="9639" w:type="dxa"/>
          </w:tcPr>
          <w:p w14:paraId="75B38744" w14:textId="77777777" w:rsidR="00A93840" w:rsidRPr="00C614E7" w:rsidRDefault="00A93840" w:rsidP="00557BF2">
            <w:pPr>
              <w:pStyle w:val="TAL"/>
              <w:keepNext w:val="0"/>
              <w:keepLines w:val="0"/>
              <w:widowControl w:val="0"/>
              <w:rPr>
                <w:b/>
                <w:i/>
                <w:noProof/>
              </w:rPr>
            </w:pPr>
            <w:r w:rsidRPr="00C614E7">
              <w:rPr>
                <w:b/>
                <w:i/>
                <w:noProof/>
              </w:rPr>
              <w:t>milli-arc-second-units</w:t>
            </w:r>
          </w:p>
          <w:p w14:paraId="035935EA" w14:textId="77777777" w:rsidR="00A93840" w:rsidRPr="00C614E7" w:rsidRDefault="00A93840" w:rsidP="00557BF2">
            <w:pPr>
              <w:pStyle w:val="TAL"/>
              <w:keepNext w:val="0"/>
              <w:keepLines w:val="0"/>
              <w:widowControl w:val="0"/>
              <w:rPr>
                <w:noProof/>
              </w:rPr>
            </w:pPr>
            <w:r w:rsidRPr="00C614E7">
              <w:rPr>
                <w:noProof/>
              </w:rPr>
              <w:t xml:space="preserve">This field provides the units and scale factor for the </w:t>
            </w:r>
            <w:r w:rsidRPr="00C614E7">
              <w:rPr>
                <w:i/>
              </w:rPr>
              <w:t>delta-latitude</w:t>
            </w:r>
            <w:r w:rsidRPr="00C614E7">
              <w:t xml:space="preserve"> and </w:t>
            </w:r>
            <w:r w:rsidRPr="00C614E7">
              <w:rPr>
                <w:i/>
              </w:rPr>
              <w:t>delta-longitude</w:t>
            </w:r>
            <w:r w:rsidRPr="00C614E7">
              <w:t xml:space="preserve"> fields. Enumerated values </w:t>
            </w:r>
            <w:r w:rsidRPr="00C614E7">
              <w:rPr>
                <w:i/>
              </w:rPr>
              <w:t>mas0-03</w:t>
            </w:r>
            <w:r w:rsidRPr="00C614E7">
              <w:t xml:space="preserve">, </w:t>
            </w:r>
            <w:r w:rsidRPr="00C614E7">
              <w:rPr>
                <w:i/>
              </w:rPr>
              <w:t>mas0-3</w:t>
            </w:r>
            <w:r w:rsidRPr="00C614E7">
              <w:t xml:space="preserve">, </w:t>
            </w:r>
            <w:r w:rsidRPr="00C614E7">
              <w:rPr>
                <w:i/>
              </w:rPr>
              <w:t>mas3</w:t>
            </w:r>
            <w:r w:rsidRPr="00C614E7">
              <w:t xml:space="preserve">, and </w:t>
            </w:r>
            <w:r w:rsidRPr="00C614E7">
              <w:rPr>
                <w:i/>
              </w:rPr>
              <w:t>mas30</w:t>
            </w:r>
            <w:r w:rsidRPr="00C614E7">
              <w:t xml:space="preserve">, correspond to 0.03, 0.3, 3, and 30 milliarcseconds, respectively. </w:t>
            </w:r>
          </w:p>
        </w:tc>
      </w:tr>
      <w:tr w:rsidR="00C614E7" w:rsidRPr="00C614E7" w14:paraId="655191C9" w14:textId="77777777" w:rsidTr="00557BF2">
        <w:trPr>
          <w:tblHeader/>
        </w:trPr>
        <w:tc>
          <w:tcPr>
            <w:tcW w:w="9639" w:type="dxa"/>
          </w:tcPr>
          <w:p w14:paraId="1C38A6A6" w14:textId="77777777" w:rsidR="00A93840" w:rsidRPr="00C614E7" w:rsidRDefault="00A93840" w:rsidP="00557BF2">
            <w:pPr>
              <w:pStyle w:val="TAL"/>
              <w:keepNext w:val="0"/>
              <w:keepLines w:val="0"/>
              <w:widowControl w:val="0"/>
              <w:rPr>
                <w:b/>
                <w:i/>
                <w:noProof/>
              </w:rPr>
            </w:pPr>
            <w:r w:rsidRPr="00C614E7">
              <w:rPr>
                <w:b/>
                <w:i/>
                <w:noProof/>
              </w:rPr>
              <w:t>height-units</w:t>
            </w:r>
          </w:p>
          <w:p w14:paraId="445E00CD" w14:textId="77777777" w:rsidR="00A93840" w:rsidRPr="00C614E7" w:rsidRDefault="00A93840" w:rsidP="00557BF2">
            <w:pPr>
              <w:pStyle w:val="TAL"/>
              <w:keepNext w:val="0"/>
              <w:keepLines w:val="0"/>
              <w:widowControl w:val="0"/>
              <w:rPr>
                <w:b/>
                <w:i/>
                <w:noProof/>
              </w:rPr>
            </w:pPr>
            <w:r w:rsidRPr="00C614E7">
              <w:rPr>
                <w:noProof/>
              </w:rPr>
              <w:t xml:space="preserve">This field provides the units and scale factor for the </w:t>
            </w:r>
            <w:r w:rsidRPr="00C614E7">
              <w:rPr>
                <w:i/>
              </w:rPr>
              <w:t xml:space="preserve">delta-height </w:t>
            </w:r>
            <w:r w:rsidRPr="00C614E7">
              <w:t xml:space="preserve">field. Enumerated values </w:t>
            </w:r>
            <w:r w:rsidRPr="00C614E7">
              <w:rPr>
                <w:i/>
              </w:rPr>
              <w:t>mm</w:t>
            </w:r>
            <w:r w:rsidRPr="00C614E7">
              <w:t xml:space="preserve">, </w:t>
            </w:r>
            <w:r w:rsidRPr="00C614E7">
              <w:rPr>
                <w:i/>
              </w:rPr>
              <w:t>cm</w:t>
            </w:r>
            <w:r w:rsidRPr="00C614E7">
              <w:t xml:space="preserve">, and </w:t>
            </w:r>
            <w:r w:rsidRPr="00C614E7">
              <w:rPr>
                <w:i/>
              </w:rPr>
              <w:t>m</w:t>
            </w:r>
            <w:r w:rsidRPr="00C614E7">
              <w:t xml:space="preserve"> correspond to 10</w:t>
            </w:r>
            <w:r w:rsidRPr="00C614E7">
              <w:rPr>
                <w:vertAlign w:val="superscript"/>
              </w:rPr>
              <w:t>-3</w:t>
            </w:r>
            <w:r w:rsidRPr="00C614E7">
              <w:t xml:space="preserve"> </w:t>
            </w:r>
            <w:r w:rsidRPr="00C614E7">
              <w:rPr>
                <w:lang w:eastAsia="ko-KR"/>
              </w:rPr>
              <w:t>metre</w:t>
            </w:r>
            <w:r w:rsidRPr="00C614E7">
              <w:t>, 10</w:t>
            </w:r>
            <w:r w:rsidRPr="00C614E7">
              <w:rPr>
                <w:vertAlign w:val="superscript"/>
              </w:rPr>
              <w:t>-2</w:t>
            </w:r>
            <w:r w:rsidRPr="00C614E7">
              <w:t xml:space="preserve"> </w:t>
            </w:r>
            <w:r w:rsidRPr="00C614E7">
              <w:rPr>
                <w:lang w:eastAsia="ko-KR"/>
              </w:rPr>
              <w:t>metre</w:t>
            </w:r>
            <w:r w:rsidRPr="00C614E7">
              <w:t xml:space="preserve">, and 1 </w:t>
            </w:r>
            <w:r w:rsidRPr="00C614E7">
              <w:rPr>
                <w:lang w:eastAsia="ko-KR"/>
              </w:rPr>
              <w:t>metres</w:t>
            </w:r>
            <w:r w:rsidRPr="00C614E7">
              <w:t>, respectively.</w:t>
            </w:r>
          </w:p>
        </w:tc>
      </w:tr>
      <w:tr w:rsidR="00C614E7" w:rsidRPr="00C614E7" w14:paraId="405D0361" w14:textId="77777777" w:rsidTr="00557BF2">
        <w:trPr>
          <w:tblHeader/>
        </w:trPr>
        <w:tc>
          <w:tcPr>
            <w:tcW w:w="9639" w:type="dxa"/>
          </w:tcPr>
          <w:p w14:paraId="0552B9A5" w14:textId="77777777" w:rsidR="00A93840" w:rsidRPr="00C614E7" w:rsidRDefault="00A93840" w:rsidP="00557BF2">
            <w:pPr>
              <w:pStyle w:val="TAL"/>
              <w:keepNext w:val="0"/>
              <w:keepLines w:val="0"/>
              <w:widowControl w:val="0"/>
              <w:rPr>
                <w:b/>
                <w:i/>
                <w:noProof/>
              </w:rPr>
            </w:pPr>
            <w:r w:rsidRPr="00C614E7">
              <w:rPr>
                <w:b/>
                <w:i/>
                <w:noProof/>
              </w:rPr>
              <w:t>delta-latitude</w:t>
            </w:r>
          </w:p>
          <w:p w14:paraId="51A89873" w14:textId="77777777" w:rsidR="00A93840" w:rsidRPr="00C614E7" w:rsidRDefault="00A93840" w:rsidP="00557BF2">
            <w:pPr>
              <w:pStyle w:val="TAL"/>
              <w:keepNext w:val="0"/>
              <w:keepLines w:val="0"/>
              <w:widowControl w:val="0"/>
            </w:pPr>
            <w:r w:rsidRPr="00C614E7">
              <w:rPr>
                <w:noProof/>
              </w:rPr>
              <w:t xml:space="preserve">This field specifies the delta value in latitude of the desired location, defined as </w:t>
            </w:r>
            <w:r w:rsidRPr="00C614E7">
              <w:t>"</w:t>
            </w:r>
            <w:r w:rsidRPr="00C614E7">
              <w:rPr>
                <w:noProof/>
              </w:rPr>
              <w:t>desired location</w:t>
            </w:r>
            <w:r w:rsidRPr="00C614E7">
              <w:t>"</w:t>
            </w:r>
            <w:r w:rsidRPr="00C614E7">
              <w:rPr>
                <w:noProof/>
              </w:rPr>
              <w:t xml:space="preserve"> minus </w:t>
            </w:r>
            <w:r w:rsidRPr="00C614E7">
              <w:t>"</w:t>
            </w:r>
            <w:r w:rsidRPr="00C614E7">
              <w:rPr>
                <w:noProof/>
              </w:rPr>
              <w:t>reference point location</w:t>
            </w:r>
            <w:r w:rsidRPr="00C614E7">
              <w:t>" and comprises the following sub-fields:</w:t>
            </w:r>
          </w:p>
          <w:p w14:paraId="4BED65BE" w14:textId="77777777" w:rsidR="00A93840" w:rsidRPr="00C614E7" w:rsidRDefault="00A93840" w:rsidP="00557BF2">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delta-Latitude</w:t>
            </w:r>
            <w:r w:rsidRPr="00C614E7">
              <w:rPr>
                <w:rFonts w:ascii="Arial" w:hAnsi="Arial" w:cs="Arial"/>
                <w:snapToGrid w:val="0"/>
                <w:sz w:val="18"/>
                <w:szCs w:val="18"/>
              </w:rPr>
              <w:t xml:space="preserve"> specifies the delta value in latitude in the unit provided in </w:t>
            </w:r>
            <w:r w:rsidRPr="00C614E7">
              <w:rPr>
                <w:rFonts w:ascii="Arial" w:hAnsi="Arial" w:cs="Arial"/>
                <w:i/>
                <w:snapToGrid w:val="0"/>
                <w:sz w:val="18"/>
                <w:szCs w:val="18"/>
              </w:rPr>
              <w:t>milli-arc-second-units</w:t>
            </w:r>
            <w:r w:rsidRPr="00C614E7">
              <w:rPr>
                <w:rFonts w:ascii="Arial" w:hAnsi="Arial" w:cs="Arial"/>
                <w:snapToGrid w:val="0"/>
                <w:sz w:val="18"/>
                <w:szCs w:val="18"/>
              </w:rPr>
              <w:t xml:space="preserve"> field.</w:t>
            </w:r>
          </w:p>
          <w:p w14:paraId="6D650E6D" w14:textId="77777777" w:rsidR="00A93840" w:rsidRPr="00C614E7" w:rsidRDefault="00A93840" w:rsidP="00557BF2">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coarse-delta-Latitude</w:t>
            </w:r>
            <w:r w:rsidRPr="00C614E7">
              <w:rPr>
                <w:rFonts w:ascii="Arial" w:hAnsi="Arial" w:cs="Arial"/>
                <w:snapToGrid w:val="0"/>
                <w:sz w:val="18"/>
                <w:szCs w:val="18"/>
              </w:rPr>
              <w:t xml:space="preserve"> specifies the delta value in latitude in 1024 times the size of the unit provided in </w:t>
            </w:r>
            <w:r w:rsidRPr="00C614E7">
              <w:rPr>
                <w:rFonts w:ascii="Arial" w:hAnsi="Arial" w:cs="Arial"/>
                <w:i/>
                <w:snapToGrid w:val="0"/>
                <w:sz w:val="18"/>
                <w:szCs w:val="18"/>
              </w:rPr>
              <w:t>milli-arc</w:t>
            </w:r>
            <w:r w:rsidRPr="00C614E7">
              <w:rPr>
                <w:rFonts w:ascii="Arial" w:hAnsi="Arial" w:cs="Arial"/>
                <w:i/>
                <w:snapToGrid w:val="0"/>
                <w:sz w:val="18"/>
                <w:szCs w:val="18"/>
              </w:rPr>
              <w:noBreakHyphen/>
              <w:t>second</w:t>
            </w:r>
            <w:r w:rsidRPr="00C614E7">
              <w:rPr>
                <w:rFonts w:ascii="Arial" w:hAnsi="Arial" w:cs="Arial"/>
                <w:i/>
                <w:snapToGrid w:val="0"/>
                <w:sz w:val="18"/>
                <w:szCs w:val="18"/>
              </w:rPr>
              <w:noBreakHyphen/>
              <w:t>units</w:t>
            </w:r>
            <w:r w:rsidRPr="00C614E7">
              <w:rPr>
                <w:rFonts w:ascii="Arial" w:hAnsi="Arial" w:cs="Arial"/>
                <w:snapToGrid w:val="0"/>
                <w:sz w:val="18"/>
                <w:szCs w:val="18"/>
              </w:rPr>
              <w:t xml:space="preserve"> field and with the same sign as in the </w:t>
            </w:r>
            <w:r w:rsidRPr="00C614E7">
              <w:rPr>
                <w:rFonts w:ascii="Arial" w:hAnsi="Arial" w:cs="Arial"/>
                <w:i/>
                <w:snapToGrid w:val="0"/>
                <w:sz w:val="18"/>
                <w:szCs w:val="18"/>
              </w:rPr>
              <w:t>delta-Latitude</w:t>
            </w:r>
            <w:r w:rsidRPr="00C614E7">
              <w:rPr>
                <w:rFonts w:ascii="Arial" w:hAnsi="Arial" w:cs="Arial"/>
                <w:snapToGrid w:val="0"/>
                <w:sz w:val="18"/>
                <w:szCs w:val="18"/>
              </w:rPr>
              <w:t xml:space="preserve"> field. If this field is absent, the value for </w:t>
            </w:r>
            <w:r w:rsidRPr="00C614E7">
              <w:rPr>
                <w:rFonts w:ascii="Arial" w:hAnsi="Arial" w:cs="Arial"/>
                <w:i/>
                <w:snapToGrid w:val="0"/>
                <w:sz w:val="18"/>
                <w:szCs w:val="18"/>
              </w:rPr>
              <w:t>coarse-delta-Latitude</w:t>
            </w:r>
            <w:r w:rsidRPr="00C614E7">
              <w:rPr>
                <w:rFonts w:ascii="Arial" w:hAnsi="Arial" w:cs="Arial"/>
                <w:b/>
                <w:i/>
                <w:snapToGrid w:val="0"/>
                <w:sz w:val="18"/>
                <w:szCs w:val="18"/>
              </w:rPr>
              <w:t xml:space="preserve"> </w:t>
            </w:r>
            <w:r w:rsidRPr="00C614E7">
              <w:rPr>
                <w:rFonts w:ascii="Arial" w:hAnsi="Arial" w:cs="Arial"/>
                <w:snapToGrid w:val="0"/>
                <w:sz w:val="18"/>
                <w:szCs w:val="18"/>
              </w:rPr>
              <w:t>is zero.</w:t>
            </w:r>
          </w:p>
          <w:p w14:paraId="58E754B9" w14:textId="77777777" w:rsidR="00A93840" w:rsidRPr="00C614E7" w:rsidRDefault="00A93840" w:rsidP="00557BF2">
            <w:pPr>
              <w:pStyle w:val="TAL"/>
            </w:pPr>
            <w:r w:rsidRPr="00C614E7">
              <w:t xml:space="preserve">I.e., the full </w:t>
            </w:r>
            <w:r w:rsidRPr="00C614E7">
              <w:rPr>
                <w:i/>
              </w:rPr>
              <w:t>delta-latitude</w:t>
            </w:r>
            <w:r w:rsidRPr="00C614E7">
              <w:t xml:space="preserve"> is given by:</w:t>
            </w:r>
          </w:p>
          <w:p w14:paraId="3DAA110D" w14:textId="77777777" w:rsidR="00A93840" w:rsidRPr="00C614E7" w:rsidRDefault="00A93840" w:rsidP="00557BF2">
            <w:pPr>
              <w:pStyle w:val="TAL"/>
              <w:keepNext w:val="0"/>
              <w:keepLines w:val="0"/>
              <w:widowControl w:val="0"/>
              <w:rPr>
                <w:noProof/>
              </w:rPr>
            </w:pPr>
            <w:r w:rsidRPr="00C614E7">
              <w:rPr>
                <w:rFonts w:cs="Arial"/>
                <w:snapToGrid w:val="0"/>
                <w:szCs w:val="18"/>
              </w:rPr>
              <w:t>(</w:t>
            </w:r>
            <w:r w:rsidRPr="00C614E7">
              <w:rPr>
                <w:rFonts w:cs="Arial"/>
                <w:i/>
                <w:snapToGrid w:val="0"/>
                <w:szCs w:val="18"/>
              </w:rPr>
              <w:t xml:space="preserve">delta-Latitude </w:t>
            </w:r>
            <w:r w:rsidRPr="00C614E7">
              <w:rPr>
                <w:rFonts w:cs="Arial"/>
                <w:snapToGrid w:val="0"/>
                <w:szCs w:val="18"/>
              </w:rPr>
              <w:t xml:space="preserve">× </w:t>
            </w:r>
            <w:r w:rsidRPr="00C614E7">
              <w:rPr>
                <w:rFonts w:cs="Arial"/>
                <w:i/>
                <w:snapToGrid w:val="0"/>
                <w:szCs w:val="18"/>
              </w:rPr>
              <w:t>milli-arc-second-units</w:t>
            </w:r>
            <w:r w:rsidRPr="00C614E7">
              <w:rPr>
                <w:rFonts w:cs="Arial"/>
                <w:snapToGrid w:val="0"/>
                <w:szCs w:val="18"/>
              </w:rPr>
              <w:t>)</w:t>
            </w:r>
            <w:r w:rsidRPr="00C614E7">
              <w:rPr>
                <w:rFonts w:cs="Arial"/>
                <w:i/>
                <w:snapToGrid w:val="0"/>
                <w:szCs w:val="18"/>
              </w:rPr>
              <w:t xml:space="preserve"> </w:t>
            </w:r>
            <w:r w:rsidRPr="00C614E7">
              <w:rPr>
                <w:rFonts w:cs="Arial"/>
                <w:snapToGrid w:val="0"/>
                <w:szCs w:val="18"/>
              </w:rPr>
              <w:t>±</w:t>
            </w:r>
            <w:r w:rsidRPr="00C614E7">
              <w:rPr>
                <w:rFonts w:cs="Arial"/>
                <w:i/>
                <w:snapToGrid w:val="0"/>
                <w:szCs w:val="18"/>
              </w:rPr>
              <w:t xml:space="preserve"> </w:t>
            </w:r>
            <w:r w:rsidRPr="00C614E7">
              <w:rPr>
                <w:rFonts w:cs="Arial"/>
                <w:snapToGrid w:val="0"/>
                <w:szCs w:val="18"/>
              </w:rPr>
              <w:t>(</w:t>
            </w:r>
            <w:r w:rsidRPr="00C614E7">
              <w:rPr>
                <w:rFonts w:cs="Arial"/>
                <w:i/>
                <w:snapToGrid w:val="0"/>
                <w:szCs w:val="18"/>
              </w:rPr>
              <w:t xml:space="preserve">coarse-delta-Latitude </w:t>
            </w:r>
            <w:r w:rsidRPr="00C614E7">
              <w:rPr>
                <w:rFonts w:cs="Arial"/>
                <w:snapToGrid w:val="0"/>
                <w:szCs w:val="18"/>
              </w:rPr>
              <w:t xml:space="preserve">× 1024 × </w:t>
            </w:r>
            <w:r w:rsidRPr="00C614E7">
              <w:rPr>
                <w:rFonts w:cs="Arial"/>
                <w:i/>
                <w:snapToGrid w:val="0"/>
                <w:szCs w:val="18"/>
              </w:rPr>
              <w:t>milli-arc-second-units</w:t>
            </w:r>
            <w:r w:rsidRPr="00C614E7">
              <w:rPr>
                <w:rFonts w:cs="Arial"/>
                <w:snapToGrid w:val="0"/>
                <w:szCs w:val="18"/>
              </w:rPr>
              <w:t>) [milli-arc-seconds]</w:t>
            </w:r>
            <w:r w:rsidRPr="00C614E7">
              <w:rPr>
                <w:rFonts w:cs="Arial"/>
                <w:i/>
                <w:snapToGrid w:val="0"/>
                <w:szCs w:val="18"/>
              </w:rPr>
              <w:t xml:space="preserve"> </w:t>
            </w:r>
          </w:p>
        </w:tc>
      </w:tr>
      <w:tr w:rsidR="00C614E7" w:rsidRPr="00C614E7" w14:paraId="16EBA32B" w14:textId="77777777" w:rsidTr="00557BF2">
        <w:trPr>
          <w:tblHeader/>
        </w:trPr>
        <w:tc>
          <w:tcPr>
            <w:tcW w:w="9639" w:type="dxa"/>
          </w:tcPr>
          <w:p w14:paraId="4B576A0B" w14:textId="77777777" w:rsidR="00A93840" w:rsidRPr="00C614E7" w:rsidRDefault="00A93840" w:rsidP="00557BF2">
            <w:pPr>
              <w:pStyle w:val="TAL"/>
              <w:keepNext w:val="0"/>
              <w:keepLines w:val="0"/>
              <w:widowControl w:val="0"/>
              <w:rPr>
                <w:b/>
                <w:i/>
                <w:noProof/>
              </w:rPr>
            </w:pPr>
            <w:r w:rsidRPr="00C614E7">
              <w:rPr>
                <w:b/>
                <w:i/>
                <w:noProof/>
              </w:rPr>
              <w:t>delta-longitude</w:t>
            </w:r>
          </w:p>
          <w:p w14:paraId="738BFE9C" w14:textId="77777777" w:rsidR="00A93840" w:rsidRPr="00C614E7" w:rsidRDefault="00A93840" w:rsidP="00557BF2">
            <w:pPr>
              <w:pStyle w:val="TAL"/>
              <w:keepNext w:val="0"/>
              <w:keepLines w:val="0"/>
              <w:widowControl w:val="0"/>
            </w:pPr>
            <w:r w:rsidRPr="00C614E7">
              <w:rPr>
                <w:noProof/>
              </w:rPr>
              <w:t xml:space="preserve">This field specifies the delta value in longitude of the desired location, defined as </w:t>
            </w:r>
            <w:r w:rsidRPr="00C614E7">
              <w:t>"</w:t>
            </w:r>
            <w:r w:rsidRPr="00C614E7">
              <w:rPr>
                <w:noProof/>
              </w:rPr>
              <w:t>desired location</w:t>
            </w:r>
            <w:r w:rsidRPr="00C614E7">
              <w:t>"</w:t>
            </w:r>
            <w:r w:rsidRPr="00C614E7">
              <w:rPr>
                <w:noProof/>
              </w:rPr>
              <w:t xml:space="preserve"> minus </w:t>
            </w:r>
            <w:r w:rsidRPr="00C614E7">
              <w:t>"</w:t>
            </w:r>
            <w:r w:rsidRPr="00C614E7">
              <w:rPr>
                <w:noProof/>
              </w:rPr>
              <w:t>reference point location</w:t>
            </w:r>
            <w:r w:rsidRPr="00C614E7">
              <w:t>" and comprises the following sub-fields:</w:t>
            </w:r>
          </w:p>
          <w:p w14:paraId="5CB3A5F9" w14:textId="77777777" w:rsidR="00A93840" w:rsidRPr="00C614E7" w:rsidRDefault="00A93840" w:rsidP="00557BF2">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delta-Longitude</w:t>
            </w:r>
            <w:r w:rsidRPr="00C614E7">
              <w:rPr>
                <w:rFonts w:ascii="Arial" w:hAnsi="Arial" w:cs="Arial"/>
                <w:snapToGrid w:val="0"/>
                <w:sz w:val="18"/>
                <w:szCs w:val="18"/>
              </w:rPr>
              <w:t xml:space="preserve"> specifies the delta value in longitude in the unit provided in </w:t>
            </w:r>
            <w:r w:rsidRPr="00C614E7">
              <w:rPr>
                <w:rFonts w:ascii="Arial" w:hAnsi="Arial" w:cs="Arial"/>
                <w:i/>
                <w:snapToGrid w:val="0"/>
                <w:sz w:val="18"/>
                <w:szCs w:val="18"/>
              </w:rPr>
              <w:t>milli-arc-second-units</w:t>
            </w:r>
            <w:r w:rsidRPr="00C614E7">
              <w:rPr>
                <w:rFonts w:ascii="Arial" w:hAnsi="Arial" w:cs="Arial"/>
                <w:snapToGrid w:val="0"/>
                <w:sz w:val="18"/>
                <w:szCs w:val="18"/>
              </w:rPr>
              <w:t xml:space="preserve"> field.</w:t>
            </w:r>
          </w:p>
          <w:p w14:paraId="72F332AC" w14:textId="77777777" w:rsidR="00A93840" w:rsidRPr="00C614E7" w:rsidRDefault="00A93840" w:rsidP="00557BF2">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coarse-delta-Longitude</w:t>
            </w:r>
            <w:r w:rsidRPr="00C614E7">
              <w:rPr>
                <w:rFonts w:ascii="Arial" w:hAnsi="Arial" w:cs="Arial"/>
                <w:snapToGrid w:val="0"/>
                <w:sz w:val="18"/>
                <w:szCs w:val="18"/>
              </w:rPr>
              <w:t xml:space="preserve"> specifies the delta value in longitude in 1024 times the size of the unit provided in </w:t>
            </w:r>
            <w:r w:rsidRPr="00C614E7">
              <w:rPr>
                <w:rFonts w:ascii="Arial" w:hAnsi="Arial" w:cs="Arial"/>
                <w:i/>
                <w:snapToGrid w:val="0"/>
                <w:sz w:val="18"/>
                <w:szCs w:val="18"/>
              </w:rPr>
              <w:t>milli-arc</w:t>
            </w:r>
            <w:r w:rsidRPr="00C614E7">
              <w:rPr>
                <w:rFonts w:ascii="Arial" w:hAnsi="Arial" w:cs="Arial"/>
                <w:i/>
                <w:snapToGrid w:val="0"/>
                <w:sz w:val="18"/>
                <w:szCs w:val="18"/>
              </w:rPr>
              <w:noBreakHyphen/>
              <w:t>second</w:t>
            </w:r>
            <w:r w:rsidRPr="00C614E7">
              <w:rPr>
                <w:rFonts w:ascii="Arial" w:hAnsi="Arial" w:cs="Arial"/>
                <w:i/>
                <w:snapToGrid w:val="0"/>
                <w:sz w:val="18"/>
                <w:szCs w:val="18"/>
              </w:rPr>
              <w:noBreakHyphen/>
              <w:t>units</w:t>
            </w:r>
            <w:r w:rsidRPr="00C614E7">
              <w:rPr>
                <w:rFonts w:ascii="Arial" w:hAnsi="Arial" w:cs="Arial"/>
                <w:snapToGrid w:val="0"/>
                <w:sz w:val="18"/>
                <w:szCs w:val="18"/>
              </w:rPr>
              <w:t xml:space="preserve"> field and with the same sign as in the </w:t>
            </w:r>
            <w:r w:rsidRPr="00C614E7">
              <w:rPr>
                <w:rFonts w:ascii="Arial" w:hAnsi="Arial" w:cs="Arial"/>
                <w:i/>
                <w:snapToGrid w:val="0"/>
                <w:sz w:val="18"/>
                <w:szCs w:val="18"/>
              </w:rPr>
              <w:t>delta-Longitude</w:t>
            </w:r>
            <w:r w:rsidRPr="00C614E7">
              <w:rPr>
                <w:rFonts w:ascii="Arial" w:hAnsi="Arial" w:cs="Arial"/>
                <w:snapToGrid w:val="0"/>
                <w:sz w:val="18"/>
                <w:szCs w:val="18"/>
              </w:rPr>
              <w:t xml:space="preserve"> field. If this field is absent, the value for </w:t>
            </w:r>
            <w:r w:rsidRPr="00C614E7">
              <w:rPr>
                <w:rFonts w:ascii="Arial" w:hAnsi="Arial" w:cs="Arial"/>
                <w:i/>
                <w:snapToGrid w:val="0"/>
                <w:sz w:val="18"/>
                <w:szCs w:val="18"/>
              </w:rPr>
              <w:t>coarse-delta-Longitude</w:t>
            </w:r>
            <w:r w:rsidRPr="00C614E7">
              <w:rPr>
                <w:rFonts w:ascii="Arial" w:hAnsi="Arial" w:cs="Arial"/>
                <w:b/>
                <w:i/>
                <w:snapToGrid w:val="0"/>
                <w:sz w:val="18"/>
                <w:szCs w:val="18"/>
              </w:rPr>
              <w:t xml:space="preserve"> </w:t>
            </w:r>
            <w:r w:rsidRPr="00C614E7">
              <w:rPr>
                <w:rFonts w:ascii="Arial" w:hAnsi="Arial" w:cs="Arial"/>
                <w:snapToGrid w:val="0"/>
                <w:sz w:val="18"/>
                <w:szCs w:val="18"/>
              </w:rPr>
              <w:t>is zero.</w:t>
            </w:r>
          </w:p>
          <w:p w14:paraId="76EBDBEE" w14:textId="77777777" w:rsidR="00A93840" w:rsidRPr="00C614E7" w:rsidRDefault="00A93840" w:rsidP="00557BF2">
            <w:pPr>
              <w:pStyle w:val="TAL"/>
            </w:pPr>
            <w:r w:rsidRPr="00C614E7">
              <w:t xml:space="preserve">I.e., the full </w:t>
            </w:r>
            <w:r w:rsidRPr="00C614E7">
              <w:rPr>
                <w:i/>
              </w:rPr>
              <w:t>delta-longitude</w:t>
            </w:r>
            <w:r w:rsidRPr="00C614E7">
              <w:t xml:space="preserve"> is given by:</w:t>
            </w:r>
          </w:p>
          <w:p w14:paraId="51612595" w14:textId="77777777" w:rsidR="00A93840" w:rsidRPr="00C614E7" w:rsidRDefault="00A93840" w:rsidP="00557BF2">
            <w:pPr>
              <w:pStyle w:val="TAL"/>
              <w:keepNext w:val="0"/>
              <w:keepLines w:val="0"/>
              <w:widowControl w:val="0"/>
              <w:rPr>
                <w:noProof/>
              </w:rPr>
            </w:pPr>
            <w:r w:rsidRPr="00C614E7">
              <w:rPr>
                <w:rFonts w:cs="Arial"/>
                <w:snapToGrid w:val="0"/>
                <w:szCs w:val="18"/>
              </w:rPr>
              <w:t>(</w:t>
            </w:r>
            <w:r w:rsidRPr="00C614E7">
              <w:rPr>
                <w:rFonts w:cs="Arial"/>
                <w:i/>
                <w:snapToGrid w:val="0"/>
                <w:szCs w:val="18"/>
              </w:rPr>
              <w:t xml:space="preserve">delta-Longitude </w:t>
            </w:r>
            <w:r w:rsidRPr="00C614E7">
              <w:rPr>
                <w:rFonts w:cs="Arial"/>
                <w:snapToGrid w:val="0"/>
                <w:szCs w:val="18"/>
              </w:rPr>
              <w:t xml:space="preserve">× </w:t>
            </w:r>
            <w:r w:rsidRPr="00C614E7">
              <w:rPr>
                <w:rFonts w:cs="Arial"/>
                <w:i/>
                <w:snapToGrid w:val="0"/>
                <w:szCs w:val="18"/>
              </w:rPr>
              <w:t>milli-arc-second-units</w:t>
            </w:r>
            <w:r w:rsidRPr="00C614E7">
              <w:rPr>
                <w:rFonts w:cs="Arial"/>
                <w:snapToGrid w:val="0"/>
                <w:szCs w:val="18"/>
              </w:rPr>
              <w:t>)</w:t>
            </w:r>
            <w:r w:rsidRPr="00C614E7">
              <w:rPr>
                <w:rFonts w:cs="Arial"/>
                <w:i/>
                <w:snapToGrid w:val="0"/>
                <w:szCs w:val="18"/>
              </w:rPr>
              <w:t xml:space="preserve"> </w:t>
            </w:r>
            <w:r w:rsidRPr="00C614E7">
              <w:rPr>
                <w:rFonts w:cs="Arial"/>
                <w:snapToGrid w:val="0"/>
                <w:szCs w:val="18"/>
              </w:rPr>
              <w:t>±</w:t>
            </w:r>
            <w:r w:rsidRPr="00C614E7">
              <w:rPr>
                <w:rFonts w:cs="Arial"/>
                <w:i/>
                <w:snapToGrid w:val="0"/>
                <w:szCs w:val="18"/>
              </w:rPr>
              <w:t xml:space="preserve"> </w:t>
            </w:r>
            <w:r w:rsidRPr="00C614E7">
              <w:rPr>
                <w:rFonts w:cs="Arial"/>
                <w:snapToGrid w:val="0"/>
                <w:szCs w:val="18"/>
              </w:rPr>
              <w:t>(</w:t>
            </w:r>
            <w:r w:rsidRPr="00C614E7">
              <w:rPr>
                <w:rFonts w:cs="Arial"/>
                <w:i/>
                <w:snapToGrid w:val="0"/>
                <w:szCs w:val="18"/>
              </w:rPr>
              <w:t xml:space="preserve">coarse-delta-Latitude </w:t>
            </w:r>
            <w:r w:rsidRPr="00C614E7">
              <w:rPr>
                <w:rFonts w:cs="Arial"/>
                <w:snapToGrid w:val="0"/>
                <w:szCs w:val="18"/>
              </w:rPr>
              <w:t xml:space="preserve">× 1024 × </w:t>
            </w:r>
            <w:r w:rsidRPr="00C614E7">
              <w:rPr>
                <w:rFonts w:cs="Arial"/>
                <w:i/>
                <w:snapToGrid w:val="0"/>
                <w:szCs w:val="18"/>
              </w:rPr>
              <w:t>milli-arc-second-units</w:t>
            </w:r>
            <w:r w:rsidRPr="00C614E7">
              <w:rPr>
                <w:rFonts w:cs="Arial"/>
                <w:snapToGrid w:val="0"/>
                <w:szCs w:val="18"/>
              </w:rPr>
              <w:t>) [milli-arc-seconds]</w:t>
            </w:r>
            <w:r w:rsidRPr="00C614E7" w:rsidDel="004E3C6F">
              <w:t xml:space="preserve"> </w:t>
            </w:r>
          </w:p>
        </w:tc>
      </w:tr>
      <w:tr w:rsidR="00C614E7" w:rsidRPr="00C614E7" w14:paraId="10C09386" w14:textId="77777777" w:rsidTr="00557BF2">
        <w:trPr>
          <w:tblHeader/>
        </w:trPr>
        <w:tc>
          <w:tcPr>
            <w:tcW w:w="9639" w:type="dxa"/>
          </w:tcPr>
          <w:p w14:paraId="68DF5A85" w14:textId="77777777" w:rsidR="00A93840" w:rsidRPr="00C614E7" w:rsidRDefault="00A93840" w:rsidP="00557BF2">
            <w:pPr>
              <w:pStyle w:val="TAL"/>
              <w:keepNext w:val="0"/>
              <w:keepLines w:val="0"/>
              <w:widowControl w:val="0"/>
              <w:rPr>
                <w:b/>
                <w:i/>
                <w:noProof/>
              </w:rPr>
            </w:pPr>
            <w:r w:rsidRPr="00C614E7">
              <w:rPr>
                <w:b/>
                <w:i/>
                <w:noProof/>
              </w:rPr>
              <w:t>delta-height</w:t>
            </w:r>
          </w:p>
          <w:p w14:paraId="5BA09F78" w14:textId="77777777" w:rsidR="00A93840" w:rsidRPr="00C614E7" w:rsidRDefault="00A93840" w:rsidP="00557BF2">
            <w:pPr>
              <w:pStyle w:val="TAL"/>
              <w:keepNext w:val="0"/>
              <w:keepLines w:val="0"/>
              <w:widowControl w:val="0"/>
            </w:pPr>
            <w:r w:rsidRPr="00C614E7">
              <w:rPr>
                <w:noProof/>
              </w:rPr>
              <w:t xml:space="preserve">This field specifies the delta value in ellipsoidal height of the desired location, defined as </w:t>
            </w:r>
            <w:r w:rsidRPr="00C614E7">
              <w:t>"</w:t>
            </w:r>
            <w:r w:rsidRPr="00C614E7">
              <w:rPr>
                <w:noProof/>
              </w:rPr>
              <w:t>desired location</w:t>
            </w:r>
            <w:r w:rsidRPr="00C614E7">
              <w:t>"</w:t>
            </w:r>
            <w:r w:rsidRPr="00C614E7">
              <w:rPr>
                <w:noProof/>
              </w:rPr>
              <w:t xml:space="preserve"> minus </w:t>
            </w:r>
            <w:r w:rsidRPr="00C614E7">
              <w:t>"</w:t>
            </w:r>
            <w:r w:rsidRPr="00C614E7">
              <w:rPr>
                <w:noProof/>
              </w:rPr>
              <w:t>reference point location</w:t>
            </w:r>
            <w:r w:rsidRPr="00C614E7">
              <w:t>" and comprises the following sub-fields:</w:t>
            </w:r>
          </w:p>
          <w:p w14:paraId="3C12A1CD" w14:textId="77777777" w:rsidR="00A93840" w:rsidRPr="00C614E7" w:rsidRDefault="00A93840" w:rsidP="00557BF2">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delta-Height</w:t>
            </w:r>
            <w:r w:rsidRPr="00C614E7">
              <w:rPr>
                <w:rFonts w:ascii="Arial" w:hAnsi="Arial" w:cs="Arial"/>
                <w:snapToGrid w:val="0"/>
                <w:sz w:val="18"/>
                <w:szCs w:val="18"/>
              </w:rPr>
              <w:t xml:space="preserve"> specifies the delta value in ellipsoidal height in the unit provided in </w:t>
            </w:r>
            <w:r w:rsidRPr="00C614E7">
              <w:rPr>
                <w:rFonts w:ascii="Arial" w:hAnsi="Arial" w:cs="Arial"/>
                <w:i/>
                <w:snapToGrid w:val="0"/>
                <w:sz w:val="18"/>
                <w:szCs w:val="18"/>
              </w:rPr>
              <w:t xml:space="preserve">height-units </w:t>
            </w:r>
            <w:r w:rsidRPr="00C614E7">
              <w:rPr>
                <w:rFonts w:ascii="Arial" w:hAnsi="Arial" w:cs="Arial"/>
                <w:snapToGrid w:val="0"/>
                <w:sz w:val="18"/>
                <w:szCs w:val="18"/>
              </w:rPr>
              <w:t>field.</w:t>
            </w:r>
          </w:p>
          <w:p w14:paraId="31D5FBD5" w14:textId="77777777" w:rsidR="00A93840" w:rsidRPr="00C614E7" w:rsidRDefault="00A93840" w:rsidP="00557BF2">
            <w:pPr>
              <w:pStyle w:val="B1"/>
              <w:spacing w:after="0"/>
              <w:ind w:left="576" w:hanging="288"/>
              <w:rPr>
                <w:rFonts w:ascii="Arial" w:hAnsi="Arial" w:cs="Arial"/>
                <w:snapToGrid w:val="0"/>
                <w:sz w:val="18"/>
                <w:szCs w:val="18"/>
              </w:rPr>
            </w:pPr>
            <w:r w:rsidRPr="00C614E7">
              <w:t>-</w:t>
            </w:r>
            <w:r w:rsidRPr="00C614E7">
              <w:rPr>
                <w:rFonts w:ascii="Arial" w:hAnsi="Arial" w:cs="Arial"/>
                <w:snapToGrid w:val="0"/>
                <w:sz w:val="18"/>
                <w:szCs w:val="18"/>
              </w:rPr>
              <w:tab/>
            </w:r>
            <w:r w:rsidRPr="00C614E7">
              <w:rPr>
                <w:rFonts w:ascii="Arial" w:hAnsi="Arial" w:cs="Arial"/>
                <w:b/>
                <w:i/>
                <w:snapToGrid w:val="0"/>
                <w:sz w:val="18"/>
                <w:szCs w:val="18"/>
              </w:rPr>
              <w:t>coarse-delta-Height</w:t>
            </w:r>
            <w:r w:rsidRPr="00C614E7">
              <w:rPr>
                <w:rFonts w:ascii="Arial" w:hAnsi="Arial" w:cs="Arial"/>
                <w:snapToGrid w:val="0"/>
                <w:sz w:val="18"/>
                <w:szCs w:val="18"/>
              </w:rPr>
              <w:t xml:space="preserve"> specifies the delta value in ellipsoidal height in 1024 times the size of the unit provided in </w:t>
            </w:r>
            <w:r w:rsidRPr="00C614E7">
              <w:rPr>
                <w:rFonts w:ascii="Arial" w:hAnsi="Arial" w:cs="Arial"/>
                <w:i/>
                <w:snapToGrid w:val="0"/>
                <w:sz w:val="18"/>
                <w:szCs w:val="18"/>
              </w:rPr>
              <w:t>height-units</w:t>
            </w:r>
            <w:r w:rsidRPr="00C614E7">
              <w:rPr>
                <w:rFonts w:ascii="Arial" w:hAnsi="Arial" w:cs="Arial"/>
                <w:snapToGrid w:val="0"/>
                <w:sz w:val="18"/>
                <w:szCs w:val="18"/>
              </w:rPr>
              <w:t xml:space="preserve"> field and with the same sign as in the </w:t>
            </w:r>
            <w:r w:rsidRPr="00C614E7">
              <w:rPr>
                <w:rFonts w:ascii="Arial" w:hAnsi="Arial" w:cs="Arial"/>
                <w:i/>
                <w:snapToGrid w:val="0"/>
                <w:sz w:val="18"/>
                <w:szCs w:val="18"/>
              </w:rPr>
              <w:t>delta-Height</w:t>
            </w:r>
            <w:r w:rsidRPr="00C614E7">
              <w:rPr>
                <w:rFonts w:ascii="Arial" w:hAnsi="Arial" w:cs="Arial"/>
                <w:snapToGrid w:val="0"/>
                <w:sz w:val="18"/>
                <w:szCs w:val="18"/>
              </w:rPr>
              <w:t xml:space="preserve"> field. If this field is absent, the value for </w:t>
            </w:r>
            <w:r w:rsidRPr="00C614E7">
              <w:rPr>
                <w:rFonts w:ascii="Arial" w:hAnsi="Arial" w:cs="Arial"/>
                <w:i/>
                <w:snapToGrid w:val="0"/>
                <w:sz w:val="18"/>
                <w:szCs w:val="18"/>
              </w:rPr>
              <w:t>coarse-delta-Height</w:t>
            </w:r>
            <w:r w:rsidRPr="00C614E7">
              <w:rPr>
                <w:rFonts w:ascii="Arial" w:hAnsi="Arial" w:cs="Arial"/>
                <w:b/>
                <w:i/>
                <w:snapToGrid w:val="0"/>
                <w:sz w:val="18"/>
                <w:szCs w:val="18"/>
              </w:rPr>
              <w:t xml:space="preserve"> </w:t>
            </w:r>
            <w:r w:rsidRPr="00C614E7">
              <w:rPr>
                <w:rFonts w:ascii="Arial" w:hAnsi="Arial" w:cs="Arial"/>
                <w:snapToGrid w:val="0"/>
                <w:sz w:val="18"/>
                <w:szCs w:val="18"/>
              </w:rPr>
              <w:t>is zero.</w:t>
            </w:r>
          </w:p>
          <w:p w14:paraId="792AE35B" w14:textId="77777777" w:rsidR="00A93840" w:rsidRPr="00C614E7" w:rsidRDefault="00A93840" w:rsidP="00557BF2">
            <w:pPr>
              <w:pStyle w:val="TAL"/>
            </w:pPr>
            <w:r w:rsidRPr="00C614E7">
              <w:t xml:space="preserve">I.e., the full </w:t>
            </w:r>
            <w:r w:rsidRPr="00C614E7">
              <w:rPr>
                <w:i/>
              </w:rPr>
              <w:t>delta-height</w:t>
            </w:r>
            <w:r w:rsidRPr="00C614E7">
              <w:t xml:space="preserve"> is given by:</w:t>
            </w:r>
          </w:p>
          <w:p w14:paraId="7D61171C" w14:textId="77777777" w:rsidR="00A93840" w:rsidRPr="00C614E7" w:rsidRDefault="00A93840" w:rsidP="00557BF2">
            <w:pPr>
              <w:pStyle w:val="B1"/>
              <w:spacing w:after="0"/>
              <w:rPr>
                <w:noProof/>
              </w:rPr>
            </w:pPr>
            <w:r w:rsidRPr="00C614E7">
              <w:rPr>
                <w:rFonts w:ascii="Arial" w:hAnsi="Arial" w:cs="Arial"/>
                <w:snapToGrid w:val="0"/>
                <w:sz w:val="18"/>
                <w:szCs w:val="18"/>
              </w:rPr>
              <w:t>(</w:t>
            </w:r>
            <w:r w:rsidRPr="00C614E7">
              <w:rPr>
                <w:rFonts w:ascii="Arial" w:hAnsi="Arial" w:cs="Arial"/>
                <w:i/>
                <w:snapToGrid w:val="0"/>
                <w:sz w:val="18"/>
                <w:szCs w:val="18"/>
              </w:rPr>
              <w:t xml:space="preserve">delta-Height </w:t>
            </w:r>
            <w:r w:rsidRPr="00C614E7">
              <w:rPr>
                <w:rFonts w:ascii="Arial" w:hAnsi="Arial" w:cs="Arial"/>
                <w:snapToGrid w:val="0"/>
                <w:sz w:val="18"/>
                <w:szCs w:val="18"/>
              </w:rPr>
              <w:t xml:space="preserve">× </w:t>
            </w:r>
            <w:r w:rsidRPr="00C614E7">
              <w:rPr>
                <w:rFonts w:ascii="Arial" w:hAnsi="Arial" w:cs="Arial"/>
                <w:i/>
                <w:snapToGrid w:val="0"/>
                <w:sz w:val="18"/>
                <w:szCs w:val="18"/>
              </w:rPr>
              <w:t>height-units</w:t>
            </w:r>
            <w:r w:rsidRPr="00C614E7">
              <w:rPr>
                <w:rFonts w:ascii="Arial" w:hAnsi="Arial" w:cs="Arial"/>
                <w:snapToGrid w:val="0"/>
                <w:sz w:val="18"/>
                <w:szCs w:val="18"/>
              </w:rPr>
              <w:t>)</w:t>
            </w:r>
            <w:r w:rsidRPr="00C614E7">
              <w:rPr>
                <w:rFonts w:ascii="Arial" w:hAnsi="Arial" w:cs="Arial"/>
                <w:i/>
                <w:snapToGrid w:val="0"/>
                <w:sz w:val="18"/>
                <w:szCs w:val="18"/>
              </w:rPr>
              <w:t xml:space="preserve"> ± </w:t>
            </w:r>
            <w:r w:rsidRPr="00C614E7">
              <w:rPr>
                <w:rFonts w:ascii="Arial" w:hAnsi="Arial" w:cs="Arial"/>
                <w:snapToGrid w:val="0"/>
                <w:sz w:val="18"/>
                <w:szCs w:val="18"/>
              </w:rPr>
              <w:t>(</w:t>
            </w:r>
            <w:r w:rsidRPr="00C614E7">
              <w:rPr>
                <w:rFonts w:ascii="Arial" w:hAnsi="Arial" w:cs="Arial"/>
                <w:i/>
                <w:snapToGrid w:val="0"/>
                <w:sz w:val="18"/>
                <w:szCs w:val="18"/>
              </w:rPr>
              <w:t xml:space="preserve">coarse-delta-Height </w:t>
            </w:r>
            <w:r w:rsidRPr="00C614E7">
              <w:rPr>
                <w:rFonts w:ascii="Arial" w:hAnsi="Arial" w:cs="Arial"/>
                <w:snapToGrid w:val="0"/>
                <w:sz w:val="18"/>
                <w:szCs w:val="18"/>
              </w:rPr>
              <w:t xml:space="preserve">× 1024 × </w:t>
            </w:r>
            <w:r w:rsidRPr="00C614E7">
              <w:rPr>
                <w:rFonts w:ascii="Arial" w:hAnsi="Arial" w:cs="Arial"/>
                <w:i/>
                <w:snapToGrid w:val="0"/>
                <w:sz w:val="18"/>
                <w:szCs w:val="18"/>
              </w:rPr>
              <w:t>height-units</w:t>
            </w:r>
            <w:r w:rsidRPr="00C614E7">
              <w:rPr>
                <w:rFonts w:ascii="Arial" w:hAnsi="Arial" w:cs="Arial"/>
                <w:snapToGrid w:val="0"/>
                <w:sz w:val="18"/>
                <w:szCs w:val="18"/>
              </w:rPr>
              <w:t>) [metres]</w:t>
            </w:r>
            <w:r w:rsidRPr="00C614E7" w:rsidDel="00AE3DE3">
              <w:rPr>
                <w:rFonts w:cs="Arial"/>
                <w:szCs w:val="18"/>
              </w:rPr>
              <w:t xml:space="preserve"> </w:t>
            </w:r>
          </w:p>
        </w:tc>
      </w:tr>
      <w:tr w:rsidR="00C614E7" w:rsidRPr="00C614E7" w14:paraId="696AA631" w14:textId="77777777" w:rsidTr="00557BF2">
        <w:trPr>
          <w:tblHeader/>
        </w:trPr>
        <w:tc>
          <w:tcPr>
            <w:tcW w:w="9639" w:type="dxa"/>
          </w:tcPr>
          <w:p w14:paraId="46E82304" w14:textId="77777777" w:rsidR="00A93840" w:rsidRPr="00C614E7" w:rsidRDefault="00A93840" w:rsidP="00557BF2">
            <w:pPr>
              <w:keepNext/>
              <w:keepLines/>
              <w:spacing w:after="0"/>
              <w:rPr>
                <w:rFonts w:ascii="Arial" w:hAnsi="Arial"/>
                <w:b/>
                <w:i/>
                <w:sz w:val="18"/>
              </w:rPr>
            </w:pPr>
            <w:proofErr w:type="spellStart"/>
            <w:r w:rsidRPr="00C614E7">
              <w:rPr>
                <w:rFonts w:ascii="Arial" w:hAnsi="Arial"/>
                <w:b/>
                <w:i/>
                <w:sz w:val="18"/>
              </w:rPr>
              <w:t>locationUNC</w:t>
            </w:r>
            <w:proofErr w:type="spellEnd"/>
          </w:p>
          <w:p w14:paraId="52943827" w14:textId="77777777" w:rsidR="00A93840" w:rsidRPr="00C614E7" w:rsidRDefault="00A93840" w:rsidP="00557BF2">
            <w:pPr>
              <w:keepNext/>
              <w:keepLines/>
              <w:spacing w:after="0"/>
              <w:rPr>
                <w:rFonts w:ascii="Arial" w:hAnsi="Arial"/>
                <w:sz w:val="18"/>
              </w:rPr>
            </w:pPr>
            <w:r w:rsidRPr="00C614E7">
              <w:rPr>
                <w:rFonts w:ascii="Arial" w:hAnsi="Arial"/>
                <w:sz w:val="18"/>
              </w:rPr>
              <w:t>This field specifies the uncertainty of the location coordinates and comprises the following sub-fields:</w:t>
            </w:r>
          </w:p>
          <w:p w14:paraId="1B3B18FF" w14:textId="77777777" w:rsidR="00A93840" w:rsidRPr="00C614E7" w:rsidRDefault="00A93840" w:rsidP="00557BF2">
            <w:pPr>
              <w:pStyle w:val="B1"/>
              <w:spacing w:after="0"/>
              <w:rPr>
                <w:rFonts w:ascii="Arial" w:hAnsi="Arial" w:cs="Arial"/>
                <w:noProof/>
                <w:sz w:val="18"/>
                <w:szCs w:val="18"/>
              </w:rPr>
            </w:pPr>
            <w:r w:rsidRPr="00C614E7">
              <w:rPr>
                <w:rFonts w:ascii="Arial" w:hAnsi="Arial" w:cs="Arial"/>
                <w:sz w:val="18"/>
                <w:szCs w:val="18"/>
              </w:rPr>
              <w:t>-</w:t>
            </w:r>
            <w:r w:rsidRPr="00C614E7">
              <w:rPr>
                <w:rFonts w:ascii="Arial" w:hAnsi="Arial" w:cs="Arial"/>
                <w:snapToGrid w:val="0"/>
                <w:sz w:val="18"/>
                <w:szCs w:val="18"/>
              </w:rPr>
              <w:tab/>
            </w:r>
            <w:proofErr w:type="spellStart"/>
            <w:r w:rsidRPr="00C614E7">
              <w:rPr>
                <w:rFonts w:ascii="Arial" w:hAnsi="Arial" w:cs="Arial"/>
                <w:b/>
                <w:i/>
                <w:snapToGrid w:val="0"/>
                <w:sz w:val="18"/>
                <w:szCs w:val="18"/>
              </w:rPr>
              <w:t>horizontalUncertainty</w:t>
            </w:r>
            <w:proofErr w:type="spellEnd"/>
            <w:r w:rsidRPr="00C614E7">
              <w:rPr>
                <w:rFonts w:ascii="Arial" w:hAnsi="Arial" w:cs="Arial"/>
                <w:snapToGrid w:val="0"/>
                <w:sz w:val="18"/>
                <w:szCs w:val="18"/>
              </w:rPr>
              <w:t xml:space="preserve"> indicates the horizontal uncertainty of the ARP latitude/longitude. </w:t>
            </w:r>
            <w:r w:rsidRPr="00C614E7">
              <w:rPr>
                <w:rFonts w:ascii="Arial" w:hAnsi="Arial" w:cs="Arial"/>
                <w:noProof/>
                <w:sz w:val="18"/>
                <w:szCs w:val="18"/>
              </w:rPr>
              <w:t>The ′</w:t>
            </w:r>
            <w:r w:rsidRPr="00C614E7">
              <w:rPr>
                <w:rFonts w:ascii="Arial" w:hAnsi="Arial" w:cs="Arial"/>
                <w:i/>
                <w:noProof/>
                <w:sz w:val="18"/>
                <w:szCs w:val="18"/>
              </w:rPr>
              <w:t>horizontalUncertainty</w:t>
            </w:r>
            <w:r w:rsidRPr="00C614E7">
              <w:rPr>
                <w:rFonts w:ascii="Arial" w:hAnsi="Arial" w:cs="Arial"/>
                <w:noProof/>
                <w:sz w:val="18"/>
                <w:szCs w:val="18"/>
              </w:rPr>
              <w:t>′ corresponds to the encoded high accuracy uncertainty as defined in TS 23.032 [15] and ′</w:t>
            </w:r>
            <w:r w:rsidRPr="00C614E7">
              <w:rPr>
                <w:rFonts w:ascii="Arial" w:hAnsi="Arial" w:cs="Arial"/>
                <w:i/>
                <w:noProof/>
                <w:sz w:val="18"/>
                <w:szCs w:val="18"/>
              </w:rPr>
              <w:t>horizontalConfidence</w:t>
            </w:r>
            <w:r w:rsidRPr="00C614E7">
              <w:rPr>
                <w:rFonts w:ascii="Arial" w:hAnsi="Arial" w:cs="Arial"/>
                <w:noProof/>
                <w:sz w:val="18"/>
                <w:szCs w:val="18"/>
              </w:rPr>
              <w:t>′ corresponds to confidence as defined in TS 23.032 [15].</w:t>
            </w:r>
          </w:p>
          <w:p w14:paraId="453AA689" w14:textId="77777777" w:rsidR="00A93840" w:rsidRPr="00C614E7" w:rsidRDefault="00A93840" w:rsidP="00557BF2">
            <w:pPr>
              <w:pStyle w:val="B1"/>
              <w:spacing w:after="0"/>
              <w:rPr>
                <w:rFonts w:ascii="Arial" w:hAnsi="Arial" w:cs="Arial"/>
                <w:noProof/>
                <w:sz w:val="18"/>
                <w:szCs w:val="18"/>
              </w:rPr>
            </w:pPr>
            <w:r w:rsidRPr="00C614E7">
              <w:rPr>
                <w:rFonts w:ascii="Arial" w:hAnsi="Arial" w:cs="Arial"/>
                <w:snapToGrid w:val="0"/>
                <w:sz w:val="18"/>
                <w:szCs w:val="18"/>
              </w:rPr>
              <w:t>-</w:t>
            </w:r>
            <w:r w:rsidRPr="00C614E7">
              <w:rPr>
                <w:rFonts w:ascii="Arial" w:hAnsi="Arial" w:cs="Arial"/>
                <w:snapToGrid w:val="0"/>
                <w:sz w:val="18"/>
                <w:szCs w:val="18"/>
              </w:rPr>
              <w:tab/>
            </w:r>
            <w:proofErr w:type="spellStart"/>
            <w:r w:rsidRPr="00C614E7">
              <w:rPr>
                <w:rFonts w:ascii="Arial" w:hAnsi="Arial" w:cs="Arial"/>
                <w:b/>
                <w:i/>
                <w:snapToGrid w:val="0"/>
                <w:sz w:val="18"/>
                <w:szCs w:val="18"/>
              </w:rPr>
              <w:t>verticalUncertainty</w:t>
            </w:r>
            <w:proofErr w:type="spellEnd"/>
            <w:r w:rsidRPr="00C614E7">
              <w:rPr>
                <w:rFonts w:ascii="Arial" w:hAnsi="Arial" w:cs="Arial"/>
                <w:snapToGrid w:val="0"/>
                <w:sz w:val="18"/>
                <w:szCs w:val="18"/>
              </w:rPr>
              <w:t xml:space="preserve"> indicates the vertical uncertainty of the ARP altitude. </w:t>
            </w:r>
            <w:r w:rsidRPr="00C614E7">
              <w:rPr>
                <w:rFonts w:ascii="Arial" w:hAnsi="Arial" w:cs="Arial"/>
                <w:noProof/>
                <w:sz w:val="18"/>
                <w:szCs w:val="18"/>
              </w:rPr>
              <w:t>The '</w:t>
            </w:r>
            <w:r w:rsidRPr="00C614E7">
              <w:rPr>
                <w:rFonts w:ascii="Arial" w:hAnsi="Arial" w:cs="Arial"/>
                <w:i/>
                <w:noProof/>
                <w:sz w:val="18"/>
                <w:szCs w:val="18"/>
              </w:rPr>
              <w:t>verticalUncertainty</w:t>
            </w:r>
            <w:r w:rsidRPr="00C614E7">
              <w:rPr>
                <w:rFonts w:ascii="Arial" w:hAnsi="Arial" w:cs="Arial"/>
                <w:noProof/>
                <w:sz w:val="18"/>
                <w:szCs w:val="18"/>
              </w:rPr>
              <w:t>' corresponds to the encoded high accuracy uncertainty as defined in TS 23.032 [15] and '</w:t>
            </w:r>
            <w:r w:rsidRPr="00C614E7">
              <w:rPr>
                <w:rFonts w:ascii="Arial" w:hAnsi="Arial" w:cs="Arial"/>
                <w:i/>
                <w:noProof/>
                <w:sz w:val="18"/>
                <w:szCs w:val="18"/>
              </w:rPr>
              <w:t>verticalConfidence</w:t>
            </w:r>
            <w:r w:rsidRPr="00C614E7">
              <w:rPr>
                <w:rFonts w:ascii="Arial" w:hAnsi="Arial" w:cs="Arial"/>
                <w:noProof/>
                <w:sz w:val="18"/>
                <w:szCs w:val="18"/>
              </w:rPr>
              <w:t>' corresponds to confidence as defined in TS 23.032 [15].</w:t>
            </w:r>
          </w:p>
          <w:p w14:paraId="76139C93" w14:textId="77777777" w:rsidR="00A93840" w:rsidRPr="00C614E7" w:rsidRDefault="00A93840" w:rsidP="00557BF2">
            <w:pPr>
              <w:pStyle w:val="TAL"/>
              <w:rPr>
                <w:noProof/>
              </w:rPr>
            </w:pPr>
            <w:r w:rsidRPr="00C614E7">
              <w:rPr>
                <w:noProof/>
              </w:rPr>
              <w:t>If this field is absent, the uncertainty is the same as for the associated reference point location.</w:t>
            </w:r>
          </w:p>
        </w:tc>
      </w:tr>
    </w:tbl>
    <w:p w14:paraId="5A295E4C" w14:textId="77777777" w:rsidR="000B4432" w:rsidRDefault="000B4432" w:rsidP="00C614E7">
      <w:pPr>
        <w:sectPr w:rsidR="000B4432">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7BF79DE6" w14:textId="77777777" w:rsidR="009E61AC" w:rsidRPr="00C614E7" w:rsidRDefault="005314F9" w:rsidP="009E61AC">
      <w:pPr>
        <w:pStyle w:val="Heading3"/>
      </w:pPr>
      <w:bookmarkStart w:id="96" w:name="_Toc37681188"/>
      <w:bookmarkStart w:id="97" w:name="_Toc46486760"/>
      <w:r w:rsidRPr="00C614E7">
        <w:lastRenderedPageBreak/>
        <w:t>6.</w:t>
      </w:r>
      <w:r w:rsidR="00C55484" w:rsidRPr="00C614E7">
        <w:t>5</w:t>
      </w:r>
      <w:r w:rsidR="009E61AC" w:rsidRPr="00C614E7">
        <w:t>.1</w:t>
      </w:r>
      <w:r w:rsidR="00C55484" w:rsidRPr="00C614E7">
        <w:t>0</w:t>
      </w:r>
      <w:r w:rsidR="009E61AC" w:rsidRPr="00C614E7">
        <w:tab/>
        <w:t>NR</w:t>
      </w:r>
      <w:r w:rsidR="00897986" w:rsidRPr="00C614E7">
        <w:t xml:space="preserve"> </w:t>
      </w:r>
      <w:r w:rsidR="009E61AC" w:rsidRPr="00C614E7">
        <w:t>DL-TDOA Positioning</w:t>
      </w:r>
      <w:bookmarkEnd w:id="96"/>
      <w:bookmarkEnd w:id="97"/>
    </w:p>
    <w:p w14:paraId="65717BF6" w14:textId="77777777" w:rsidR="009E61AC" w:rsidRPr="00C614E7" w:rsidRDefault="009E61AC" w:rsidP="009E61AC">
      <w:r w:rsidRPr="00C614E7">
        <w:t xml:space="preserve">This clause defines the information elements for NR downlink TDOA positioning (TS 38.305 </w:t>
      </w:r>
      <w:r w:rsidR="005314F9" w:rsidRPr="00C614E7">
        <w:t>[40]</w:t>
      </w:r>
      <w:r w:rsidRPr="00C614E7">
        <w:t>).</w:t>
      </w:r>
    </w:p>
    <w:p w14:paraId="4DAD6C80" w14:textId="77777777" w:rsidR="009E61AC" w:rsidRPr="00C614E7" w:rsidRDefault="005314F9" w:rsidP="009E61AC">
      <w:pPr>
        <w:pStyle w:val="Heading4"/>
      </w:pPr>
      <w:bookmarkStart w:id="98" w:name="_Toc12618267"/>
      <w:bookmarkStart w:id="99" w:name="_Toc37681189"/>
      <w:bookmarkStart w:id="100" w:name="_Toc46486761"/>
      <w:r w:rsidRPr="00C614E7">
        <w:t>6.</w:t>
      </w:r>
      <w:r w:rsidR="00C55484" w:rsidRPr="00C614E7">
        <w:t>5</w:t>
      </w:r>
      <w:r w:rsidR="009E61AC" w:rsidRPr="00C614E7">
        <w:t>.1</w:t>
      </w:r>
      <w:r w:rsidR="00C55484" w:rsidRPr="00C614E7">
        <w:t>0</w:t>
      </w:r>
      <w:r w:rsidR="009E61AC" w:rsidRPr="00C614E7">
        <w:t>.1</w:t>
      </w:r>
      <w:r w:rsidR="009E61AC" w:rsidRPr="00C614E7">
        <w:tab/>
        <w:t>NR</w:t>
      </w:r>
      <w:r w:rsidR="00897986" w:rsidRPr="00C614E7">
        <w:t xml:space="preserve"> </w:t>
      </w:r>
      <w:r w:rsidR="009E61AC" w:rsidRPr="00C614E7">
        <w:t>DL-TDOA Assistance Data</w:t>
      </w:r>
      <w:bookmarkEnd w:id="98"/>
      <w:bookmarkEnd w:id="99"/>
      <w:bookmarkEnd w:id="100"/>
    </w:p>
    <w:p w14:paraId="11284611" w14:textId="77777777" w:rsidR="009E61AC" w:rsidRPr="00C614E7" w:rsidRDefault="009E61AC" w:rsidP="009E61AC">
      <w:pPr>
        <w:pStyle w:val="Heading4"/>
      </w:pPr>
      <w:bookmarkStart w:id="101" w:name="_Toc12618268"/>
      <w:bookmarkStart w:id="102" w:name="_Toc37681190"/>
      <w:bookmarkStart w:id="103" w:name="_Toc46486762"/>
      <w:r w:rsidRPr="00C614E7">
        <w:t>–</w:t>
      </w:r>
      <w:r w:rsidRPr="00C614E7">
        <w:tab/>
      </w:r>
      <w:r w:rsidRPr="00C614E7">
        <w:rPr>
          <w:i/>
        </w:rPr>
        <w:t>NR-DL-TDOA-</w:t>
      </w:r>
      <w:proofErr w:type="spellStart"/>
      <w:r w:rsidRPr="00C614E7">
        <w:rPr>
          <w:i/>
        </w:rPr>
        <w:t>Provide</w:t>
      </w:r>
      <w:r w:rsidRPr="00C614E7">
        <w:rPr>
          <w:i/>
          <w:noProof/>
        </w:rPr>
        <w:t>AssistanceData</w:t>
      </w:r>
      <w:bookmarkEnd w:id="101"/>
      <w:bookmarkEnd w:id="102"/>
      <w:bookmarkEnd w:id="103"/>
      <w:proofErr w:type="spellEnd"/>
    </w:p>
    <w:p w14:paraId="5114AC4D" w14:textId="1FF44769" w:rsidR="009E61AC" w:rsidRPr="00C614E7" w:rsidRDefault="009E61AC" w:rsidP="009E61AC">
      <w:pPr>
        <w:keepLines/>
      </w:pPr>
      <w:r w:rsidRPr="00C614E7">
        <w:t xml:space="preserve">The IE </w:t>
      </w:r>
      <w:r w:rsidRPr="00C614E7">
        <w:rPr>
          <w:i/>
        </w:rPr>
        <w:t>NR-DL-TDOA-</w:t>
      </w:r>
      <w:proofErr w:type="spellStart"/>
      <w:r w:rsidRPr="00C614E7">
        <w:rPr>
          <w:i/>
        </w:rPr>
        <w:t>Provide</w:t>
      </w:r>
      <w:r w:rsidRPr="00C614E7">
        <w:rPr>
          <w:i/>
          <w:noProof/>
        </w:rPr>
        <w:t>AssistanceData</w:t>
      </w:r>
      <w:proofErr w:type="spellEnd"/>
      <w:r w:rsidRPr="00C614E7">
        <w:rPr>
          <w:noProof/>
        </w:rPr>
        <w:t xml:space="preserve"> is</w:t>
      </w:r>
      <w:r w:rsidRPr="00C614E7">
        <w:t xml:space="preserve"> used by the location server to provide assistance data to enable UE</w:t>
      </w:r>
      <w:r w:rsidRPr="00C614E7">
        <w:noBreakHyphen/>
        <w:t xml:space="preserve">assisted and UE-based NR </w:t>
      </w:r>
      <w:r w:rsidR="001F0821" w:rsidRPr="00C614E7">
        <w:t>DL</w:t>
      </w:r>
      <w:r w:rsidR="00897986" w:rsidRPr="00C614E7">
        <w:t>-</w:t>
      </w:r>
      <w:r w:rsidRPr="00C614E7">
        <w:t>TDOA. It may also be used to provide NR DL</w:t>
      </w:r>
      <w:r w:rsidR="00897986" w:rsidRPr="00C614E7">
        <w:t>-</w:t>
      </w:r>
      <w:r w:rsidRPr="00C614E7">
        <w:t>TDOA positioning specific error reason.</w:t>
      </w:r>
      <w:r w:rsidR="00D41F94">
        <w:t xml:space="preserve"> </w:t>
      </w:r>
      <w:ins w:id="104" w:author="Sven Fischer" w:date="2020-05-20T03:24:00Z">
        <w:r w:rsidR="00D41F94" w:rsidRPr="0083144A">
          <w:t xml:space="preserve">The DL-PRS Resources in IE </w:t>
        </w:r>
        <w:r w:rsidR="00D41F94" w:rsidRPr="0083144A">
          <w:rPr>
            <w:i/>
            <w:iCs/>
          </w:rPr>
          <w:t>NR-DL-PRS-Assistance Data</w:t>
        </w:r>
        <w:r w:rsidR="00D41F94" w:rsidRPr="0083144A">
          <w:t xml:space="preserve"> or </w:t>
        </w:r>
        <w:r w:rsidR="00D41F94" w:rsidRPr="0083144A">
          <w:rPr>
            <w:i/>
            <w:iCs/>
          </w:rPr>
          <w:t>NR-</w:t>
        </w:r>
        <w:proofErr w:type="spellStart"/>
        <w:r w:rsidR="00D41F94" w:rsidRPr="0083144A">
          <w:rPr>
            <w:i/>
            <w:iCs/>
          </w:rPr>
          <w:t>SelectedDL</w:t>
        </w:r>
        <w:proofErr w:type="spellEnd"/>
        <w:r w:rsidR="00D41F94" w:rsidRPr="0083144A">
          <w:rPr>
            <w:i/>
            <w:iCs/>
          </w:rPr>
          <w:t>-PRS-</w:t>
        </w:r>
        <w:proofErr w:type="spellStart"/>
        <w:r w:rsidR="00D41F94" w:rsidRPr="0083144A">
          <w:rPr>
            <w:i/>
            <w:iCs/>
          </w:rPr>
          <w:t>IndexList</w:t>
        </w:r>
        <w:proofErr w:type="spellEnd"/>
        <w:r w:rsidR="00D41F94" w:rsidRPr="0083144A">
          <w:t xml:space="preserve"> are grouped in decreasing order of priority for measurement to be performed by the target device, with the first frequency layer in the list of frequency layers being the highest priority for measurements, with the first TRP in the list of TRPs per frequency layer  being the highest priority for measurement, with the first set in the list of DL-PRS Resource Sets per TRP and frequency layer being the highest priority for measurement, and with the first DL-PRS Resource in the list of resources in the set per TRP and frequency layer being the highest priority for measurement.</w:t>
        </w:r>
      </w:ins>
    </w:p>
    <w:p w14:paraId="2122F3AB" w14:textId="77777777" w:rsidR="009E61AC" w:rsidRPr="00C614E7" w:rsidRDefault="009E61AC" w:rsidP="009E61AC">
      <w:pPr>
        <w:pStyle w:val="PL"/>
        <w:shd w:val="clear" w:color="auto" w:fill="E6E6E6"/>
      </w:pPr>
      <w:r w:rsidRPr="00C614E7">
        <w:t>-- ASN1START</w:t>
      </w:r>
    </w:p>
    <w:p w14:paraId="54EABDF6" w14:textId="77777777" w:rsidR="009E61AC" w:rsidRPr="00C614E7" w:rsidRDefault="009E61AC" w:rsidP="009E61AC">
      <w:pPr>
        <w:pStyle w:val="PL"/>
        <w:shd w:val="clear" w:color="auto" w:fill="E6E6E6"/>
        <w:rPr>
          <w:snapToGrid w:val="0"/>
        </w:rPr>
      </w:pPr>
    </w:p>
    <w:p w14:paraId="4C867436" w14:textId="77777777" w:rsidR="009E61AC" w:rsidRPr="00C614E7" w:rsidRDefault="009E61AC" w:rsidP="005903F8">
      <w:pPr>
        <w:pStyle w:val="PL"/>
        <w:shd w:val="clear" w:color="auto" w:fill="E6E6E6"/>
        <w:rPr>
          <w:snapToGrid w:val="0"/>
        </w:rPr>
      </w:pPr>
      <w:r w:rsidRPr="00C614E7">
        <w:rPr>
          <w:snapToGrid w:val="0"/>
        </w:rPr>
        <w:t>NR-DL-TDOA-ProvideAssistanceData-r16 ::= SEQUENCE {</w:t>
      </w:r>
    </w:p>
    <w:p w14:paraId="5D252065" w14:textId="77777777" w:rsidR="009E61AC" w:rsidRPr="00C614E7" w:rsidRDefault="009E61AC" w:rsidP="009E61AC">
      <w:pPr>
        <w:pStyle w:val="PL"/>
        <w:shd w:val="clear" w:color="auto" w:fill="E6E6E6"/>
      </w:pPr>
      <w:r w:rsidRPr="00C614E7">
        <w:tab/>
        <w:t>nr-DL-PRS-AssistanceData-r16</w:t>
      </w:r>
      <w:r w:rsidRPr="00C614E7">
        <w:tab/>
      </w:r>
      <w:r w:rsidRPr="00C614E7">
        <w:tab/>
        <w:t>NR-DL-PRS-AssistanceData-r16</w:t>
      </w:r>
      <w:r w:rsidRPr="00C614E7">
        <w:tab/>
      </w:r>
      <w:r w:rsidRPr="00C614E7">
        <w:tab/>
        <w:t>OPTIONAL,</w:t>
      </w:r>
      <w:r w:rsidRPr="00C614E7">
        <w:tab/>
        <w:t>-- Need ON</w:t>
      </w:r>
    </w:p>
    <w:p w14:paraId="7458A84B" w14:textId="77777777" w:rsidR="009E61AC" w:rsidRPr="00C614E7" w:rsidRDefault="009E61AC" w:rsidP="009E61AC">
      <w:pPr>
        <w:pStyle w:val="PL"/>
        <w:shd w:val="clear" w:color="auto" w:fill="E6E6E6"/>
      </w:pPr>
      <w:r w:rsidRPr="00C614E7">
        <w:tab/>
        <w:t>nr-</w:t>
      </w:r>
      <w:r w:rsidRPr="00C614E7">
        <w:rPr>
          <w:snapToGrid w:val="0"/>
          <w:lang w:eastAsia="zh-CN"/>
        </w:rPr>
        <w:t>Selected</w:t>
      </w:r>
      <w:r w:rsidRPr="00C614E7">
        <w:t>DL-PRS-</w:t>
      </w:r>
      <w:r w:rsidRPr="00C614E7">
        <w:rPr>
          <w:snapToGrid w:val="0"/>
          <w:lang w:eastAsia="zh-CN"/>
        </w:rPr>
        <w:t>IndexList</w:t>
      </w:r>
      <w:r w:rsidRPr="00C614E7">
        <w:t>-r16</w:t>
      </w:r>
      <w:r w:rsidRPr="00C614E7">
        <w:tab/>
      </w:r>
      <w:r w:rsidR="00897986" w:rsidRPr="00C614E7">
        <w:tab/>
        <w:t>NR-</w:t>
      </w:r>
      <w:r w:rsidR="00897986" w:rsidRPr="00C614E7">
        <w:rPr>
          <w:snapToGrid w:val="0"/>
          <w:lang w:eastAsia="zh-CN"/>
        </w:rPr>
        <w:t>Selected</w:t>
      </w:r>
      <w:r w:rsidR="00897986" w:rsidRPr="00C614E7">
        <w:t>DL-PRS-</w:t>
      </w:r>
      <w:r w:rsidR="00897986" w:rsidRPr="00C614E7">
        <w:rPr>
          <w:snapToGrid w:val="0"/>
          <w:lang w:eastAsia="zh-CN"/>
        </w:rPr>
        <w:t>IndexList</w:t>
      </w:r>
      <w:r w:rsidR="00897986" w:rsidRPr="00C614E7">
        <w:t>-r16</w:t>
      </w:r>
      <w:r w:rsidRPr="00C614E7">
        <w:t xml:space="preserve"> </w:t>
      </w:r>
      <w:r w:rsidR="00897986" w:rsidRPr="00C614E7">
        <w:tab/>
      </w:r>
      <w:r w:rsidRPr="00C614E7">
        <w:t>OPTIONAL,</w:t>
      </w:r>
      <w:r w:rsidRPr="00C614E7">
        <w:tab/>
        <w:t>-- Need ON</w:t>
      </w:r>
    </w:p>
    <w:p w14:paraId="083D2AC7" w14:textId="77777777" w:rsidR="009E61AC" w:rsidRPr="00C614E7" w:rsidRDefault="009E61AC" w:rsidP="005903F8">
      <w:pPr>
        <w:pStyle w:val="PL"/>
        <w:shd w:val="clear" w:color="auto" w:fill="E6E6E6"/>
        <w:rPr>
          <w:snapToGrid w:val="0"/>
        </w:rPr>
      </w:pPr>
      <w:r w:rsidRPr="00C614E7">
        <w:rPr>
          <w:snapToGrid w:val="0"/>
        </w:rPr>
        <w:tab/>
        <w:t>nr-PositionCalculationAssistance-r16</w:t>
      </w:r>
    </w:p>
    <w:p w14:paraId="2D9ECC91" w14:textId="77777777" w:rsidR="009E61AC" w:rsidRPr="00C614E7" w:rsidRDefault="009E61AC" w:rsidP="005903F8">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NR-PositionCalculationAssistance-r16</w:t>
      </w:r>
    </w:p>
    <w:p w14:paraId="401A99F6" w14:textId="77777777" w:rsidR="009E61AC" w:rsidRPr="00C614E7" w:rsidRDefault="009E61AC" w:rsidP="005903F8">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 xml:space="preserve">OPTIONAL, </w:t>
      </w:r>
      <w:r w:rsidRPr="00C614E7">
        <w:rPr>
          <w:snapToGrid w:val="0"/>
        </w:rPr>
        <w:tab/>
        <w:t>-- Cond UEB</w:t>
      </w:r>
    </w:p>
    <w:p w14:paraId="5791508D" w14:textId="77777777" w:rsidR="009E61AC" w:rsidRPr="00C614E7" w:rsidRDefault="009E61AC" w:rsidP="009E61AC">
      <w:pPr>
        <w:pStyle w:val="PL"/>
        <w:shd w:val="clear" w:color="auto" w:fill="E6E6E6"/>
        <w:rPr>
          <w:snapToGrid w:val="0"/>
        </w:rPr>
      </w:pPr>
      <w:r w:rsidRPr="00C614E7">
        <w:rPr>
          <w:snapToGrid w:val="0"/>
        </w:rPr>
        <w:tab/>
        <w:t>nr-DL-TDOA-Error-r16</w:t>
      </w:r>
      <w:r w:rsidRPr="00C614E7">
        <w:rPr>
          <w:snapToGrid w:val="0"/>
        </w:rPr>
        <w:tab/>
      </w:r>
      <w:r w:rsidRPr="00C614E7">
        <w:rPr>
          <w:snapToGrid w:val="0"/>
        </w:rPr>
        <w:tab/>
      </w:r>
      <w:r w:rsidRPr="00C614E7">
        <w:rPr>
          <w:snapToGrid w:val="0"/>
        </w:rPr>
        <w:tab/>
      </w:r>
      <w:r w:rsidRPr="00C614E7">
        <w:rPr>
          <w:snapToGrid w:val="0"/>
        </w:rPr>
        <w:tab/>
        <w:t>NR-DL-TDOA-Error-r16</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7CCC176C" w14:textId="77777777" w:rsidR="009E61AC" w:rsidRPr="00C614E7" w:rsidRDefault="009E61AC" w:rsidP="009E61AC">
      <w:pPr>
        <w:pStyle w:val="PL"/>
        <w:shd w:val="clear" w:color="auto" w:fill="E6E6E6"/>
        <w:rPr>
          <w:snapToGrid w:val="0"/>
        </w:rPr>
      </w:pPr>
      <w:r w:rsidRPr="00C614E7">
        <w:rPr>
          <w:snapToGrid w:val="0"/>
        </w:rPr>
        <w:tab/>
        <w:t>...</w:t>
      </w:r>
    </w:p>
    <w:p w14:paraId="3CAB8125" w14:textId="77777777" w:rsidR="009E61AC" w:rsidRPr="00C614E7" w:rsidRDefault="009E61AC" w:rsidP="009E61AC">
      <w:pPr>
        <w:pStyle w:val="PL"/>
        <w:shd w:val="clear" w:color="auto" w:fill="E6E6E6"/>
        <w:rPr>
          <w:snapToGrid w:val="0"/>
        </w:rPr>
      </w:pPr>
      <w:r w:rsidRPr="00C614E7">
        <w:rPr>
          <w:snapToGrid w:val="0"/>
        </w:rPr>
        <w:t>}</w:t>
      </w:r>
    </w:p>
    <w:p w14:paraId="1A864C79" w14:textId="77777777" w:rsidR="009E61AC" w:rsidRPr="00C614E7" w:rsidRDefault="009E61AC" w:rsidP="009E61AC">
      <w:pPr>
        <w:pStyle w:val="PL"/>
        <w:shd w:val="clear" w:color="auto" w:fill="E6E6E6"/>
      </w:pPr>
    </w:p>
    <w:p w14:paraId="2D30843E" w14:textId="77777777" w:rsidR="009E61AC" w:rsidRPr="00C614E7" w:rsidRDefault="009E61AC" w:rsidP="009E61AC">
      <w:pPr>
        <w:pStyle w:val="PL"/>
        <w:shd w:val="clear" w:color="auto" w:fill="E6E6E6"/>
      </w:pPr>
      <w:r w:rsidRPr="00C614E7">
        <w:t>-- ASN1STOP</w:t>
      </w:r>
    </w:p>
    <w:p w14:paraId="394E0089" w14:textId="77777777" w:rsidR="009E61AC" w:rsidRPr="00C614E7"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614E7" w:rsidRPr="00C614E7" w14:paraId="4F97BCF0" w14:textId="77777777" w:rsidTr="00557BF2">
        <w:trPr>
          <w:cantSplit/>
          <w:tblHeader/>
        </w:trPr>
        <w:tc>
          <w:tcPr>
            <w:tcW w:w="2268" w:type="dxa"/>
          </w:tcPr>
          <w:p w14:paraId="00776296" w14:textId="77777777" w:rsidR="009E61AC" w:rsidRPr="00C614E7" w:rsidRDefault="009E61AC" w:rsidP="00557BF2">
            <w:pPr>
              <w:pStyle w:val="TAH"/>
            </w:pPr>
            <w:r w:rsidRPr="00C614E7">
              <w:t>Conditional presence</w:t>
            </w:r>
          </w:p>
        </w:tc>
        <w:tc>
          <w:tcPr>
            <w:tcW w:w="7371" w:type="dxa"/>
          </w:tcPr>
          <w:p w14:paraId="7F0DCDA9" w14:textId="77777777" w:rsidR="009E61AC" w:rsidRPr="00C614E7" w:rsidRDefault="009E61AC" w:rsidP="00557BF2">
            <w:pPr>
              <w:pStyle w:val="TAH"/>
            </w:pPr>
            <w:r w:rsidRPr="00C614E7">
              <w:t>Explanation</w:t>
            </w:r>
          </w:p>
        </w:tc>
      </w:tr>
      <w:tr w:rsidR="009F32C9" w:rsidRPr="00C614E7" w14:paraId="6F24FB5F" w14:textId="77777777" w:rsidTr="00557BF2">
        <w:trPr>
          <w:cantSplit/>
        </w:trPr>
        <w:tc>
          <w:tcPr>
            <w:tcW w:w="2268" w:type="dxa"/>
          </w:tcPr>
          <w:p w14:paraId="0B3821D3" w14:textId="77777777" w:rsidR="009E61AC" w:rsidRPr="00C614E7" w:rsidRDefault="009E61AC" w:rsidP="00557BF2">
            <w:pPr>
              <w:pStyle w:val="TAL"/>
              <w:rPr>
                <w:i/>
                <w:noProof/>
              </w:rPr>
            </w:pPr>
            <w:r w:rsidRPr="00C614E7">
              <w:rPr>
                <w:i/>
                <w:noProof/>
              </w:rPr>
              <w:t>UEB</w:t>
            </w:r>
          </w:p>
        </w:tc>
        <w:tc>
          <w:tcPr>
            <w:tcW w:w="7371" w:type="dxa"/>
          </w:tcPr>
          <w:p w14:paraId="03765EF1" w14:textId="77777777" w:rsidR="009E61AC" w:rsidRPr="00C614E7" w:rsidRDefault="009E61AC" w:rsidP="00557BF2">
            <w:pPr>
              <w:pStyle w:val="TAL"/>
            </w:pPr>
            <w:r w:rsidRPr="00C614E7">
              <w:t xml:space="preserve">The field is </w:t>
            </w:r>
            <w:r w:rsidR="00897986" w:rsidRPr="00C614E7">
              <w:t xml:space="preserve">optionally </w:t>
            </w:r>
            <w:r w:rsidRPr="00C614E7">
              <w:t xml:space="preserve">present </w:t>
            </w:r>
            <w:r w:rsidRPr="00C614E7">
              <w:rPr>
                <w:bCs/>
                <w:noProof/>
              </w:rPr>
              <w:t xml:space="preserve">for UE based </w:t>
            </w:r>
            <w:r w:rsidR="001F0821" w:rsidRPr="00C614E7">
              <w:rPr>
                <w:bCs/>
                <w:noProof/>
              </w:rPr>
              <w:t>NR</w:t>
            </w:r>
            <w:r w:rsidR="00897986" w:rsidRPr="00C614E7">
              <w:rPr>
                <w:bCs/>
                <w:noProof/>
              </w:rPr>
              <w:t xml:space="preserve"> </w:t>
            </w:r>
            <w:r w:rsidRPr="00C614E7">
              <w:rPr>
                <w:bCs/>
                <w:noProof/>
              </w:rPr>
              <w:t>DL-TDOA</w:t>
            </w:r>
            <w:r w:rsidRPr="00C614E7">
              <w:t>; otherwise it is not present.</w:t>
            </w:r>
          </w:p>
        </w:tc>
      </w:tr>
    </w:tbl>
    <w:p w14:paraId="78CC51B6" w14:textId="18572E96" w:rsidR="009E61AC"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D2CF8" w:rsidRPr="00081EE7" w14:paraId="69E01BB7" w14:textId="77777777" w:rsidTr="00217ABB">
        <w:trPr>
          <w:cantSplit/>
          <w:tblHeader/>
          <w:ins w:id="105" w:author="Sven Fischer" w:date="2020-04-02T09:35:00Z"/>
        </w:trPr>
        <w:tc>
          <w:tcPr>
            <w:tcW w:w="9639" w:type="dxa"/>
          </w:tcPr>
          <w:p w14:paraId="4B9D3AA8" w14:textId="77777777" w:rsidR="00CD2CF8" w:rsidRPr="00081EE7" w:rsidRDefault="00CD2CF8" w:rsidP="00217ABB">
            <w:pPr>
              <w:pStyle w:val="TAH"/>
              <w:keepNext w:val="0"/>
              <w:keepLines w:val="0"/>
              <w:widowControl w:val="0"/>
              <w:rPr>
                <w:ins w:id="106" w:author="Sven Fischer" w:date="2020-04-02T09:35:00Z"/>
              </w:rPr>
            </w:pPr>
            <w:ins w:id="107" w:author="Sven Fischer" w:date="2020-04-02T09:35:00Z">
              <w:r w:rsidRPr="003E4B3D">
                <w:rPr>
                  <w:i/>
                  <w:iCs/>
                </w:rPr>
                <w:t>NR-</w:t>
              </w:r>
              <w:r>
                <w:rPr>
                  <w:i/>
                  <w:iCs/>
                </w:rPr>
                <w:t>DL-</w:t>
              </w:r>
              <w:r w:rsidRPr="003E4B3D">
                <w:rPr>
                  <w:i/>
                  <w:iCs/>
                </w:rPr>
                <w:t>TDOA-</w:t>
              </w:r>
              <w:proofErr w:type="spellStart"/>
              <w:r w:rsidRPr="003E4B3D">
                <w:rPr>
                  <w:i/>
                  <w:iCs/>
                </w:rPr>
                <w:t>ProvideAssistanceData</w:t>
              </w:r>
              <w:proofErr w:type="spellEnd"/>
              <w:r w:rsidRPr="00F80BCA">
                <w:rPr>
                  <w:noProof/>
                </w:rPr>
                <w:t xml:space="preserve"> </w:t>
              </w:r>
              <w:r w:rsidRPr="00081EE7">
                <w:rPr>
                  <w:iCs/>
                  <w:noProof/>
                </w:rPr>
                <w:t>field descriptions</w:t>
              </w:r>
            </w:ins>
          </w:p>
        </w:tc>
      </w:tr>
      <w:tr w:rsidR="00CD2CF8" w:rsidRPr="00081EE7" w14:paraId="6C1CD7A9" w14:textId="77777777" w:rsidTr="00217ABB">
        <w:trPr>
          <w:cantSplit/>
          <w:ins w:id="108" w:author="Sven Fischer" w:date="2020-04-02T09:35:00Z"/>
        </w:trPr>
        <w:tc>
          <w:tcPr>
            <w:tcW w:w="9639" w:type="dxa"/>
          </w:tcPr>
          <w:p w14:paraId="55942FC5" w14:textId="77777777" w:rsidR="00CD2CF8" w:rsidRPr="00081EE7" w:rsidRDefault="00CD2CF8" w:rsidP="00217ABB">
            <w:pPr>
              <w:pStyle w:val="TAL"/>
              <w:keepNext w:val="0"/>
              <w:keepLines w:val="0"/>
              <w:widowControl w:val="0"/>
              <w:rPr>
                <w:ins w:id="109" w:author="Sven Fischer" w:date="2020-04-02T09:35:00Z"/>
                <w:b/>
                <w:i/>
              </w:rPr>
            </w:pPr>
            <w:ins w:id="110" w:author="Sven Fischer" w:date="2020-04-02T09:35:00Z">
              <w:r w:rsidRPr="0051087F">
                <w:rPr>
                  <w:b/>
                  <w:i/>
                </w:rPr>
                <w:t>nr-DL-PRS-</w:t>
              </w:r>
              <w:proofErr w:type="spellStart"/>
              <w:r w:rsidRPr="0051087F">
                <w:rPr>
                  <w:b/>
                  <w:i/>
                </w:rPr>
                <w:t>AssistanceData</w:t>
              </w:r>
              <w:proofErr w:type="spellEnd"/>
            </w:ins>
          </w:p>
          <w:p w14:paraId="0C429097" w14:textId="77777777" w:rsidR="00F27A41" w:rsidRDefault="00CD2CF8" w:rsidP="00217ABB">
            <w:pPr>
              <w:pStyle w:val="TAL"/>
              <w:keepNext w:val="0"/>
              <w:keepLines w:val="0"/>
              <w:widowControl w:val="0"/>
              <w:rPr>
                <w:ins w:id="111" w:author="Sven Fischer" w:date="2020-08-05T03:57:00Z"/>
                <w:lang w:val="en-US"/>
              </w:rPr>
            </w:pPr>
            <w:ins w:id="112" w:author="Sven Fischer" w:date="2020-04-02T09:35:00Z">
              <w:r w:rsidRPr="00081EE7">
                <w:t>This field specifies the assistance data reference and neighbour TRPs and provides the DL-PRS configuration for the TRPs.</w:t>
              </w:r>
            </w:ins>
            <w:ins w:id="113" w:author="Sven Fischer" w:date="2020-04-02T10:06:00Z">
              <w:r>
                <w:rPr>
                  <w:lang w:val="en-US"/>
                </w:rPr>
                <w:t xml:space="preserve"> </w:t>
              </w:r>
            </w:ins>
          </w:p>
          <w:p w14:paraId="30F96ECF" w14:textId="700A44D1" w:rsidR="00CD2CF8" w:rsidRPr="00C449FF" w:rsidRDefault="00F27A41" w:rsidP="00217ABB">
            <w:pPr>
              <w:pStyle w:val="TAL"/>
              <w:keepNext w:val="0"/>
              <w:keepLines w:val="0"/>
              <w:widowControl w:val="0"/>
              <w:rPr>
                <w:ins w:id="114" w:author="Sven Fischer" w:date="2020-04-02T09:35:00Z"/>
                <w:lang w:val="en-US"/>
              </w:rPr>
            </w:pPr>
            <w:ins w:id="115" w:author="Sven Fischer" w:date="2020-08-05T03:57:00Z">
              <w:r>
                <w:rPr>
                  <w:lang w:val="en-US"/>
                </w:rPr>
                <w:t>Note, i</w:t>
              </w:r>
            </w:ins>
            <w:ins w:id="116" w:author="Sven Fischer" w:date="2020-04-02T10:06:00Z">
              <w:r w:rsidR="00CD2CF8">
                <w:rPr>
                  <w:lang w:val="en-US"/>
                </w:rPr>
                <w:t xml:space="preserve">f this field is absent but the </w:t>
              </w:r>
              <w:r w:rsidR="00CD2CF8" w:rsidRPr="003C24ED">
                <w:rPr>
                  <w:i/>
                  <w:iCs/>
                  <w:lang w:val="en-US"/>
                </w:rPr>
                <w:t>nr-</w:t>
              </w:r>
              <w:proofErr w:type="spellStart"/>
              <w:r w:rsidR="00CD2CF8" w:rsidRPr="003C24ED">
                <w:rPr>
                  <w:i/>
                  <w:iCs/>
                  <w:lang w:val="en-US"/>
                </w:rPr>
                <w:t>SelectedDL</w:t>
              </w:r>
              <w:proofErr w:type="spellEnd"/>
              <w:r w:rsidR="00CD2CF8" w:rsidRPr="003C24ED">
                <w:rPr>
                  <w:i/>
                  <w:iCs/>
                  <w:lang w:val="en-US"/>
                </w:rPr>
                <w:t>-PRS-</w:t>
              </w:r>
              <w:proofErr w:type="spellStart"/>
              <w:r w:rsidR="00CD2CF8" w:rsidRPr="003C24ED">
                <w:rPr>
                  <w:i/>
                  <w:iCs/>
                  <w:lang w:val="en-US"/>
                </w:rPr>
                <w:t>IndexList</w:t>
              </w:r>
              <w:proofErr w:type="spellEnd"/>
              <w:r w:rsidR="00CD2CF8">
                <w:rPr>
                  <w:lang w:val="en-US"/>
                </w:rPr>
                <w:t xml:space="preserve"> field is present, </w:t>
              </w:r>
            </w:ins>
            <w:ins w:id="117" w:author="Sven Fischer" w:date="2020-04-02T10:07:00Z">
              <w:r w:rsidR="00CD2CF8">
                <w:rPr>
                  <w:lang w:val="en-US"/>
                </w:rPr>
                <w:t xml:space="preserve">the </w:t>
              </w:r>
              <w:r w:rsidR="00CD2CF8" w:rsidRPr="0000322D">
                <w:rPr>
                  <w:i/>
                  <w:iCs/>
                  <w:lang w:val="en-US"/>
                </w:rPr>
                <w:t>nr-DL-PRS-</w:t>
              </w:r>
              <w:proofErr w:type="spellStart"/>
              <w:r w:rsidR="00CD2CF8" w:rsidRPr="0000322D">
                <w:rPr>
                  <w:i/>
                  <w:iCs/>
                  <w:lang w:val="en-US"/>
                </w:rPr>
                <w:t>AssistanceData</w:t>
              </w:r>
              <w:proofErr w:type="spellEnd"/>
              <w:r w:rsidR="00CD2CF8">
                <w:rPr>
                  <w:i/>
                  <w:iCs/>
                  <w:lang w:val="en-US"/>
                </w:rPr>
                <w:t xml:space="preserve"> </w:t>
              </w:r>
            </w:ins>
            <w:ins w:id="118" w:author="Sven Fischer" w:date="2020-08-05T03:57:00Z">
              <w:r>
                <w:rPr>
                  <w:lang w:val="en-US"/>
                </w:rPr>
                <w:t>may be</w:t>
              </w:r>
            </w:ins>
            <w:ins w:id="119" w:author="Sven Fischer" w:date="2020-04-02T10:07:00Z">
              <w:r w:rsidR="00CD2CF8">
                <w:rPr>
                  <w:lang w:val="en-US"/>
                </w:rPr>
                <w:t xml:space="preserve"> provided</w:t>
              </w:r>
            </w:ins>
            <w:ins w:id="120" w:author="Sven Fischer" w:date="2020-04-02T10:08:00Z">
              <w:r w:rsidR="00CD2CF8">
                <w:rPr>
                  <w:lang w:val="en-US"/>
                </w:rPr>
                <w:t xml:space="preserve"> </w:t>
              </w:r>
            </w:ins>
            <w:ins w:id="121" w:author="Sven Fischer" w:date="2020-04-02T10:07:00Z">
              <w:r w:rsidR="00CD2CF8">
                <w:rPr>
                  <w:lang w:val="en-US"/>
                </w:rPr>
                <w:t xml:space="preserve">in </w:t>
              </w:r>
            </w:ins>
            <w:ins w:id="122" w:author="Sven Fischer" w:date="2020-04-02T10:09:00Z">
              <w:r w:rsidR="00CD2CF8">
                <w:rPr>
                  <w:lang w:val="en-US"/>
                </w:rPr>
                <w:t xml:space="preserve">IE </w:t>
              </w:r>
              <w:r w:rsidR="00CD2CF8" w:rsidRPr="00C449FF">
                <w:rPr>
                  <w:i/>
                  <w:iCs/>
                  <w:snapToGrid w:val="0"/>
                </w:rPr>
                <w:t>NR-Multi-RTT-</w:t>
              </w:r>
              <w:proofErr w:type="spellStart"/>
              <w:r w:rsidR="00CD2CF8" w:rsidRPr="00C449FF">
                <w:rPr>
                  <w:i/>
                  <w:iCs/>
                  <w:snapToGrid w:val="0"/>
                </w:rPr>
                <w:t>ProvideAssistanceData</w:t>
              </w:r>
              <w:proofErr w:type="spellEnd"/>
              <w:r w:rsidR="00CD2CF8">
                <w:rPr>
                  <w:snapToGrid w:val="0"/>
                  <w:lang w:val="en-US"/>
                </w:rPr>
                <w:t xml:space="preserve"> or </w:t>
              </w:r>
              <w:r w:rsidR="00CD2CF8" w:rsidRPr="00C449FF">
                <w:rPr>
                  <w:i/>
                  <w:iCs/>
                  <w:snapToGrid w:val="0"/>
                </w:rPr>
                <w:t>NR-DL-</w:t>
              </w:r>
              <w:proofErr w:type="spellStart"/>
              <w:r w:rsidR="00CD2CF8" w:rsidRPr="00C449FF">
                <w:rPr>
                  <w:i/>
                  <w:iCs/>
                  <w:snapToGrid w:val="0"/>
                </w:rPr>
                <w:t>AoD</w:t>
              </w:r>
              <w:proofErr w:type="spellEnd"/>
              <w:r w:rsidR="00CD2CF8" w:rsidRPr="00C449FF">
                <w:rPr>
                  <w:i/>
                  <w:iCs/>
                  <w:snapToGrid w:val="0"/>
                </w:rPr>
                <w:t>-</w:t>
              </w:r>
              <w:proofErr w:type="spellStart"/>
              <w:r w:rsidR="00CD2CF8" w:rsidRPr="00C449FF">
                <w:rPr>
                  <w:i/>
                  <w:iCs/>
                  <w:snapToGrid w:val="0"/>
                </w:rPr>
                <w:t>ProvideAssistanceData</w:t>
              </w:r>
              <w:proofErr w:type="spellEnd"/>
              <w:r w:rsidR="00CD2CF8">
                <w:rPr>
                  <w:snapToGrid w:val="0"/>
                  <w:lang w:val="en-US"/>
                </w:rPr>
                <w:t>.</w:t>
              </w:r>
            </w:ins>
          </w:p>
        </w:tc>
      </w:tr>
      <w:tr w:rsidR="00CD2CF8" w:rsidRPr="00081EE7" w14:paraId="7BDD0BC2" w14:textId="77777777" w:rsidTr="00217ABB">
        <w:trPr>
          <w:cantSplit/>
          <w:ins w:id="123" w:author="Sven Fischer" w:date="2020-04-02T09:35:00Z"/>
        </w:trPr>
        <w:tc>
          <w:tcPr>
            <w:tcW w:w="9639" w:type="dxa"/>
          </w:tcPr>
          <w:p w14:paraId="298A4DC8" w14:textId="77777777" w:rsidR="00CD2CF8" w:rsidRPr="00E15263" w:rsidRDefault="00CD2CF8" w:rsidP="00217ABB">
            <w:pPr>
              <w:pStyle w:val="TAL"/>
              <w:rPr>
                <w:ins w:id="124" w:author="Sven Fischer" w:date="2020-04-02T09:37:00Z"/>
                <w:b/>
                <w:i/>
              </w:rPr>
            </w:pPr>
            <w:ins w:id="125" w:author="Sven Fischer" w:date="2020-04-02T09:37:00Z">
              <w:r w:rsidRPr="00E15263">
                <w:rPr>
                  <w:b/>
                  <w:i/>
                </w:rPr>
                <w:t>nr-</w:t>
              </w:r>
              <w:proofErr w:type="spellStart"/>
              <w:r w:rsidRPr="00E15263">
                <w:rPr>
                  <w:b/>
                  <w:i/>
                </w:rPr>
                <w:t>SelectedDL</w:t>
              </w:r>
              <w:proofErr w:type="spellEnd"/>
              <w:r w:rsidRPr="00E15263">
                <w:rPr>
                  <w:b/>
                  <w:i/>
                </w:rPr>
                <w:t>-PRS-</w:t>
              </w:r>
              <w:proofErr w:type="spellStart"/>
              <w:r w:rsidRPr="00E15263">
                <w:rPr>
                  <w:b/>
                  <w:i/>
                </w:rPr>
                <w:t>IndexList</w:t>
              </w:r>
              <w:proofErr w:type="spellEnd"/>
              <w:r w:rsidRPr="00E15263">
                <w:rPr>
                  <w:b/>
                  <w:i/>
                </w:rPr>
                <w:t xml:space="preserve"> </w:t>
              </w:r>
            </w:ins>
          </w:p>
          <w:p w14:paraId="39D6ADF9" w14:textId="77777777" w:rsidR="00CD2CF8" w:rsidRPr="00C96668" w:rsidRDefault="00CD2CF8" w:rsidP="00217ABB">
            <w:pPr>
              <w:pStyle w:val="TAL"/>
              <w:rPr>
                <w:ins w:id="126" w:author="Sven Fischer" w:date="2020-04-02T09:35:00Z"/>
                <w:snapToGrid w:val="0"/>
                <w:lang w:val="en-US"/>
              </w:rPr>
            </w:pPr>
            <w:ins w:id="127" w:author="Sven Fischer" w:date="2020-04-02T09:35:00Z">
              <w:r w:rsidRPr="00E15263">
                <w:t>This field specifies</w:t>
              </w:r>
            </w:ins>
            <w:ins w:id="128" w:author="Sven Fischer" w:date="2020-04-02T09:37:00Z">
              <w:r w:rsidRPr="00E15263">
                <w:rPr>
                  <w:lang w:val="en-US"/>
                </w:rPr>
                <w:t xml:space="preserve"> </w:t>
              </w:r>
            </w:ins>
            <w:ins w:id="129" w:author="Sven Fischer" w:date="2020-04-02T09:38:00Z">
              <w:r w:rsidRPr="00E15263">
                <w:rPr>
                  <w:lang w:val="en-US"/>
                </w:rPr>
                <w:t xml:space="preserve">the </w:t>
              </w:r>
            </w:ins>
            <w:ins w:id="130" w:author="Sven Fischer" w:date="2020-04-02T09:37:00Z">
              <w:r w:rsidRPr="00E15263">
                <w:t>DL-PRS Resources</w:t>
              </w:r>
            </w:ins>
            <w:ins w:id="131" w:author="Sven Fischer" w:date="2020-04-02T09:35:00Z">
              <w:r w:rsidRPr="00E15263">
                <w:t xml:space="preserve"> </w:t>
              </w:r>
              <w:r w:rsidRPr="00E15263">
                <w:rPr>
                  <w:snapToGrid w:val="0"/>
                </w:rPr>
                <w:t xml:space="preserve">which are applicable for this </w:t>
              </w:r>
              <w:r w:rsidRPr="00E15263">
                <w:rPr>
                  <w:i/>
                  <w:snapToGrid w:val="0"/>
                </w:rPr>
                <w:t>NR-</w:t>
              </w:r>
            </w:ins>
            <w:ins w:id="132" w:author="Sven Fischer" w:date="2020-04-02T09:38:00Z">
              <w:r w:rsidRPr="00E15263">
                <w:rPr>
                  <w:i/>
                  <w:snapToGrid w:val="0"/>
                  <w:lang w:val="en-US"/>
                </w:rPr>
                <w:t>DL-</w:t>
              </w:r>
            </w:ins>
            <w:ins w:id="133" w:author="Sven Fischer" w:date="2020-04-02T09:35:00Z">
              <w:r w:rsidRPr="00E15263">
                <w:rPr>
                  <w:i/>
                  <w:snapToGrid w:val="0"/>
                </w:rPr>
                <w:t>TDOA-</w:t>
              </w:r>
              <w:proofErr w:type="spellStart"/>
              <w:r w:rsidRPr="00E15263">
                <w:rPr>
                  <w:i/>
                  <w:snapToGrid w:val="0"/>
                </w:rPr>
                <w:t>ProvideAssistanceData</w:t>
              </w:r>
              <w:proofErr w:type="spellEnd"/>
              <w:r w:rsidRPr="00E15263">
                <w:rPr>
                  <w:snapToGrid w:val="0"/>
                </w:rPr>
                <w:t xml:space="preserve"> message. </w:t>
              </w:r>
            </w:ins>
          </w:p>
        </w:tc>
      </w:tr>
      <w:tr w:rsidR="00CD2CF8" w:rsidRPr="00F80BCA" w14:paraId="2867F2DF" w14:textId="77777777" w:rsidTr="00217ABB">
        <w:trPr>
          <w:cantSplit/>
          <w:ins w:id="134" w:author="Sven Fischer" w:date="2020-04-02T09:35:00Z"/>
        </w:trPr>
        <w:tc>
          <w:tcPr>
            <w:tcW w:w="9639" w:type="dxa"/>
          </w:tcPr>
          <w:p w14:paraId="6A191DAA" w14:textId="77777777" w:rsidR="00CD2CF8" w:rsidRPr="00081EE7" w:rsidRDefault="00CD2CF8" w:rsidP="00217ABB">
            <w:pPr>
              <w:pStyle w:val="TAL"/>
              <w:keepNext w:val="0"/>
              <w:keepLines w:val="0"/>
              <w:widowControl w:val="0"/>
              <w:rPr>
                <w:ins w:id="135" w:author="Sven Fischer" w:date="2020-04-02T09:35:00Z"/>
                <w:b/>
                <w:i/>
                <w:snapToGrid w:val="0"/>
              </w:rPr>
            </w:pPr>
            <w:ins w:id="136" w:author="Sven Fischer" w:date="2020-04-02T09:35:00Z">
              <w:r w:rsidRPr="00081EE7">
                <w:rPr>
                  <w:b/>
                  <w:i/>
                  <w:snapToGrid w:val="0"/>
                </w:rPr>
                <w:t>nr-</w:t>
              </w:r>
              <w:proofErr w:type="spellStart"/>
              <w:r w:rsidRPr="00081EE7">
                <w:rPr>
                  <w:b/>
                  <w:i/>
                  <w:snapToGrid w:val="0"/>
                </w:rPr>
                <w:t>PositionCalculationAssistanceData</w:t>
              </w:r>
              <w:proofErr w:type="spellEnd"/>
            </w:ins>
          </w:p>
          <w:p w14:paraId="6093FD44" w14:textId="423690F9" w:rsidR="00CD2CF8" w:rsidRPr="00AB26BF" w:rsidRDefault="00CD2CF8" w:rsidP="00217ABB">
            <w:pPr>
              <w:pStyle w:val="TAL"/>
              <w:keepNext w:val="0"/>
              <w:keepLines w:val="0"/>
              <w:widowControl w:val="0"/>
              <w:rPr>
                <w:ins w:id="137" w:author="Sven Fischer" w:date="2020-04-02T09:35:00Z"/>
                <w:snapToGrid w:val="0"/>
              </w:rPr>
            </w:pPr>
            <w:ins w:id="138" w:author="Sven Fischer" w:date="2020-04-02T09:35:00Z">
              <w:r w:rsidRPr="00081EE7">
                <w:rPr>
                  <w:snapToGrid w:val="0"/>
                </w:rPr>
                <w:t xml:space="preserve">This field provides </w:t>
              </w:r>
            </w:ins>
            <w:ins w:id="139" w:author="Sven Fischer" w:date="2020-08-05T04:05:00Z">
              <w:r w:rsidR="008F39AB">
                <w:rPr>
                  <w:snapToGrid w:val="0"/>
                </w:rPr>
                <w:t>position calculation assistance data for UE-based mode</w:t>
              </w:r>
            </w:ins>
            <w:ins w:id="140" w:author="Sven Fischer" w:date="2020-04-02T09:35:00Z">
              <w:r w:rsidRPr="00081EE7">
                <w:rPr>
                  <w:snapToGrid w:val="0"/>
                </w:rPr>
                <w:t>.</w:t>
              </w:r>
            </w:ins>
          </w:p>
        </w:tc>
      </w:tr>
      <w:tr w:rsidR="00CD2CF8" w:rsidRPr="00F80BCA" w14:paraId="785BC37D" w14:textId="77777777" w:rsidTr="00217ABB">
        <w:trPr>
          <w:cantSplit/>
          <w:ins w:id="141" w:author="Sven Fischer" w:date="2020-04-03T06:13:00Z"/>
        </w:trPr>
        <w:tc>
          <w:tcPr>
            <w:tcW w:w="9639" w:type="dxa"/>
          </w:tcPr>
          <w:p w14:paraId="36DD0E55" w14:textId="77777777" w:rsidR="00CD2CF8" w:rsidRDefault="00CD2CF8" w:rsidP="00217ABB">
            <w:pPr>
              <w:pStyle w:val="TAL"/>
              <w:keepNext w:val="0"/>
              <w:keepLines w:val="0"/>
              <w:widowControl w:val="0"/>
              <w:rPr>
                <w:ins w:id="142" w:author="Sven Fischer" w:date="2020-04-03T06:13:00Z"/>
                <w:b/>
                <w:i/>
                <w:snapToGrid w:val="0"/>
              </w:rPr>
            </w:pPr>
            <w:ins w:id="143" w:author="Sven Fischer" w:date="2020-04-03T06:13:00Z">
              <w:r w:rsidRPr="000D0604">
                <w:rPr>
                  <w:b/>
                  <w:i/>
                  <w:snapToGrid w:val="0"/>
                </w:rPr>
                <w:t>nr-DL-TDOA-Error</w:t>
              </w:r>
            </w:ins>
          </w:p>
          <w:p w14:paraId="597BAAFE" w14:textId="77777777" w:rsidR="00CD2CF8" w:rsidRPr="000D0604" w:rsidRDefault="00CD2CF8" w:rsidP="00217ABB">
            <w:pPr>
              <w:pStyle w:val="TAL"/>
              <w:keepNext w:val="0"/>
              <w:keepLines w:val="0"/>
              <w:widowControl w:val="0"/>
              <w:rPr>
                <w:ins w:id="144" w:author="Sven Fischer" w:date="2020-04-03T06:13:00Z"/>
                <w:bCs/>
                <w:iCs/>
                <w:snapToGrid w:val="0"/>
                <w:lang w:val="en-US"/>
              </w:rPr>
            </w:pPr>
            <w:ins w:id="145" w:author="Sven Fischer" w:date="2020-04-03T06:13:00Z">
              <w:r>
                <w:rPr>
                  <w:bCs/>
                  <w:iCs/>
                  <w:snapToGrid w:val="0"/>
                  <w:lang w:val="en-US"/>
                </w:rPr>
                <w:t>This field provides DL-TDOA error reasons.</w:t>
              </w:r>
            </w:ins>
          </w:p>
        </w:tc>
      </w:tr>
    </w:tbl>
    <w:p w14:paraId="5E7633CC" w14:textId="77777777" w:rsidR="001F5CE0" w:rsidRDefault="001F5CE0" w:rsidP="009E61AC">
      <w:pPr>
        <w:sectPr w:rsidR="001F5CE0">
          <w:footnotePr>
            <w:numRestart w:val="eachSect"/>
          </w:footnotePr>
          <w:pgSz w:w="11907" w:h="16840" w:code="9"/>
          <w:pgMar w:top="1416" w:right="1133" w:bottom="1133" w:left="1133" w:header="850" w:footer="340" w:gutter="0"/>
          <w:cols w:space="720"/>
          <w:formProt w:val="0"/>
        </w:sectPr>
      </w:pPr>
    </w:p>
    <w:p w14:paraId="37B08E11" w14:textId="77777777" w:rsidR="009E61AC" w:rsidRPr="00C614E7" w:rsidRDefault="005314F9" w:rsidP="009E61AC">
      <w:pPr>
        <w:pStyle w:val="Heading3"/>
      </w:pPr>
      <w:bookmarkStart w:id="146" w:name="_Toc37681208"/>
      <w:bookmarkStart w:id="147" w:name="_Toc46486781"/>
      <w:r w:rsidRPr="00C614E7">
        <w:lastRenderedPageBreak/>
        <w:t>6.</w:t>
      </w:r>
      <w:r w:rsidR="00C55484" w:rsidRPr="00C614E7">
        <w:t>5</w:t>
      </w:r>
      <w:r w:rsidR="009E61AC" w:rsidRPr="00C614E7">
        <w:t>.1</w:t>
      </w:r>
      <w:r w:rsidR="00C55484" w:rsidRPr="00C614E7">
        <w:t>1</w:t>
      </w:r>
      <w:r w:rsidR="009E61AC" w:rsidRPr="00C614E7">
        <w:tab/>
        <w:t>NR</w:t>
      </w:r>
      <w:r w:rsidR="00897986" w:rsidRPr="00C614E7">
        <w:t xml:space="preserve"> </w:t>
      </w:r>
      <w:r w:rsidR="009E61AC" w:rsidRPr="00C614E7">
        <w:t>DL-</w:t>
      </w:r>
      <w:proofErr w:type="spellStart"/>
      <w:r w:rsidR="009E61AC" w:rsidRPr="00C614E7">
        <w:t>AoD</w:t>
      </w:r>
      <w:proofErr w:type="spellEnd"/>
      <w:r w:rsidR="009E61AC" w:rsidRPr="00C614E7">
        <w:t xml:space="preserve"> Positioning</w:t>
      </w:r>
      <w:bookmarkEnd w:id="146"/>
      <w:bookmarkEnd w:id="147"/>
    </w:p>
    <w:p w14:paraId="0B4704EF" w14:textId="77777777" w:rsidR="009E61AC" w:rsidRPr="00C614E7" w:rsidRDefault="009E61AC" w:rsidP="009E61AC">
      <w:r w:rsidRPr="00C614E7">
        <w:t xml:space="preserve">This clause defines the information elements for NR downlink </w:t>
      </w:r>
      <w:proofErr w:type="spellStart"/>
      <w:r w:rsidRPr="00C614E7">
        <w:t>AoD</w:t>
      </w:r>
      <w:proofErr w:type="spellEnd"/>
      <w:r w:rsidRPr="00C614E7">
        <w:t xml:space="preserve"> positioning (TS 38.305 </w:t>
      </w:r>
      <w:r w:rsidR="005314F9" w:rsidRPr="00C614E7">
        <w:t>[40]</w:t>
      </w:r>
      <w:r w:rsidRPr="00C614E7">
        <w:t>).</w:t>
      </w:r>
    </w:p>
    <w:p w14:paraId="3E9507BC" w14:textId="77777777" w:rsidR="009E61AC" w:rsidRPr="00C614E7" w:rsidRDefault="005314F9" w:rsidP="009E61AC">
      <w:pPr>
        <w:pStyle w:val="Heading4"/>
      </w:pPr>
      <w:bookmarkStart w:id="148" w:name="_Toc37681209"/>
      <w:bookmarkStart w:id="149" w:name="_Toc46486782"/>
      <w:r w:rsidRPr="00C614E7">
        <w:t>6.</w:t>
      </w:r>
      <w:r w:rsidR="00C55484" w:rsidRPr="00C614E7">
        <w:t>5</w:t>
      </w:r>
      <w:r w:rsidR="009E61AC" w:rsidRPr="00C614E7">
        <w:t>.1</w:t>
      </w:r>
      <w:r w:rsidR="00C55484" w:rsidRPr="00C614E7">
        <w:t>1</w:t>
      </w:r>
      <w:r w:rsidR="009E61AC" w:rsidRPr="00C614E7">
        <w:t>.1</w:t>
      </w:r>
      <w:r w:rsidR="009E61AC" w:rsidRPr="00C614E7">
        <w:tab/>
        <w:t>NR</w:t>
      </w:r>
      <w:r w:rsidR="00897986" w:rsidRPr="00C614E7">
        <w:t xml:space="preserve"> </w:t>
      </w:r>
      <w:r w:rsidR="009E61AC" w:rsidRPr="00C614E7">
        <w:t>DL-</w:t>
      </w:r>
      <w:proofErr w:type="spellStart"/>
      <w:r w:rsidR="009E61AC" w:rsidRPr="00C614E7">
        <w:t>AoD</w:t>
      </w:r>
      <w:proofErr w:type="spellEnd"/>
      <w:r w:rsidR="009E61AC" w:rsidRPr="00C614E7">
        <w:t xml:space="preserve"> Assistance Data</w:t>
      </w:r>
      <w:bookmarkEnd w:id="148"/>
      <w:bookmarkEnd w:id="149"/>
    </w:p>
    <w:p w14:paraId="76569900" w14:textId="77777777" w:rsidR="009E61AC" w:rsidRPr="00C614E7" w:rsidRDefault="009E61AC" w:rsidP="009E61AC">
      <w:pPr>
        <w:pStyle w:val="Heading4"/>
      </w:pPr>
      <w:bookmarkStart w:id="150" w:name="_Toc37681210"/>
      <w:bookmarkStart w:id="151" w:name="_Toc46486783"/>
      <w:r w:rsidRPr="00C614E7">
        <w:t>–</w:t>
      </w:r>
      <w:r w:rsidRPr="00C614E7">
        <w:tab/>
      </w:r>
      <w:r w:rsidRPr="00C614E7">
        <w:rPr>
          <w:i/>
        </w:rPr>
        <w:t>NR-DL-</w:t>
      </w:r>
      <w:proofErr w:type="spellStart"/>
      <w:r w:rsidRPr="00C614E7">
        <w:rPr>
          <w:i/>
        </w:rPr>
        <w:t>AoD</w:t>
      </w:r>
      <w:proofErr w:type="spellEnd"/>
      <w:r w:rsidRPr="00C614E7">
        <w:rPr>
          <w:i/>
        </w:rPr>
        <w:t>-</w:t>
      </w:r>
      <w:proofErr w:type="spellStart"/>
      <w:r w:rsidRPr="00C614E7">
        <w:rPr>
          <w:i/>
        </w:rPr>
        <w:t>Provide</w:t>
      </w:r>
      <w:r w:rsidRPr="00C614E7">
        <w:rPr>
          <w:i/>
          <w:noProof/>
        </w:rPr>
        <w:t>AssistanceData</w:t>
      </w:r>
      <w:bookmarkEnd w:id="150"/>
      <w:bookmarkEnd w:id="151"/>
      <w:proofErr w:type="spellEnd"/>
    </w:p>
    <w:p w14:paraId="73388FCE" w14:textId="190AEEB3" w:rsidR="009E61AC" w:rsidRPr="00C614E7" w:rsidRDefault="009E61AC" w:rsidP="009E61AC">
      <w:pPr>
        <w:keepLines/>
      </w:pPr>
      <w:r w:rsidRPr="00C614E7">
        <w:t xml:space="preserve">The IE </w:t>
      </w:r>
      <w:r w:rsidRPr="00C614E7">
        <w:rPr>
          <w:i/>
        </w:rPr>
        <w:t>NR-DL-</w:t>
      </w:r>
      <w:proofErr w:type="spellStart"/>
      <w:r w:rsidRPr="00C614E7">
        <w:rPr>
          <w:i/>
        </w:rPr>
        <w:t>AoD</w:t>
      </w:r>
      <w:proofErr w:type="spellEnd"/>
      <w:r w:rsidRPr="00C614E7">
        <w:rPr>
          <w:i/>
        </w:rPr>
        <w:t>-</w:t>
      </w:r>
      <w:proofErr w:type="spellStart"/>
      <w:r w:rsidRPr="00C614E7">
        <w:rPr>
          <w:i/>
        </w:rPr>
        <w:t>Provide</w:t>
      </w:r>
      <w:r w:rsidRPr="00C614E7">
        <w:rPr>
          <w:i/>
          <w:noProof/>
        </w:rPr>
        <w:t>AssistanceData</w:t>
      </w:r>
      <w:proofErr w:type="spellEnd"/>
      <w:r w:rsidRPr="00C614E7">
        <w:rPr>
          <w:noProof/>
        </w:rPr>
        <w:t xml:space="preserve"> is</w:t>
      </w:r>
      <w:r w:rsidRPr="00C614E7">
        <w:t xml:space="preserve"> used by the location server to provide assistance data to enable UE</w:t>
      </w:r>
      <w:r w:rsidRPr="00C614E7">
        <w:noBreakHyphen/>
        <w:t xml:space="preserve">assisted </w:t>
      </w:r>
      <w:r w:rsidR="00897986" w:rsidRPr="00C614E7">
        <w:t xml:space="preserve">and UE-based </w:t>
      </w:r>
      <w:r w:rsidR="001F0821" w:rsidRPr="00C614E7">
        <w:t>NR</w:t>
      </w:r>
      <w:r w:rsidR="00897986" w:rsidRPr="00C614E7">
        <w:t xml:space="preserve"> </w:t>
      </w:r>
      <w:r w:rsidR="001F0821" w:rsidRPr="00C614E7">
        <w:t>DL-</w:t>
      </w:r>
      <w:proofErr w:type="spellStart"/>
      <w:r w:rsidRPr="00C614E7">
        <w:t>Ao</w:t>
      </w:r>
      <w:r w:rsidR="00897986" w:rsidRPr="00C614E7">
        <w:t>D</w:t>
      </w:r>
      <w:proofErr w:type="spellEnd"/>
      <w:r w:rsidRPr="00C614E7">
        <w:t>. It may also be used to provide NR DL</w:t>
      </w:r>
      <w:r w:rsidR="00897986" w:rsidRPr="00C614E7">
        <w:t>-</w:t>
      </w:r>
      <w:proofErr w:type="spellStart"/>
      <w:r w:rsidRPr="00C614E7">
        <w:t>AoD</w:t>
      </w:r>
      <w:proofErr w:type="spellEnd"/>
      <w:r w:rsidRPr="00C614E7">
        <w:t xml:space="preserve"> positioning specific error reason.</w:t>
      </w:r>
      <w:ins w:id="152" w:author="Sven Fischer" w:date="2020-08-05T03:59:00Z">
        <w:r w:rsidR="006D2E8B">
          <w:t xml:space="preserve"> </w:t>
        </w:r>
        <w:r w:rsidR="006D2E8B" w:rsidRPr="0083144A">
          <w:t xml:space="preserve">The DL-PRS Resources in IE </w:t>
        </w:r>
        <w:r w:rsidR="006D2E8B" w:rsidRPr="0083144A">
          <w:rPr>
            <w:i/>
            <w:iCs/>
          </w:rPr>
          <w:t>NR-DL-PRS-Assistance Data</w:t>
        </w:r>
        <w:r w:rsidR="006D2E8B" w:rsidRPr="0083144A">
          <w:t xml:space="preserve"> or </w:t>
        </w:r>
        <w:r w:rsidR="006D2E8B" w:rsidRPr="0083144A">
          <w:rPr>
            <w:i/>
            <w:iCs/>
          </w:rPr>
          <w:t>NR-</w:t>
        </w:r>
        <w:proofErr w:type="spellStart"/>
        <w:r w:rsidR="006D2E8B" w:rsidRPr="0083144A">
          <w:rPr>
            <w:i/>
            <w:iCs/>
          </w:rPr>
          <w:t>SelectedDL</w:t>
        </w:r>
        <w:proofErr w:type="spellEnd"/>
        <w:r w:rsidR="006D2E8B" w:rsidRPr="0083144A">
          <w:rPr>
            <w:i/>
            <w:iCs/>
          </w:rPr>
          <w:t>-PRS-</w:t>
        </w:r>
        <w:proofErr w:type="spellStart"/>
        <w:r w:rsidR="006D2E8B" w:rsidRPr="0083144A">
          <w:rPr>
            <w:i/>
            <w:iCs/>
          </w:rPr>
          <w:t>IndexList</w:t>
        </w:r>
        <w:proofErr w:type="spellEnd"/>
        <w:r w:rsidR="006D2E8B" w:rsidRPr="0083144A">
          <w:t xml:space="preserve"> are grouped in decreasing order of priority for measurement to be performed by the target device, with the first frequency layer in the list of frequency layers being the highest priority for measurements, with the first TRP in the list of TRPs per frequency layer  being the highest priority for measurement, with the first set in the list of DL-PRS Resource Sets per TRP and frequency layer being the highest priority for measurement, and with the first DL-PRS Resource in the list of resources in the set per TRP and frequency layer being the highest priority for measurement.</w:t>
        </w:r>
      </w:ins>
    </w:p>
    <w:p w14:paraId="5BF1C6F3" w14:textId="77777777" w:rsidR="009E61AC" w:rsidRPr="00C614E7" w:rsidRDefault="009E61AC" w:rsidP="009E61AC">
      <w:pPr>
        <w:pStyle w:val="PL"/>
        <w:shd w:val="clear" w:color="auto" w:fill="E6E6E6"/>
      </w:pPr>
      <w:r w:rsidRPr="00C614E7">
        <w:t>-- ASN1START</w:t>
      </w:r>
    </w:p>
    <w:p w14:paraId="656A2E85" w14:textId="77777777" w:rsidR="009E61AC" w:rsidRPr="00C614E7" w:rsidRDefault="009E61AC" w:rsidP="009E61AC">
      <w:pPr>
        <w:pStyle w:val="PL"/>
        <w:shd w:val="clear" w:color="auto" w:fill="E6E6E6"/>
        <w:rPr>
          <w:snapToGrid w:val="0"/>
        </w:rPr>
      </w:pPr>
    </w:p>
    <w:p w14:paraId="358780C7" w14:textId="77777777" w:rsidR="009E61AC" w:rsidRPr="00C614E7" w:rsidRDefault="009E61AC" w:rsidP="005903F8">
      <w:pPr>
        <w:pStyle w:val="PL"/>
        <w:shd w:val="clear" w:color="auto" w:fill="E6E6E6"/>
        <w:rPr>
          <w:snapToGrid w:val="0"/>
        </w:rPr>
      </w:pPr>
      <w:r w:rsidRPr="00C614E7">
        <w:rPr>
          <w:snapToGrid w:val="0"/>
        </w:rPr>
        <w:t>NR-DL-AoD-ProvideAssistanceData-r16 ::= SEQUENCE {</w:t>
      </w:r>
    </w:p>
    <w:p w14:paraId="2A6431AE" w14:textId="77777777" w:rsidR="009E61AC" w:rsidRPr="00C614E7" w:rsidRDefault="009E61AC" w:rsidP="009E61AC">
      <w:pPr>
        <w:pStyle w:val="PL"/>
        <w:shd w:val="clear" w:color="auto" w:fill="E6E6E6"/>
      </w:pPr>
      <w:r w:rsidRPr="00C614E7">
        <w:tab/>
        <w:t>nr-DL-PRS-AssistanceData-r16</w:t>
      </w:r>
      <w:r w:rsidRPr="00C614E7">
        <w:tab/>
      </w:r>
      <w:r w:rsidRPr="00C614E7">
        <w:tab/>
        <w:t>NR-DL-PRS-AssistanceData-r16</w:t>
      </w:r>
      <w:r w:rsidRPr="00C614E7">
        <w:tab/>
      </w:r>
      <w:r w:rsidR="00897986" w:rsidRPr="00C614E7">
        <w:tab/>
      </w:r>
      <w:r w:rsidRPr="00C614E7">
        <w:t>OPTIONAL,</w:t>
      </w:r>
      <w:r w:rsidRPr="00C614E7">
        <w:tab/>
        <w:t>-- Need ON</w:t>
      </w:r>
    </w:p>
    <w:p w14:paraId="60D29C74" w14:textId="77777777" w:rsidR="009E61AC" w:rsidRPr="00C614E7" w:rsidRDefault="009E61AC" w:rsidP="009E61AC">
      <w:pPr>
        <w:pStyle w:val="PL"/>
        <w:shd w:val="clear" w:color="auto" w:fill="E6E6E6"/>
      </w:pPr>
      <w:r w:rsidRPr="00C614E7">
        <w:tab/>
        <w:t>nr-</w:t>
      </w:r>
      <w:r w:rsidRPr="00C614E7">
        <w:rPr>
          <w:snapToGrid w:val="0"/>
          <w:lang w:eastAsia="zh-CN"/>
        </w:rPr>
        <w:t>Selected</w:t>
      </w:r>
      <w:r w:rsidRPr="00C614E7">
        <w:t>DL-PRS-</w:t>
      </w:r>
      <w:r w:rsidRPr="00C614E7">
        <w:rPr>
          <w:snapToGrid w:val="0"/>
          <w:lang w:eastAsia="zh-CN"/>
        </w:rPr>
        <w:t>IndexList</w:t>
      </w:r>
      <w:r w:rsidRPr="00C614E7">
        <w:t>-r16</w:t>
      </w:r>
      <w:r w:rsidRPr="00C614E7">
        <w:tab/>
      </w:r>
      <w:r w:rsidR="00897986" w:rsidRPr="00C614E7">
        <w:tab/>
        <w:t>NR-</w:t>
      </w:r>
      <w:r w:rsidR="00897986" w:rsidRPr="00C614E7">
        <w:rPr>
          <w:snapToGrid w:val="0"/>
          <w:lang w:eastAsia="zh-CN"/>
        </w:rPr>
        <w:t>Selected</w:t>
      </w:r>
      <w:r w:rsidR="00897986" w:rsidRPr="00C614E7">
        <w:t>DL-PRS-</w:t>
      </w:r>
      <w:r w:rsidR="00897986" w:rsidRPr="00C614E7">
        <w:rPr>
          <w:snapToGrid w:val="0"/>
          <w:lang w:eastAsia="zh-CN"/>
        </w:rPr>
        <w:t>IndexList</w:t>
      </w:r>
      <w:r w:rsidR="00897986" w:rsidRPr="00C614E7">
        <w:t>-r16</w:t>
      </w:r>
      <w:r w:rsidR="00897986" w:rsidRPr="00C614E7">
        <w:tab/>
      </w:r>
      <w:r w:rsidR="00897986" w:rsidRPr="00C614E7">
        <w:tab/>
      </w:r>
      <w:r w:rsidRPr="00C614E7">
        <w:t>OPTIONAL,</w:t>
      </w:r>
      <w:r w:rsidRPr="00C614E7">
        <w:tab/>
        <w:t>-- Need ON</w:t>
      </w:r>
    </w:p>
    <w:p w14:paraId="0AC8E97B" w14:textId="77777777" w:rsidR="009E61AC" w:rsidRPr="00C614E7" w:rsidRDefault="009E61AC" w:rsidP="005903F8">
      <w:pPr>
        <w:pStyle w:val="PL"/>
        <w:shd w:val="clear" w:color="auto" w:fill="E6E6E6"/>
        <w:rPr>
          <w:snapToGrid w:val="0"/>
        </w:rPr>
      </w:pPr>
      <w:r w:rsidRPr="00C614E7">
        <w:rPr>
          <w:snapToGrid w:val="0"/>
        </w:rPr>
        <w:tab/>
        <w:t>nr-PositionCalculationAssistance-r16</w:t>
      </w:r>
    </w:p>
    <w:p w14:paraId="58B1D745" w14:textId="77777777" w:rsidR="009E61AC" w:rsidRPr="00C614E7" w:rsidRDefault="009E61AC" w:rsidP="005903F8">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NR-PositionCalculationAssistance-r16</w:t>
      </w:r>
    </w:p>
    <w:p w14:paraId="399C45C3" w14:textId="47D05BAC" w:rsidR="009E61AC" w:rsidRPr="00C614E7" w:rsidRDefault="009E61AC" w:rsidP="005903F8">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 xml:space="preserve">OPTIONAL, </w:t>
      </w:r>
      <w:ins w:id="153" w:author="Sven Fischer" w:date="2020-08-06T21:49:00Z">
        <w:r w:rsidR="00197A78">
          <w:rPr>
            <w:snapToGrid w:val="0"/>
          </w:rPr>
          <w:tab/>
        </w:r>
      </w:ins>
      <w:r w:rsidRPr="00C614E7">
        <w:rPr>
          <w:snapToGrid w:val="0"/>
        </w:rPr>
        <w:t>-- Cond UEB</w:t>
      </w:r>
    </w:p>
    <w:p w14:paraId="3B2D1F8F" w14:textId="77777777" w:rsidR="009E61AC" w:rsidRPr="00C614E7" w:rsidRDefault="009E61AC" w:rsidP="009E61AC">
      <w:pPr>
        <w:pStyle w:val="PL"/>
        <w:shd w:val="clear" w:color="auto" w:fill="E6E6E6"/>
        <w:rPr>
          <w:snapToGrid w:val="0"/>
        </w:rPr>
      </w:pPr>
      <w:r w:rsidRPr="00C614E7">
        <w:rPr>
          <w:snapToGrid w:val="0"/>
        </w:rPr>
        <w:tab/>
        <w:t>nr-DL-AoD-Error-r16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NR-DL-AoD-Error-r16</w:t>
      </w:r>
      <w:r w:rsidRPr="00C614E7">
        <w:rPr>
          <w:snapToGrid w:val="0"/>
        </w:rPr>
        <w:tab/>
      </w:r>
      <w:r w:rsidRPr="00C614E7">
        <w:rPr>
          <w:snapToGrid w:val="0"/>
        </w:rPr>
        <w:tab/>
      </w:r>
      <w:r w:rsidRPr="00C614E7">
        <w:rPr>
          <w:snapToGrid w:val="0"/>
        </w:rPr>
        <w:tab/>
      </w:r>
      <w:r w:rsidRPr="00C614E7">
        <w:rPr>
          <w:snapToGrid w:val="0"/>
        </w:rPr>
        <w:tab/>
      </w:r>
      <w:r w:rsidR="00897986" w:rsidRPr="00C614E7">
        <w:rPr>
          <w:snapToGrid w:val="0"/>
        </w:rPr>
        <w:tab/>
      </w:r>
      <w:r w:rsidRPr="00C614E7">
        <w:rPr>
          <w:snapToGrid w:val="0"/>
        </w:rPr>
        <w:t>OPTIONAL,</w:t>
      </w:r>
      <w:r w:rsidRPr="00C614E7">
        <w:rPr>
          <w:snapToGrid w:val="0"/>
        </w:rPr>
        <w:tab/>
        <w:t>-- Need ON</w:t>
      </w:r>
    </w:p>
    <w:p w14:paraId="4D2082FF" w14:textId="77777777" w:rsidR="009E61AC" w:rsidRPr="00C614E7" w:rsidRDefault="009E61AC" w:rsidP="009E61AC">
      <w:pPr>
        <w:pStyle w:val="PL"/>
        <w:shd w:val="clear" w:color="auto" w:fill="E6E6E6"/>
        <w:rPr>
          <w:snapToGrid w:val="0"/>
        </w:rPr>
      </w:pPr>
      <w:r w:rsidRPr="00C614E7">
        <w:rPr>
          <w:snapToGrid w:val="0"/>
        </w:rPr>
        <w:tab/>
        <w:t>...</w:t>
      </w:r>
    </w:p>
    <w:p w14:paraId="734E4680" w14:textId="77777777" w:rsidR="009E61AC" w:rsidRPr="00C614E7" w:rsidRDefault="009E61AC" w:rsidP="009E61AC">
      <w:pPr>
        <w:pStyle w:val="PL"/>
        <w:shd w:val="clear" w:color="auto" w:fill="E6E6E6"/>
        <w:rPr>
          <w:snapToGrid w:val="0"/>
        </w:rPr>
      </w:pPr>
      <w:r w:rsidRPr="00C614E7">
        <w:rPr>
          <w:snapToGrid w:val="0"/>
        </w:rPr>
        <w:t>}</w:t>
      </w:r>
    </w:p>
    <w:p w14:paraId="1CF3A2D9" w14:textId="77777777" w:rsidR="009E61AC" w:rsidRPr="00C614E7" w:rsidRDefault="009E61AC" w:rsidP="009E61AC">
      <w:pPr>
        <w:pStyle w:val="PL"/>
        <w:shd w:val="clear" w:color="auto" w:fill="E6E6E6"/>
      </w:pPr>
    </w:p>
    <w:p w14:paraId="49BB2C88" w14:textId="77777777" w:rsidR="009E61AC" w:rsidRPr="00C614E7" w:rsidRDefault="009E61AC" w:rsidP="009E61AC">
      <w:pPr>
        <w:pStyle w:val="PL"/>
        <w:shd w:val="clear" w:color="auto" w:fill="E6E6E6"/>
      </w:pPr>
      <w:r w:rsidRPr="00C614E7">
        <w:t>-- ASN1STOP</w:t>
      </w:r>
    </w:p>
    <w:p w14:paraId="2CA8451C" w14:textId="77777777" w:rsidR="009E61AC" w:rsidRPr="00C614E7"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614E7" w:rsidRPr="00C614E7" w14:paraId="7FB27D57" w14:textId="77777777" w:rsidTr="00557BF2">
        <w:trPr>
          <w:cantSplit/>
          <w:tblHeader/>
        </w:trPr>
        <w:tc>
          <w:tcPr>
            <w:tcW w:w="2268" w:type="dxa"/>
          </w:tcPr>
          <w:p w14:paraId="4E7005A2" w14:textId="77777777" w:rsidR="009E61AC" w:rsidRPr="00C614E7" w:rsidRDefault="009E61AC" w:rsidP="00557BF2">
            <w:pPr>
              <w:pStyle w:val="TAH"/>
            </w:pPr>
            <w:r w:rsidRPr="00C614E7">
              <w:t>Conditional presence</w:t>
            </w:r>
          </w:p>
        </w:tc>
        <w:tc>
          <w:tcPr>
            <w:tcW w:w="7371" w:type="dxa"/>
          </w:tcPr>
          <w:p w14:paraId="3A94F61D" w14:textId="77777777" w:rsidR="009E61AC" w:rsidRPr="00C614E7" w:rsidRDefault="009E61AC" w:rsidP="00557BF2">
            <w:pPr>
              <w:pStyle w:val="TAH"/>
            </w:pPr>
            <w:r w:rsidRPr="00C614E7">
              <w:t>Explanation</w:t>
            </w:r>
          </w:p>
        </w:tc>
      </w:tr>
      <w:tr w:rsidR="009F32C9" w:rsidRPr="00C614E7" w14:paraId="0EDD7A0D" w14:textId="77777777" w:rsidTr="00557BF2">
        <w:trPr>
          <w:cantSplit/>
        </w:trPr>
        <w:tc>
          <w:tcPr>
            <w:tcW w:w="2268" w:type="dxa"/>
          </w:tcPr>
          <w:p w14:paraId="7D7F6564" w14:textId="77777777" w:rsidR="009E61AC" w:rsidRPr="00C614E7" w:rsidRDefault="009E61AC" w:rsidP="00557BF2">
            <w:pPr>
              <w:pStyle w:val="TAL"/>
              <w:rPr>
                <w:i/>
                <w:noProof/>
              </w:rPr>
            </w:pPr>
            <w:r w:rsidRPr="00C614E7">
              <w:rPr>
                <w:i/>
                <w:noProof/>
              </w:rPr>
              <w:t>UEB</w:t>
            </w:r>
          </w:p>
        </w:tc>
        <w:tc>
          <w:tcPr>
            <w:tcW w:w="7371" w:type="dxa"/>
          </w:tcPr>
          <w:p w14:paraId="1B61B806" w14:textId="77777777" w:rsidR="009E61AC" w:rsidRPr="00C614E7" w:rsidRDefault="009E61AC" w:rsidP="00557BF2">
            <w:pPr>
              <w:pStyle w:val="TAL"/>
            </w:pPr>
            <w:r w:rsidRPr="00C614E7">
              <w:t xml:space="preserve">The field is </w:t>
            </w:r>
            <w:r w:rsidR="00897986" w:rsidRPr="00C614E7">
              <w:t xml:space="preserve">optionally </w:t>
            </w:r>
            <w:r w:rsidRPr="00C614E7">
              <w:t xml:space="preserve">present </w:t>
            </w:r>
            <w:r w:rsidRPr="00C614E7">
              <w:rPr>
                <w:bCs/>
                <w:noProof/>
              </w:rPr>
              <w:t xml:space="preserve">for UE based </w:t>
            </w:r>
            <w:r w:rsidR="00897986" w:rsidRPr="00C614E7">
              <w:rPr>
                <w:bCs/>
                <w:noProof/>
              </w:rPr>
              <w:t>NR DL-AoD</w:t>
            </w:r>
            <w:r w:rsidRPr="00C614E7">
              <w:t>; otherwise it is not present.</w:t>
            </w:r>
          </w:p>
        </w:tc>
      </w:tr>
    </w:tbl>
    <w:p w14:paraId="619FFD38" w14:textId="141D1B41" w:rsidR="009E61AC" w:rsidRDefault="009E61AC" w:rsidP="009E61AC">
      <w:pPr>
        <w:rPr>
          <w:ins w:id="154" w:author="Sven Fischer" w:date="2020-08-05T03:5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2E8B" w:rsidRPr="00081EE7" w14:paraId="26B6C268" w14:textId="77777777" w:rsidTr="00217ABB">
        <w:trPr>
          <w:cantSplit/>
          <w:tblHeader/>
          <w:ins w:id="155" w:author="Sven Fischer" w:date="2020-08-05T03:59:00Z"/>
        </w:trPr>
        <w:tc>
          <w:tcPr>
            <w:tcW w:w="9639" w:type="dxa"/>
          </w:tcPr>
          <w:p w14:paraId="3B50D2E1" w14:textId="4A7E52FF" w:rsidR="006D2E8B" w:rsidRPr="00081EE7" w:rsidRDefault="006D2E8B" w:rsidP="00217ABB">
            <w:pPr>
              <w:pStyle w:val="TAH"/>
              <w:keepNext w:val="0"/>
              <w:keepLines w:val="0"/>
              <w:widowControl w:val="0"/>
              <w:rPr>
                <w:ins w:id="156" w:author="Sven Fischer" w:date="2020-08-05T03:59:00Z"/>
              </w:rPr>
            </w:pPr>
            <w:ins w:id="157" w:author="Sven Fischer" w:date="2020-08-05T04:00:00Z">
              <w:r w:rsidRPr="006D2E8B">
                <w:rPr>
                  <w:i/>
                  <w:iCs/>
                </w:rPr>
                <w:t>NR-DL-</w:t>
              </w:r>
              <w:proofErr w:type="spellStart"/>
              <w:r w:rsidRPr="006D2E8B">
                <w:rPr>
                  <w:i/>
                  <w:iCs/>
                </w:rPr>
                <w:t>AoD</w:t>
              </w:r>
              <w:proofErr w:type="spellEnd"/>
              <w:r w:rsidRPr="006D2E8B">
                <w:rPr>
                  <w:i/>
                  <w:iCs/>
                </w:rPr>
                <w:t>-</w:t>
              </w:r>
              <w:proofErr w:type="spellStart"/>
              <w:r w:rsidRPr="006D2E8B">
                <w:rPr>
                  <w:i/>
                  <w:iCs/>
                </w:rPr>
                <w:t>ProvideAssistanceData</w:t>
              </w:r>
              <w:proofErr w:type="spellEnd"/>
              <w:r w:rsidRPr="006D2E8B">
                <w:rPr>
                  <w:i/>
                  <w:iCs/>
                </w:rPr>
                <w:t xml:space="preserve"> </w:t>
              </w:r>
            </w:ins>
            <w:ins w:id="158" w:author="Sven Fischer" w:date="2020-08-05T03:59:00Z">
              <w:r w:rsidRPr="00081EE7">
                <w:rPr>
                  <w:iCs/>
                  <w:noProof/>
                </w:rPr>
                <w:t>field descriptions</w:t>
              </w:r>
            </w:ins>
          </w:p>
        </w:tc>
      </w:tr>
      <w:tr w:rsidR="006D2E8B" w:rsidRPr="00081EE7" w14:paraId="2FF76191" w14:textId="77777777" w:rsidTr="00217ABB">
        <w:trPr>
          <w:cantSplit/>
          <w:ins w:id="159" w:author="Sven Fischer" w:date="2020-08-05T03:59:00Z"/>
        </w:trPr>
        <w:tc>
          <w:tcPr>
            <w:tcW w:w="9639" w:type="dxa"/>
          </w:tcPr>
          <w:p w14:paraId="4C4CC55B" w14:textId="77777777" w:rsidR="006D2E8B" w:rsidRPr="00081EE7" w:rsidRDefault="006D2E8B" w:rsidP="00217ABB">
            <w:pPr>
              <w:pStyle w:val="TAL"/>
              <w:keepNext w:val="0"/>
              <w:keepLines w:val="0"/>
              <w:widowControl w:val="0"/>
              <w:rPr>
                <w:ins w:id="160" w:author="Sven Fischer" w:date="2020-08-05T03:59:00Z"/>
                <w:b/>
                <w:i/>
              </w:rPr>
            </w:pPr>
            <w:ins w:id="161" w:author="Sven Fischer" w:date="2020-08-05T03:59:00Z">
              <w:r w:rsidRPr="0051087F">
                <w:rPr>
                  <w:b/>
                  <w:i/>
                </w:rPr>
                <w:t>nr-DL-PRS-</w:t>
              </w:r>
              <w:proofErr w:type="spellStart"/>
              <w:r w:rsidRPr="0051087F">
                <w:rPr>
                  <w:b/>
                  <w:i/>
                </w:rPr>
                <w:t>AssistanceData</w:t>
              </w:r>
              <w:proofErr w:type="spellEnd"/>
            </w:ins>
          </w:p>
          <w:p w14:paraId="383C0907" w14:textId="77777777" w:rsidR="006D2E8B" w:rsidRDefault="006D2E8B" w:rsidP="00217ABB">
            <w:pPr>
              <w:pStyle w:val="TAL"/>
              <w:keepNext w:val="0"/>
              <w:keepLines w:val="0"/>
              <w:widowControl w:val="0"/>
              <w:rPr>
                <w:ins w:id="162" w:author="Sven Fischer" w:date="2020-08-05T03:59:00Z"/>
                <w:lang w:val="en-US"/>
              </w:rPr>
            </w:pPr>
            <w:ins w:id="163" w:author="Sven Fischer" w:date="2020-08-05T03:59:00Z">
              <w:r w:rsidRPr="00081EE7">
                <w:t>This field specifies the assistance data reference and neighbour TRPs and provides the DL-PRS configuration for the TRPs.</w:t>
              </w:r>
              <w:r>
                <w:rPr>
                  <w:lang w:val="en-US"/>
                </w:rPr>
                <w:t xml:space="preserve"> </w:t>
              </w:r>
            </w:ins>
          </w:p>
          <w:p w14:paraId="72332AA1" w14:textId="09614498" w:rsidR="006D2E8B" w:rsidRPr="00C449FF" w:rsidRDefault="006D2E8B" w:rsidP="00217ABB">
            <w:pPr>
              <w:pStyle w:val="TAL"/>
              <w:keepNext w:val="0"/>
              <w:keepLines w:val="0"/>
              <w:widowControl w:val="0"/>
              <w:rPr>
                <w:ins w:id="164" w:author="Sven Fischer" w:date="2020-08-05T03:59:00Z"/>
                <w:lang w:val="en-US"/>
              </w:rPr>
            </w:pPr>
            <w:ins w:id="165" w:author="Sven Fischer" w:date="2020-08-05T03:59:00Z">
              <w:r>
                <w:rPr>
                  <w:lang w:val="en-US"/>
                </w:rPr>
                <w:t xml:space="preserve">Note, if this field is absent but the </w:t>
              </w:r>
              <w:r w:rsidRPr="003C24ED">
                <w:rPr>
                  <w:i/>
                  <w:iCs/>
                  <w:lang w:val="en-US"/>
                </w:rPr>
                <w:t>nr-</w:t>
              </w:r>
              <w:proofErr w:type="spellStart"/>
              <w:r w:rsidRPr="003C24ED">
                <w:rPr>
                  <w:i/>
                  <w:iCs/>
                  <w:lang w:val="en-US"/>
                </w:rPr>
                <w:t>SelectedDL</w:t>
              </w:r>
              <w:proofErr w:type="spellEnd"/>
              <w:r w:rsidRPr="003C24ED">
                <w:rPr>
                  <w:i/>
                  <w:iCs/>
                  <w:lang w:val="en-US"/>
                </w:rPr>
                <w:t>-PRS-</w:t>
              </w:r>
              <w:proofErr w:type="spellStart"/>
              <w:r w:rsidRPr="003C24ED">
                <w:rPr>
                  <w:i/>
                  <w:iCs/>
                  <w:lang w:val="en-US"/>
                </w:rPr>
                <w:t>IndexList</w:t>
              </w:r>
              <w:proofErr w:type="spellEnd"/>
              <w:r>
                <w:rPr>
                  <w:lang w:val="en-US"/>
                </w:rPr>
                <w:t xml:space="preserve"> field is present, the </w:t>
              </w:r>
              <w:r w:rsidRPr="0000322D">
                <w:rPr>
                  <w:i/>
                  <w:iCs/>
                  <w:lang w:val="en-US"/>
                </w:rPr>
                <w:t>nr-DL-PRS-</w:t>
              </w:r>
              <w:proofErr w:type="spellStart"/>
              <w:r w:rsidRPr="0000322D">
                <w:rPr>
                  <w:i/>
                  <w:iCs/>
                  <w:lang w:val="en-US"/>
                </w:rPr>
                <w:t>AssistanceData</w:t>
              </w:r>
              <w:proofErr w:type="spellEnd"/>
              <w:r>
                <w:rPr>
                  <w:i/>
                  <w:iCs/>
                  <w:lang w:val="en-US"/>
                </w:rPr>
                <w:t xml:space="preserve"> </w:t>
              </w:r>
              <w:r>
                <w:rPr>
                  <w:lang w:val="en-US"/>
                </w:rPr>
                <w:t xml:space="preserve">may be provided in IE </w:t>
              </w:r>
              <w:r w:rsidRPr="00C449FF">
                <w:rPr>
                  <w:i/>
                  <w:iCs/>
                  <w:snapToGrid w:val="0"/>
                </w:rPr>
                <w:t>NR-Multi-RTT-</w:t>
              </w:r>
              <w:proofErr w:type="spellStart"/>
              <w:r w:rsidRPr="00C449FF">
                <w:rPr>
                  <w:i/>
                  <w:iCs/>
                  <w:snapToGrid w:val="0"/>
                </w:rPr>
                <w:t>ProvideAssistanceData</w:t>
              </w:r>
              <w:proofErr w:type="spellEnd"/>
              <w:r>
                <w:rPr>
                  <w:snapToGrid w:val="0"/>
                  <w:lang w:val="en-US"/>
                </w:rPr>
                <w:t xml:space="preserve"> or </w:t>
              </w:r>
              <w:r w:rsidRPr="00C449FF">
                <w:rPr>
                  <w:i/>
                  <w:iCs/>
                  <w:snapToGrid w:val="0"/>
                </w:rPr>
                <w:t>NR-DL-</w:t>
              </w:r>
            </w:ins>
            <w:ins w:id="166" w:author="Sven Fischer" w:date="2020-08-05T04:00:00Z">
              <w:r>
                <w:rPr>
                  <w:i/>
                  <w:iCs/>
                  <w:snapToGrid w:val="0"/>
                </w:rPr>
                <w:t>TDOA</w:t>
              </w:r>
            </w:ins>
            <w:ins w:id="167" w:author="Sven Fischer" w:date="2020-08-05T03:59:00Z">
              <w:r w:rsidRPr="00C449FF">
                <w:rPr>
                  <w:i/>
                  <w:iCs/>
                  <w:snapToGrid w:val="0"/>
                </w:rPr>
                <w:t>-</w:t>
              </w:r>
              <w:proofErr w:type="spellStart"/>
              <w:r w:rsidRPr="00C449FF">
                <w:rPr>
                  <w:i/>
                  <w:iCs/>
                  <w:snapToGrid w:val="0"/>
                </w:rPr>
                <w:t>ProvideAssistanceData</w:t>
              </w:r>
              <w:proofErr w:type="spellEnd"/>
              <w:r>
                <w:rPr>
                  <w:snapToGrid w:val="0"/>
                  <w:lang w:val="en-US"/>
                </w:rPr>
                <w:t>.</w:t>
              </w:r>
            </w:ins>
          </w:p>
        </w:tc>
      </w:tr>
      <w:tr w:rsidR="006D2E8B" w:rsidRPr="00081EE7" w14:paraId="7D86BE03" w14:textId="77777777" w:rsidTr="00217ABB">
        <w:trPr>
          <w:cantSplit/>
          <w:ins w:id="168" w:author="Sven Fischer" w:date="2020-08-05T03:59:00Z"/>
        </w:trPr>
        <w:tc>
          <w:tcPr>
            <w:tcW w:w="9639" w:type="dxa"/>
          </w:tcPr>
          <w:p w14:paraId="4066D3EA" w14:textId="77777777" w:rsidR="006D2E8B" w:rsidRPr="00E15263" w:rsidRDefault="006D2E8B" w:rsidP="00217ABB">
            <w:pPr>
              <w:pStyle w:val="TAL"/>
              <w:rPr>
                <w:ins w:id="169" w:author="Sven Fischer" w:date="2020-08-05T03:59:00Z"/>
                <w:b/>
                <w:i/>
              </w:rPr>
            </w:pPr>
            <w:ins w:id="170" w:author="Sven Fischer" w:date="2020-08-05T03:59:00Z">
              <w:r w:rsidRPr="00E15263">
                <w:rPr>
                  <w:b/>
                  <w:i/>
                </w:rPr>
                <w:t>nr-</w:t>
              </w:r>
              <w:proofErr w:type="spellStart"/>
              <w:r w:rsidRPr="00E15263">
                <w:rPr>
                  <w:b/>
                  <w:i/>
                </w:rPr>
                <w:t>SelectedDL</w:t>
              </w:r>
              <w:proofErr w:type="spellEnd"/>
              <w:r w:rsidRPr="00E15263">
                <w:rPr>
                  <w:b/>
                  <w:i/>
                </w:rPr>
                <w:t>-PRS-</w:t>
              </w:r>
              <w:proofErr w:type="spellStart"/>
              <w:r w:rsidRPr="00E15263">
                <w:rPr>
                  <w:b/>
                  <w:i/>
                </w:rPr>
                <w:t>IndexList</w:t>
              </w:r>
              <w:proofErr w:type="spellEnd"/>
              <w:r w:rsidRPr="00E15263">
                <w:rPr>
                  <w:b/>
                  <w:i/>
                </w:rPr>
                <w:t xml:space="preserve"> </w:t>
              </w:r>
            </w:ins>
          </w:p>
          <w:p w14:paraId="43DC827D" w14:textId="735BB529" w:rsidR="006D2E8B" w:rsidRPr="00C96668" w:rsidRDefault="006D2E8B" w:rsidP="00217ABB">
            <w:pPr>
              <w:pStyle w:val="TAL"/>
              <w:rPr>
                <w:ins w:id="171" w:author="Sven Fischer" w:date="2020-08-05T03:59:00Z"/>
                <w:snapToGrid w:val="0"/>
                <w:lang w:val="en-US"/>
              </w:rPr>
            </w:pPr>
            <w:ins w:id="172" w:author="Sven Fischer" w:date="2020-08-05T03:59:00Z">
              <w:r w:rsidRPr="00E15263">
                <w:t>This field specifies</w:t>
              </w:r>
              <w:r w:rsidRPr="00E15263">
                <w:rPr>
                  <w:lang w:val="en-US"/>
                </w:rPr>
                <w:t xml:space="preserve"> the </w:t>
              </w:r>
              <w:r w:rsidRPr="00E15263">
                <w:t xml:space="preserve">DL-PRS Resources </w:t>
              </w:r>
              <w:r w:rsidRPr="00E15263">
                <w:rPr>
                  <w:snapToGrid w:val="0"/>
                </w:rPr>
                <w:t xml:space="preserve">which are applicable for this </w:t>
              </w:r>
              <w:r w:rsidRPr="00E15263">
                <w:rPr>
                  <w:i/>
                  <w:snapToGrid w:val="0"/>
                </w:rPr>
                <w:t>NR-</w:t>
              </w:r>
              <w:r w:rsidRPr="00E15263">
                <w:rPr>
                  <w:i/>
                  <w:snapToGrid w:val="0"/>
                  <w:lang w:val="en-US"/>
                </w:rPr>
                <w:t>DL-</w:t>
              </w:r>
            </w:ins>
            <w:proofErr w:type="spellStart"/>
            <w:ins w:id="173" w:author="Sven Fischer" w:date="2020-08-05T04:00:00Z">
              <w:r w:rsidR="000E78AE">
                <w:rPr>
                  <w:i/>
                  <w:snapToGrid w:val="0"/>
                </w:rPr>
                <w:t>AoD</w:t>
              </w:r>
            </w:ins>
            <w:ins w:id="174" w:author="Sven Fischer" w:date="2020-08-05T03:59:00Z">
              <w:r w:rsidRPr="00E15263">
                <w:rPr>
                  <w:i/>
                  <w:snapToGrid w:val="0"/>
                </w:rPr>
                <w:t>-ProvideAssistanceData</w:t>
              </w:r>
              <w:proofErr w:type="spellEnd"/>
              <w:r w:rsidRPr="00E15263">
                <w:rPr>
                  <w:snapToGrid w:val="0"/>
                </w:rPr>
                <w:t xml:space="preserve"> message. </w:t>
              </w:r>
            </w:ins>
          </w:p>
        </w:tc>
      </w:tr>
      <w:tr w:rsidR="006D2E8B" w:rsidRPr="00F80BCA" w14:paraId="76E93936" w14:textId="77777777" w:rsidTr="00217ABB">
        <w:trPr>
          <w:cantSplit/>
          <w:ins w:id="175" w:author="Sven Fischer" w:date="2020-08-05T03:59:00Z"/>
        </w:trPr>
        <w:tc>
          <w:tcPr>
            <w:tcW w:w="9639" w:type="dxa"/>
          </w:tcPr>
          <w:p w14:paraId="353479AB" w14:textId="77777777" w:rsidR="006D2E8B" w:rsidRPr="00081EE7" w:rsidRDefault="006D2E8B" w:rsidP="00217ABB">
            <w:pPr>
              <w:pStyle w:val="TAL"/>
              <w:keepNext w:val="0"/>
              <w:keepLines w:val="0"/>
              <w:widowControl w:val="0"/>
              <w:rPr>
                <w:ins w:id="176" w:author="Sven Fischer" w:date="2020-08-05T03:59:00Z"/>
                <w:b/>
                <w:i/>
                <w:snapToGrid w:val="0"/>
              </w:rPr>
            </w:pPr>
            <w:ins w:id="177" w:author="Sven Fischer" w:date="2020-08-05T03:59:00Z">
              <w:r w:rsidRPr="00081EE7">
                <w:rPr>
                  <w:b/>
                  <w:i/>
                  <w:snapToGrid w:val="0"/>
                </w:rPr>
                <w:t>nr-</w:t>
              </w:r>
              <w:proofErr w:type="spellStart"/>
              <w:r w:rsidRPr="00081EE7">
                <w:rPr>
                  <w:b/>
                  <w:i/>
                  <w:snapToGrid w:val="0"/>
                </w:rPr>
                <w:t>PositionCalculationAssistanceData</w:t>
              </w:r>
              <w:proofErr w:type="spellEnd"/>
            </w:ins>
          </w:p>
          <w:p w14:paraId="392C6346" w14:textId="3637E033" w:rsidR="006D2E8B" w:rsidRPr="00AB26BF" w:rsidRDefault="008F39AB" w:rsidP="00217ABB">
            <w:pPr>
              <w:pStyle w:val="TAL"/>
              <w:keepNext w:val="0"/>
              <w:keepLines w:val="0"/>
              <w:widowControl w:val="0"/>
              <w:rPr>
                <w:ins w:id="178" w:author="Sven Fischer" w:date="2020-08-05T03:59:00Z"/>
                <w:snapToGrid w:val="0"/>
              </w:rPr>
            </w:pPr>
            <w:ins w:id="179" w:author="Sven Fischer" w:date="2020-08-05T04:05:00Z">
              <w:r w:rsidRPr="00081EE7">
                <w:rPr>
                  <w:snapToGrid w:val="0"/>
                </w:rPr>
                <w:t xml:space="preserve">This field provides </w:t>
              </w:r>
              <w:r>
                <w:rPr>
                  <w:snapToGrid w:val="0"/>
                </w:rPr>
                <w:t>position calculation assistance data for UE-based mode</w:t>
              </w:r>
              <w:r w:rsidRPr="00081EE7">
                <w:rPr>
                  <w:snapToGrid w:val="0"/>
                </w:rPr>
                <w:t>.</w:t>
              </w:r>
            </w:ins>
          </w:p>
        </w:tc>
      </w:tr>
      <w:tr w:rsidR="006D2E8B" w:rsidRPr="00F80BCA" w14:paraId="0DFF81EB" w14:textId="77777777" w:rsidTr="00217ABB">
        <w:trPr>
          <w:cantSplit/>
          <w:ins w:id="180" w:author="Sven Fischer" w:date="2020-08-05T03:59:00Z"/>
        </w:trPr>
        <w:tc>
          <w:tcPr>
            <w:tcW w:w="9639" w:type="dxa"/>
          </w:tcPr>
          <w:p w14:paraId="3216D876" w14:textId="77777777" w:rsidR="00DC5F53" w:rsidRDefault="00DC5F53" w:rsidP="00217ABB">
            <w:pPr>
              <w:pStyle w:val="TAL"/>
              <w:keepNext w:val="0"/>
              <w:keepLines w:val="0"/>
              <w:widowControl w:val="0"/>
              <w:rPr>
                <w:ins w:id="181" w:author="Sven Fischer" w:date="2020-08-05T04:04:00Z"/>
                <w:b/>
                <w:i/>
                <w:snapToGrid w:val="0"/>
              </w:rPr>
            </w:pPr>
            <w:ins w:id="182" w:author="Sven Fischer" w:date="2020-08-05T04:04:00Z">
              <w:r w:rsidRPr="00DC5F53">
                <w:rPr>
                  <w:b/>
                  <w:i/>
                  <w:snapToGrid w:val="0"/>
                </w:rPr>
                <w:t>nr-DL-</w:t>
              </w:r>
              <w:proofErr w:type="spellStart"/>
              <w:r w:rsidRPr="00DC5F53">
                <w:rPr>
                  <w:b/>
                  <w:i/>
                  <w:snapToGrid w:val="0"/>
                </w:rPr>
                <w:t>AoD</w:t>
              </w:r>
              <w:proofErr w:type="spellEnd"/>
              <w:r w:rsidRPr="00DC5F53">
                <w:rPr>
                  <w:b/>
                  <w:i/>
                  <w:snapToGrid w:val="0"/>
                </w:rPr>
                <w:t xml:space="preserve">-Error </w:t>
              </w:r>
            </w:ins>
          </w:p>
          <w:p w14:paraId="24FCB6DA" w14:textId="07CC534C" w:rsidR="006D2E8B" w:rsidRPr="000D0604" w:rsidRDefault="006D2E8B" w:rsidP="00217ABB">
            <w:pPr>
              <w:pStyle w:val="TAL"/>
              <w:keepNext w:val="0"/>
              <w:keepLines w:val="0"/>
              <w:widowControl w:val="0"/>
              <w:rPr>
                <w:ins w:id="183" w:author="Sven Fischer" w:date="2020-08-05T03:59:00Z"/>
                <w:bCs/>
                <w:iCs/>
                <w:snapToGrid w:val="0"/>
                <w:lang w:val="en-US"/>
              </w:rPr>
            </w:pPr>
            <w:ins w:id="184" w:author="Sven Fischer" w:date="2020-08-05T03:59:00Z">
              <w:r>
                <w:rPr>
                  <w:bCs/>
                  <w:iCs/>
                  <w:snapToGrid w:val="0"/>
                  <w:lang w:val="en-US"/>
                </w:rPr>
                <w:t>This field provides DL-</w:t>
              </w:r>
            </w:ins>
            <w:proofErr w:type="spellStart"/>
            <w:ins w:id="185" w:author="Sven Fischer" w:date="2020-08-05T04:04:00Z">
              <w:r w:rsidR="00E755B4">
                <w:rPr>
                  <w:bCs/>
                  <w:iCs/>
                  <w:snapToGrid w:val="0"/>
                  <w:lang w:val="en-US"/>
                </w:rPr>
                <w:t>AoD</w:t>
              </w:r>
            </w:ins>
            <w:proofErr w:type="spellEnd"/>
            <w:ins w:id="186" w:author="Sven Fischer" w:date="2020-08-05T03:59:00Z">
              <w:r>
                <w:rPr>
                  <w:bCs/>
                  <w:iCs/>
                  <w:snapToGrid w:val="0"/>
                  <w:lang w:val="en-US"/>
                </w:rPr>
                <w:t xml:space="preserve"> error reasons.</w:t>
              </w:r>
            </w:ins>
          </w:p>
        </w:tc>
      </w:tr>
    </w:tbl>
    <w:p w14:paraId="44A348C8" w14:textId="77777777" w:rsidR="005555B6" w:rsidRDefault="005555B6" w:rsidP="009E61AC">
      <w:pPr>
        <w:sectPr w:rsidR="005555B6">
          <w:footnotePr>
            <w:numRestart w:val="eachSect"/>
          </w:footnotePr>
          <w:pgSz w:w="11907" w:h="16840" w:code="9"/>
          <w:pgMar w:top="1416" w:right="1133" w:bottom="1133" w:left="1133" w:header="850" w:footer="340" w:gutter="0"/>
          <w:cols w:space="720"/>
          <w:formProt w:val="0"/>
        </w:sectPr>
      </w:pPr>
    </w:p>
    <w:p w14:paraId="2ED976E4" w14:textId="77777777" w:rsidR="009E61AC" w:rsidRPr="00C614E7" w:rsidRDefault="005314F9" w:rsidP="009E61AC">
      <w:pPr>
        <w:pStyle w:val="Heading3"/>
      </w:pPr>
      <w:bookmarkStart w:id="187" w:name="_Toc37681228"/>
      <w:bookmarkStart w:id="188" w:name="_Toc46486802"/>
      <w:r w:rsidRPr="00C614E7">
        <w:lastRenderedPageBreak/>
        <w:t>6.</w:t>
      </w:r>
      <w:r w:rsidR="00C55484" w:rsidRPr="00C614E7">
        <w:t>5</w:t>
      </w:r>
      <w:r w:rsidR="009E61AC" w:rsidRPr="00C614E7">
        <w:t>.1</w:t>
      </w:r>
      <w:r w:rsidR="00C55484" w:rsidRPr="00C614E7">
        <w:t>2</w:t>
      </w:r>
      <w:r w:rsidR="009E61AC" w:rsidRPr="00C614E7">
        <w:tab/>
        <w:t>NR</w:t>
      </w:r>
      <w:r w:rsidR="00897986" w:rsidRPr="00C614E7">
        <w:t xml:space="preserve"> </w:t>
      </w:r>
      <w:r w:rsidR="009E61AC" w:rsidRPr="00C614E7">
        <w:t>Multi-RTT Positioning</w:t>
      </w:r>
      <w:bookmarkEnd w:id="187"/>
      <w:bookmarkEnd w:id="188"/>
    </w:p>
    <w:p w14:paraId="67B2DA6C" w14:textId="77777777" w:rsidR="009E61AC" w:rsidRPr="00C614E7" w:rsidRDefault="009E61AC" w:rsidP="009E61AC">
      <w:r w:rsidRPr="00C614E7">
        <w:t>This clause defines the information elements for NR</w:t>
      </w:r>
      <w:r w:rsidR="00897986" w:rsidRPr="00C614E7">
        <w:t xml:space="preserve"> </w:t>
      </w:r>
      <w:r w:rsidRPr="00C614E7">
        <w:t xml:space="preserve">Multi-RTT positioning (TS 38.305 </w:t>
      </w:r>
      <w:r w:rsidR="005314F9" w:rsidRPr="00C614E7">
        <w:t>[40]</w:t>
      </w:r>
      <w:r w:rsidRPr="00C614E7">
        <w:t>).</w:t>
      </w:r>
    </w:p>
    <w:p w14:paraId="53725A05" w14:textId="77777777" w:rsidR="009E61AC" w:rsidRPr="00C614E7" w:rsidRDefault="005314F9" w:rsidP="009E61AC">
      <w:pPr>
        <w:pStyle w:val="Heading4"/>
      </w:pPr>
      <w:bookmarkStart w:id="189" w:name="_Toc37681229"/>
      <w:bookmarkStart w:id="190" w:name="_Toc46486803"/>
      <w:r w:rsidRPr="00C614E7">
        <w:t>6.</w:t>
      </w:r>
      <w:r w:rsidR="00C55484" w:rsidRPr="00C614E7">
        <w:t>5</w:t>
      </w:r>
      <w:r w:rsidR="009E61AC" w:rsidRPr="00C614E7">
        <w:t>.1</w:t>
      </w:r>
      <w:r w:rsidR="00C55484" w:rsidRPr="00C614E7">
        <w:t>2</w:t>
      </w:r>
      <w:r w:rsidR="009E61AC" w:rsidRPr="00C614E7">
        <w:t>.1</w:t>
      </w:r>
      <w:r w:rsidR="009E61AC" w:rsidRPr="00C614E7">
        <w:tab/>
        <w:t>NR</w:t>
      </w:r>
      <w:r w:rsidR="00897986" w:rsidRPr="00C614E7">
        <w:t xml:space="preserve"> </w:t>
      </w:r>
      <w:r w:rsidR="009E61AC" w:rsidRPr="00C614E7">
        <w:t>Multi-RTT Assistance Data</w:t>
      </w:r>
      <w:bookmarkEnd w:id="189"/>
      <w:bookmarkEnd w:id="190"/>
    </w:p>
    <w:p w14:paraId="64F44429" w14:textId="77777777" w:rsidR="009E61AC" w:rsidRPr="00C614E7" w:rsidRDefault="009E61AC" w:rsidP="009E61AC">
      <w:pPr>
        <w:pStyle w:val="Heading4"/>
      </w:pPr>
      <w:bookmarkStart w:id="191" w:name="_Toc37681230"/>
      <w:bookmarkStart w:id="192" w:name="_Toc46486804"/>
      <w:r w:rsidRPr="00C614E7">
        <w:t>–</w:t>
      </w:r>
      <w:r w:rsidRPr="00C614E7">
        <w:tab/>
      </w:r>
      <w:r w:rsidRPr="00C614E7">
        <w:rPr>
          <w:i/>
        </w:rPr>
        <w:t>NR-Multi-RTT-</w:t>
      </w:r>
      <w:proofErr w:type="spellStart"/>
      <w:r w:rsidRPr="00C614E7">
        <w:rPr>
          <w:i/>
        </w:rPr>
        <w:t>Provide</w:t>
      </w:r>
      <w:r w:rsidRPr="00C614E7">
        <w:rPr>
          <w:i/>
          <w:noProof/>
        </w:rPr>
        <w:t>AssistanceData</w:t>
      </w:r>
      <w:bookmarkEnd w:id="191"/>
      <w:bookmarkEnd w:id="192"/>
      <w:proofErr w:type="spellEnd"/>
    </w:p>
    <w:p w14:paraId="09E7CAA4" w14:textId="14A3403D" w:rsidR="009E61AC" w:rsidRPr="00C614E7" w:rsidRDefault="009E61AC" w:rsidP="009E61AC">
      <w:pPr>
        <w:keepLines/>
      </w:pPr>
      <w:r w:rsidRPr="00C614E7">
        <w:t xml:space="preserve">The IE </w:t>
      </w:r>
      <w:r w:rsidRPr="00C614E7">
        <w:rPr>
          <w:i/>
        </w:rPr>
        <w:t>NR-Multi-RTT-</w:t>
      </w:r>
      <w:proofErr w:type="spellStart"/>
      <w:r w:rsidRPr="00C614E7">
        <w:rPr>
          <w:i/>
        </w:rPr>
        <w:t>Provide</w:t>
      </w:r>
      <w:r w:rsidRPr="00C614E7">
        <w:rPr>
          <w:i/>
          <w:noProof/>
        </w:rPr>
        <w:t>AssistanceData</w:t>
      </w:r>
      <w:proofErr w:type="spellEnd"/>
      <w:r w:rsidRPr="00C614E7">
        <w:rPr>
          <w:noProof/>
        </w:rPr>
        <w:t xml:space="preserve"> is</w:t>
      </w:r>
      <w:r w:rsidRPr="00C614E7">
        <w:t xml:space="preserve"> used by the location server to provide assistance data to enable UE</w:t>
      </w:r>
      <w:r w:rsidRPr="00C614E7">
        <w:noBreakHyphen/>
        <w:t>assisted NR Multi-RTT. It may also be used to provide NR Multi-RTT positioning specific error reason.</w:t>
      </w:r>
      <w:ins w:id="193" w:author="Sven Fischer" w:date="2020-08-05T04:07:00Z">
        <w:r w:rsidR="00B90324">
          <w:t xml:space="preserve"> </w:t>
        </w:r>
        <w:r w:rsidR="00B90324" w:rsidRPr="0083144A">
          <w:t xml:space="preserve">The DL-PRS Resources in IE </w:t>
        </w:r>
        <w:r w:rsidR="00B90324" w:rsidRPr="0083144A">
          <w:rPr>
            <w:i/>
            <w:iCs/>
          </w:rPr>
          <w:t>NR-DL-PRS-Assistance Data</w:t>
        </w:r>
        <w:r w:rsidR="00B90324" w:rsidRPr="0083144A">
          <w:t xml:space="preserve"> or </w:t>
        </w:r>
        <w:r w:rsidR="00B90324" w:rsidRPr="0083144A">
          <w:rPr>
            <w:i/>
            <w:iCs/>
          </w:rPr>
          <w:t>NR-</w:t>
        </w:r>
        <w:proofErr w:type="spellStart"/>
        <w:r w:rsidR="00B90324" w:rsidRPr="0083144A">
          <w:rPr>
            <w:i/>
            <w:iCs/>
          </w:rPr>
          <w:t>SelectedDL</w:t>
        </w:r>
        <w:proofErr w:type="spellEnd"/>
        <w:r w:rsidR="00B90324" w:rsidRPr="0083144A">
          <w:rPr>
            <w:i/>
            <w:iCs/>
          </w:rPr>
          <w:t>-PRS-</w:t>
        </w:r>
        <w:proofErr w:type="spellStart"/>
        <w:r w:rsidR="00B90324" w:rsidRPr="0083144A">
          <w:rPr>
            <w:i/>
            <w:iCs/>
          </w:rPr>
          <w:t>IndexList</w:t>
        </w:r>
        <w:proofErr w:type="spellEnd"/>
        <w:r w:rsidR="00B90324" w:rsidRPr="0083144A">
          <w:t xml:space="preserve"> are grouped in decreasing order of priority for measurement to be performed by the target device, with the first frequency layer in the list of frequency layers being the highest priority for measurements, with the first TRP in the list of TRPs per frequency layer  being the highest priority for measurement, with the first set in the list of DL-PRS Resource Sets per TRP and frequency layer being the highest priority for measurement, and with the first DL-PRS Resource in the list of resources in the set per TRP and frequency layer being the highest priority for measurement.</w:t>
        </w:r>
      </w:ins>
    </w:p>
    <w:p w14:paraId="1C559EB7" w14:textId="77777777" w:rsidR="009E61AC" w:rsidRPr="00C614E7" w:rsidRDefault="009E61AC" w:rsidP="009E61AC">
      <w:pPr>
        <w:pStyle w:val="PL"/>
        <w:shd w:val="clear" w:color="auto" w:fill="E6E6E6"/>
      </w:pPr>
      <w:r w:rsidRPr="00C614E7">
        <w:t>-- ASN1START</w:t>
      </w:r>
    </w:p>
    <w:p w14:paraId="1BB6A19B" w14:textId="77777777" w:rsidR="009E61AC" w:rsidRPr="00C614E7" w:rsidRDefault="009E61AC" w:rsidP="009E61AC">
      <w:pPr>
        <w:pStyle w:val="PL"/>
        <w:shd w:val="clear" w:color="auto" w:fill="E6E6E6"/>
        <w:rPr>
          <w:snapToGrid w:val="0"/>
        </w:rPr>
      </w:pPr>
    </w:p>
    <w:p w14:paraId="486289F4" w14:textId="77777777" w:rsidR="009E61AC" w:rsidRPr="00C614E7" w:rsidRDefault="009E61AC" w:rsidP="005903F8">
      <w:pPr>
        <w:pStyle w:val="PL"/>
        <w:shd w:val="clear" w:color="auto" w:fill="E6E6E6"/>
        <w:rPr>
          <w:snapToGrid w:val="0"/>
        </w:rPr>
      </w:pPr>
      <w:r w:rsidRPr="00C614E7">
        <w:rPr>
          <w:snapToGrid w:val="0"/>
        </w:rPr>
        <w:t>NR-Multi-RTT-ProvideAssistanceData-r16 ::= SEQUENCE {</w:t>
      </w:r>
    </w:p>
    <w:p w14:paraId="07533CE5" w14:textId="77777777" w:rsidR="009E61AC" w:rsidRPr="00C614E7" w:rsidRDefault="009E61AC" w:rsidP="009E61AC">
      <w:pPr>
        <w:pStyle w:val="PL"/>
        <w:shd w:val="clear" w:color="auto" w:fill="E6E6E6"/>
      </w:pPr>
      <w:r w:rsidRPr="00C614E7">
        <w:tab/>
        <w:t>nr-DL-PRS-AssistanceData-r16</w:t>
      </w:r>
      <w:r w:rsidRPr="00C614E7">
        <w:tab/>
      </w:r>
      <w:r w:rsidRPr="00C614E7">
        <w:tab/>
      </w:r>
      <w:r w:rsidRPr="00C614E7">
        <w:tab/>
        <w:t>NR-DL-PRS-AssistanceData-r16</w:t>
      </w:r>
      <w:r w:rsidRPr="00C614E7">
        <w:tab/>
        <w:t>OPTIONAL,</w:t>
      </w:r>
      <w:r w:rsidRPr="00C614E7">
        <w:tab/>
        <w:t>--</w:t>
      </w:r>
      <w:r w:rsidR="00897986" w:rsidRPr="00C614E7">
        <w:t xml:space="preserve"> </w:t>
      </w:r>
      <w:r w:rsidRPr="00C614E7">
        <w:t>Need ON</w:t>
      </w:r>
    </w:p>
    <w:p w14:paraId="1F53DC35" w14:textId="77777777" w:rsidR="009E61AC" w:rsidRPr="00C614E7" w:rsidRDefault="009E61AC" w:rsidP="009E61AC">
      <w:pPr>
        <w:pStyle w:val="PL"/>
        <w:shd w:val="clear" w:color="auto" w:fill="E6E6E6"/>
        <w:rPr>
          <w:snapToGrid w:val="0"/>
        </w:rPr>
      </w:pPr>
      <w:r w:rsidRPr="00C614E7">
        <w:tab/>
        <w:t>nr-</w:t>
      </w:r>
      <w:r w:rsidRPr="00C614E7">
        <w:rPr>
          <w:snapToGrid w:val="0"/>
          <w:lang w:eastAsia="zh-CN"/>
        </w:rPr>
        <w:t>Selected</w:t>
      </w:r>
      <w:r w:rsidRPr="00C614E7">
        <w:t>DL-PRS-</w:t>
      </w:r>
      <w:r w:rsidRPr="00C614E7">
        <w:rPr>
          <w:snapToGrid w:val="0"/>
          <w:lang w:eastAsia="zh-CN"/>
        </w:rPr>
        <w:t>IndexList</w:t>
      </w:r>
      <w:r w:rsidRPr="00C614E7">
        <w:t>-r16</w:t>
      </w:r>
      <w:r w:rsidRPr="00C614E7">
        <w:tab/>
      </w:r>
      <w:r w:rsidR="00897986" w:rsidRPr="00C614E7">
        <w:tab/>
      </w:r>
      <w:r w:rsidR="00897986" w:rsidRPr="00C614E7">
        <w:tab/>
        <w:t>NR-</w:t>
      </w:r>
      <w:r w:rsidR="00897986" w:rsidRPr="00C614E7">
        <w:rPr>
          <w:snapToGrid w:val="0"/>
          <w:lang w:eastAsia="zh-CN"/>
        </w:rPr>
        <w:t>Selected</w:t>
      </w:r>
      <w:r w:rsidR="00897986" w:rsidRPr="00C614E7">
        <w:t>DL-PRS-</w:t>
      </w:r>
      <w:r w:rsidR="00897986" w:rsidRPr="00C614E7">
        <w:rPr>
          <w:snapToGrid w:val="0"/>
          <w:lang w:eastAsia="zh-CN"/>
        </w:rPr>
        <w:t>IndexList</w:t>
      </w:r>
      <w:r w:rsidR="00897986" w:rsidRPr="00C614E7">
        <w:t xml:space="preserve">-r16 </w:t>
      </w:r>
      <w:r w:rsidRPr="00C614E7">
        <w:t>OPTIONAL,</w:t>
      </w:r>
      <w:r w:rsidRPr="00C614E7">
        <w:tab/>
        <w:t>-- Need ON</w:t>
      </w:r>
    </w:p>
    <w:p w14:paraId="6F33ADE0" w14:textId="77777777" w:rsidR="009E61AC" w:rsidRPr="00C614E7" w:rsidRDefault="009E61AC" w:rsidP="009E61AC">
      <w:pPr>
        <w:pStyle w:val="PL"/>
        <w:shd w:val="clear" w:color="auto" w:fill="E6E6E6"/>
        <w:rPr>
          <w:snapToGrid w:val="0"/>
        </w:rPr>
      </w:pPr>
      <w:r w:rsidRPr="00C614E7">
        <w:rPr>
          <w:snapToGrid w:val="0"/>
        </w:rPr>
        <w:tab/>
        <w:t>nr-Multi-RTT-Error-r16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NR-Multi-RTT-Error-r16</w:t>
      </w:r>
      <w:r w:rsidRPr="00C614E7">
        <w:rPr>
          <w:snapToGrid w:val="0"/>
        </w:rPr>
        <w:tab/>
      </w:r>
      <w:r w:rsidRPr="00C614E7">
        <w:rPr>
          <w:snapToGrid w:val="0"/>
        </w:rPr>
        <w:tab/>
      </w:r>
      <w:r w:rsidRPr="00C614E7">
        <w:rPr>
          <w:snapToGrid w:val="0"/>
        </w:rPr>
        <w:tab/>
        <w:t>OPTIONAL,</w:t>
      </w:r>
      <w:r w:rsidRPr="00C614E7">
        <w:rPr>
          <w:snapToGrid w:val="0"/>
        </w:rPr>
        <w:tab/>
        <w:t>-- Need ON</w:t>
      </w:r>
    </w:p>
    <w:p w14:paraId="2CA2554D" w14:textId="77777777" w:rsidR="009E61AC" w:rsidRPr="00C614E7" w:rsidRDefault="009E61AC" w:rsidP="009E61AC">
      <w:pPr>
        <w:pStyle w:val="PL"/>
        <w:shd w:val="clear" w:color="auto" w:fill="E6E6E6"/>
        <w:rPr>
          <w:snapToGrid w:val="0"/>
        </w:rPr>
      </w:pPr>
      <w:r w:rsidRPr="00C614E7">
        <w:rPr>
          <w:snapToGrid w:val="0"/>
        </w:rPr>
        <w:tab/>
        <w:t>...</w:t>
      </w:r>
    </w:p>
    <w:p w14:paraId="6AAF263D" w14:textId="77777777" w:rsidR="009E61AC" w:rsidRPr="00C614E7" w:rsidRDefault="009E61AC" w:rsidP="009E61AC">
      <w:pPr>
        <w:pStyle w:val="PL"/>
        <w:shd w:val="clear" w:color="auto" w:fill="E6E6E6"/>
        <w:rPr>
          <w:snapToGrid w:val="0"/>
        </w:rPr>
      </w:pPr>
      <w:r w:rsidRPr="00C614E7">
        <w:rPr>
          <w:snapToGrid w:val="0"/>
        </w:rPr>
        <w:t>}</w:t>
      </w:r>
    </w:p>
    <w:p w14:paraId="5C5AE5FF" w14:textId="77777777" w:rsidR="009E61AC" w:rsidRPr="00C614E7" w:rsidRDefault="009E61AC" w:rsidP="009E61AC">
      <w:pPr>
        <w:pStyle w:val="PL"/>
        <w:shd w:val="clear" w:color="auto" w:fill="E6E6E6"/>
      </w:pPr>
    </w:p>
    <w:p w14:paraId="263660CC" w14:textId="77777777" w:rsidR="009E61AC" w:rsidRPr="00C614E7" w:rsidRDefault="009E61AC" w:rsidP="009E61AC">
      <w:pPr>
        <w:pStyle w:val="PL"/>
        <w:shd w:val="clear" w:color="auto" w:fill="E6E6E6"/>
      </w:pPr>
      <w:r w:rsidRPr="00C614E7">
        <w:t>-- ASN1STOP</w:t>
      </w:r>
    </w:p>
    <w:p w14:paraId="0F2C40F0" w14:textId="295E027E" w:rsidR="009E61AC" w:rsidRDefault="009E61AC" w:rsidP="009E61AC">
      <w:pPr>
        <w:rPr>
          <w:ins w:id="194" w:author="Sven Fischer" w:date="2020-08-05T04:0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0324" w:rsidRPr="00081EE7" w14:paraId="4A7B0CE5" w14:textId="77777777" w:rsidTr="00217ABB">
        <w:trPr>
          <w:cantSplit/>
          <w:tblHeader/>
          <w:ins w:id="195" w:author="Sven Fischer" w:date="2020-08-05T04:08:00Z"/>
        </w:trPr>
        <w:tc>
          <w:tcPr>
            <w:tcW w:w="9639" w:type="dxa"/>
          </w:tcPr>
          <w:p w14:paraId="225FA649" w14:textId="7F94895F" w:rsidR="00B90324" w:rsidRPr="00081EE7" w:rsidRDefault="00B90324" w:rsidP="00217ABB">
            <w:pPr>
              <w:pStyle w:val="TAH"/>
              <w:keepNext w:val="0"/>
              <w:keepLines w:val="0"/>
              <w:widowControl w:val="0"/>
              <w:rPr>
                <w:ins w:id="196" w:author="Sven Fischer" w:date="2020-08-05T04:08:00Z"/>
              </w:rPr>
            </w:pPr>
            <w:ins w:id="197" w:author="Sven Fischer" w:date="2020-08-05T04:08:00Z">
              <w:r w:rsidRPr="00B90324">
                <w:rPr>
                  <w:i/>
                  <w:iCs/>
                </w:rPr>
                <w:t>NR-Multi-RTT-</w:t>
              </w:r>
              <w:proofErr w:type="spellStart"/>
              <w:r w:rsidRPr="00B90324">
                <w:rPr>
                  <w:i/>
                  <w:iCs/>
                </w:rPr>
                <w:t>ProvideAssistanceData</w:t>
              </w:r>
              <w:proofErr w:type="spellEnd"/>
              <w:r w:rsidRPr="00B90324">
                <w:rPr>
                  <w:i/>
                  <w:iCs/>
                </w:rPr>
                <w:t xml:space="preserve"> </w:t>
              </w:r>
              <w:r w:rsidRPr="00081EE7">
                <w:rPr>
                  <w:iCs/>
                  <w:noProof/>
                </w:rPr>
                <w:t>field descriptions</w:t>
              </w:r>
            </w:ins>
          </w:p>
        </w:tc>
      </w:tr>
      <w:tr w:rsidR="00B90324" w:rsidRPr="00081EE7" w14:paraId="58FF7E5A" w14:textId="77777777" w:rsidTr="00217ABB">
        <w:trPr>
          <w:cantSplit/>
          <w:ins w:id="198" w:author="Sven Fischer" w:date="2020-08-05T04:08:00Z"/>
        </w:trPr>
        <w:tc>
          <w:tcPr>
            <w:tcW w:w="9639" w:type="dxa"/>
          </w:tcPr>
          <w:p w14:paraId="6DAA86E1" w14:textId="77777777" w:rsidR="00B90324" w:rsidRPr="00081EE7" w:rsidRDefault="00B90324" w:rsidP="00217ABB">
            <w:pPr>
              <w:pStyle w:val="TAL"/>
              <w:keepNext w:val="0"/>
              <w:keepLines w:val="0"/>
              <w:widowControl w:val="0"/>
              <w:rPr>
                <w:ins w:id="199" w:author="Sven Fischer" w:date="2020-08-05T04:08:00Z"/>
                <w:b/>
                <w:i/>
              </w:rPr>
            </w:pPr>
            <w:ins w:id="200" w:author="Sven Fischer" w:date="2020-08-05T04:08:00Z">
              <w:r w:rsidRPr="0051087F">
                <w:rPr>
                  <w:b/>
                  <w:i/>
                </w:rPr>
                <w:t>nr-DL-PRS-</w:t>
              </w:r>
              <w:proofErr w:type="spellStart"/>
              <w:r w:rsidRPr="0051087F">
                <w:rPr>
                  <w:b/>
                  <w:i/>
                </w:rPr>
                <w:t>AssistanceData</w:t>
              </w:r>
              <w:proofErr w:type="spellEnd"/>
            </w:ins>
          </w:p>
          <w:p w14:paraId="42054FD6" w14:textId="77777777" w:rsidR="00B90324" w:rsidRDefault="00B90324" w:rsidP="00217ABB">
            <w:pPr>
              <w:pStyle w:val="TAL"/>
              <w:keepNext w:val="0"/>
              <w:keepLines w:val="0"/>
              <w:widowControl w:val="0"/>
              <w:rPr>
                <w:ins w:id="201" w:author="Sven Fischer" w:date="2020-08-05T04:08:00Z"/>
                <w:lang w:val="en-US"/>
              </w:rPr>
            </w:pPr>
            <w:ins w:id="202" w:author="Sven Fischer" w:date="2020-08-05T04:08:00Z">
              <w:r w:rsidRPr="00081EE7">
                <w:t>This field specifies the assistance data reference and neighbour TRPs and provides the DL-PRS configuration for the TRPs.</w:t>
              </w:r>
              <w:r>
                <w:rPr>
                  <w:lang w:val="en-US"/>
                </w:rPr>
                <w:t xml:space="preserve"> </w:t>
              </w:r>
            </w:ins>
          </w:p>
          <w:p w14:paraId="60D4A65F" w14:textId="2916A8BD" w:rsidR="00B90324" w:rsidRPr="00C449FF" w:rsidRDefault="00B90324" w:rsidP="00217ABB">
            <w:pPr>
              <w:pStyle w:val="TAL"/>
              <w:keepNext w:val="0"/>
              <w:keepLines w:val="0"/>
              <w:widowControl w:val="0"/>
              <w:rPr>
                <w:ins w:id="203" w:author="Sven Fischer" w:date="2020-08-05T04:08:00Z"/>
                <w:lang w:val="en-US"/>
              </w:rPr>
            </w:pPr>
            <w:ins w:id="204" w:author="Sven Fischer" w:date="2020-08-05T04:08:00Z">
              <w:r>
                <w:rPr>
                  <w:lang w:val="en-US"/>
                </w:rPr>
                <w:t xml:space="preserve">Note, if this field is absent but the </w:t>
              </w:r>
              <w:r w:rsidRPr="003C24ED">
                <w:rPr>
                  <w:i/>
                  <w:iCs/>
                  <w:lang w:val="en-US"/>
                </w:rPr>
                <w:t>nr-</w:t>
              </w:r>
              <w:proofErr w:type="spellStart"/>
              <w:r w:rsidRPr="003C24ED">
                <w:rPr>
                  <w:i/>
                  <w:iCs/>
                  <w:lang w:val="en-US"/>
                </w:rPr>
                <w:t>SelectedDL</w:t>
              </w:r>
              <w:proofErr w:type="spellEnd"/>
              <w:r w:rsidRPr="003C24ED">
                <w:rPr>
                  <w:i/>
                  <w:iCs/>
                  <w:lang w:val="en-US"/>
                </w:rPr>
                <w:t>-PRS-</w:t>
              </w:r>
              <w:proofErr w:type="spellStart"/>
              <w:r w:rsidRPr="003C24ED">
                <w:rPr>
                  <w:i/>
                  <w:iCs/>
                  <w:lang w:val="en-US"/>
                </w:rPr>
                <w:t>IndexList</w:t>
              </w:r>
              <w:proofErr w:type="spellEnd"/>
              <w:r>
                <w:rPr>
                  <w:lang w:val="en-US"/>
                </w:rPr>
                <w:t xml:space="preserve"> field is present, the </w:t>
              </w:r>
              <w:r w:rsidRPr="0000322D">
                <w:rPr>
                  <w:i/>
                  <w:iCs/>
                  <w:lang w:val="en-US"/>
                </w:rPr>
                <w:t>nr-DL-PRS-</w:t>
              </w:r>
              <w:proofErr w:type="spellStart"/>
              <w:r w:rsidRPr="0000322D">
                <w:rPr>
                  <w:i/>
                  <w:iCs/>
                  <w:lang w:val="en-US"/>
                </w:rPr>
                <w:t>AssistanceData</w:t>
              </w:r>
              <w:proofErr w:type="spellEnd"/>
              <w:r>
                <w:rPr>
                  <w:i/>
                  <w:iCs/>
                  <w:lang w:val="en-US"/>
                </w:rPr>
                <w:t xml:space="preserve"> </w:t>
              </w:r>
              <w:r>
                <w:rPr>
                  <w:lang w:val="en-US"/>
                </w:rPr>
                <w:t xml:space="preserve">may be provided in IE </w:t>
              </w:r>
              <w:r w:rsidRPr="00C449FF">
                <w:rPr>
                  <w:i/>
                  <w:iCs/>
                  <w:snapToGrid w:val="0"/>
                </w:rPr>
                <w:t>NR-</w:t>
              </w:r>
              <w:r>
                <w:rPr>
                  <w:i/>
                  <w:iCs/>
                  <w:snapToGrid w:val="0"/>
                </w:rPr>
                <w:t>DL-TDOA</w:t>
              </w:r>
              <w:r w:rsidRPr="00C449FF">
                <w:rPr>
                  <w:i/>
                  <w:iCs/>
                  <w:snapToGrid w:val="0"/>
                </w:rPr>
                <w:t>-</w:t>
              </w:r>
              <w:proofErr w:type="spellStart"/>
              <w:r w:rsidRPr="00C449FF">
                <w:rPr>
                  <w:i/>
                  <w:iCs/>
                  <w:snapToGrid w:val="0"/>
                </w:rPr>
                <w:t>ProvideAssistanceData</w:t>
              </w:r>
              <w:proofErr w:type="spellEnd"/>
              <w:r>
                <w:rPr>
                  <w:snapToGrid w:val="0"/>
                  <w:lang w:val="en-US"/>
                </w:rPr>
                <w:t xml:space="preserve"> or </w:t>
              </w:r>
              <w:r w:rsidRPr="00C449FF">
                <w:rPr>
                  <w:i/>
                  <w:iCs/>
                  <w:snapToGrid w:val="0"/>
                </w:rPr>
                <w:t>NR-DL-</w:t>
              </w:r>
              <w:proofErr w:type="spellStart"/>
              <w:r w:rsidRPr="00C449FF">
                <w:rPr>
                  <w:i/>
                  <w:iCs/>
                  <w:snapToGrid w:val="0"/>
                </w:rPr>
                <w:t>AoD</w:t>
              </w:r>
              <w:proofErr w:type="spellEnd"/>
              <w:r w:rsidRPr="00C449FF">
                <w:rPr>
                  <w:i/>
                  <w:iCs/>
                  <w:snapToGrid w:val="0"/>
                </w:rPr>
                <w:t>-</w:t>
              </w:r>
              <w:proofErr w:type="spellStart"/>
              <w:r w:rsidRPr="00C449FF">
                <w:rPr>
                  <w:i/>
                  <w:iCs/>
                  <w:snapToGrid w:val="0"/>
                </w:rPr>
                <w:t>ProvideAssistanceData</w:t>
              </w:r>
              <w:proofErr w:type="spellEnd"/>
              <w:r>
                <w:rPr>
                  <w:snapToGrid w:val="0"/>
                  <w:lang w:val="en-US"/>
                </w:rPr>
                <w:t>.</w:t>
              </w:r>
            </w:ins>
          </w:p>
        </w:tc>
      </w:tr>
      <w:tr w:rsidR="00B90324" w:rsidRPr="00081EE7" w14:paraId="002F37B9" w14:textId="77777777" w:rsidTr="00217ABB">
        <w:trPr>
          <w:cantSplit/>
          <w:ins w:id="205" w:author="Sven Fischer" w:date="2020-08-05T04:08:00Z"/>
        </w:trPr>
        <w:tc>
          <w:tcPr>
            <w:tcW w:w="9639" w:type="dxa"/>
          </w:tcPr>
          <w:p w14:paraId="5C9F157D" w14:textId="77777777" w:rsidR="00B90324" w:rsidRPr="00E15263" w:rsidRDefault="00B90324" w:rsidP="00217ABB">
            <w:pPr>
              <w:pStyle w:val="TAL"/>
              <w:rPr>
                <w:ins w:id="206" w:author="Sven Fischer" w:date="2020-08-05T04:08:00Z"/>
                <w:b/>
                <w:i/>
              </w:rPr>
            </w:pPr>
            <w:ins w:id="207" w:author="Sven Fischer" w:date="2020-08-05T04:08:00Z">
              <w:r w:rsidRPr="00E15263">
                <w:rPr>
                  <w:b/>
                  <w:i/>
                </w:rPr>
                <w:t>nr-</w:t>
              </w:r>
              <w:proofErr w:type="spellStart"/>
              <w:r w:rsidRPr="00E15263">
                <w:rPr>
                  <w:b/>
                  <w:i/>
                </w:rPr>
                <w:t>SelectedDL</w:t>
              </w:r>
              <w:proofErr w:type="spellEnd"/>
              <w:r w:rsidRPr="00E15263">
                <w:rPr>
                  <w:b/>
                  <w:i/>
                </w:rPr>
                <w:t>-PRS-</w:t>
              </w:r>
              <w:proofErr w:type="spellStart"/>
              <w:r w:rsidRPr="00E15263">
                <w:rPr>
                  <w:b/>
                  <w:i/>
                </w:rPr>
                <w:t>IndexList</w:t>
              </w:r>
              <w:proofErr w:type="spellEnd"/>
              <w:r w:rsidRPr="00E15263">
                <w:rPr>
                  <w:b/>
                  <w:i/>
                </w:rPr>
                <w:t xml:space="preserve"> </w:t>
              </w:r>
            </w:ins>
          </w:p>
          <w:p w14:paraId="5E085199" w14:textId="5094FC55" w:rsidR="00B90324" w:rsidRPr="00C96668" w:rsidRDefault="00B90324" w:rsidP="00217ABB">
            <w:pPr>
              <w:pStyle w:val="TAL"/>
              <w:rPr>
                <w:ins w:id="208" w:author="Sven Fischer" w:date="2020-08-05T04:08:00Z"/>
                <w:snapToGrid w:val="0"/>
                <w:lang w:val="en-US"/>
              </w:rPr>
            </w:pPr>
            <w:ins w:id="209" w:author="Sven Fischer" w:date="2020-08-05T04:08:00Z">
              <w:r w:rsidRPr="00E15263">
                <w:t>This field specifies</w:t>
              </w:r>
              <w:r w:rsidRPr="00E15263">
                <w:rPr>
                  <w:lang w:val="en-US"/>
                </w:rPr>
                <w:t xml:space="preserve"> the </w:t>
              </w:r>
              <w:r w:rsidRPr="00E15263">
                <w:t xml:space="preserve">DL-PRS Resources </w:t>
              </w:r>
              <w:r w:rsidRPr="00E15263">
                <w:rPr>
                  <w:snapToGrid w:val="0"/>
                </w:rPr>
                <w:t xml:space="preserve">which are applicable for this </w:t>
              </w:r>
              <w:r w:rsidRPr="00B90324">
                <w:rPr>
                  <w:i/>
                  <w:iCs/>
                </w:rPr>
                <w:t>NR-Multi-RTT-</w:t>
              </w:r>
              <w:proofErr w:type="spellStart"/>
              <w:r w:rsidRPr="00B90324">
                <w:rPr>
                  <w:i/>
                  <w:iCs/>
                </w:rPr>
                <w:t>ProvideAssistanceData</w:t>
              </w:r>
              <w:proofErr w:type="spellEnd"/>
              <w:r w:rsidRPr="00B90324">
                <w:rPr>
                  <w:i/>
                  <w:iCs/>
                </w:rPr>
                <w:t xml:space="preserve"> </w:t>
              </w:r>
              <w:r w:rsidRPr="00E15263">
                <w:rPr>
                  <w:snapToGrid w:val="0"/>
                </w:rPr>
                <w:t xml:space="preserve">message. </w:t>
              </w:r>
            </w:ins>
          </w:p>
        </w:tc>
      </w:tr>
      <w:tr w:rsidR="00B90324" w:rsidRPr="00F80BCA" w14:paraId="79A950A1" w14:textId="77777777" w:rsidTr="00217ABB">
        <w:trPr>
          <w:cantSplit/>
          <w:ins w:id="210" w:author="Sven Fischer" w:date="2020-08-05T04:08:00Z"/>
        </w:trPr>
        <w:tc>
          <w:tcPr>
            <w:tcW w:w="9639" w:type="dxa"/>
          </w:tcPr>
          <w:p w14:paraId="6360CCBC" w14:textId="77777777" w:rsidR="006E7F0B" w:rsidRDefault="006E7F0B" w:rsidP="00217ABB">
            <w:pPr>
              <w:pStyle w:val="TAL"/>
              <w:keepNext w:val="0"/>
              <w:keepLines w:val="0"/>
              <w:widowControl w:val="0"/>
              <w:rPr>
                <w:ins w:id="211" w:author="Sven Fischer" w:date="2020-08-05T04:09:00Z"/>
                <w:b/>
                <w:i/>
                <w:snapToGrid w:val="0"/>
              </w:rPr>
            </w:pPr>
            <w:ins w:id="212" w:author="Sven Fischer" w:date="2020-08-05T04:09:00Z">
              <w:r w:rsidRPr="006E7F0B">
                <w:rPr>
                  <w:b/>
                  <w:i/>
                  <w:snapToGrid w:val="0"/>
                </w:rPr>
                <w:t xml:space="preserve">nr-Multi-RTT-Error </w:t>
              </w:r>
            </w:ins>
          </w:p>
          <w:p w14:paraId="6759C361" w14:textId="208FCEFD" w:rsidR="00B90324" w:rsidRPr="000D0604" w:rsidRDefault="00B90324" w:rsidP="00217ABB">
            <w:pPr>
              <w:pStyle w:val="TAL"/>
              <w:keepNext w:val="0"/>
              <w:keepLines w:val="0"/>
              <w:widowControl w:val="0"/>
              <w:rPr>
                <w:ins w:id="213" w:author="Sven Fischer" w:date="2020-08-05T04:08:00Z"/>
                <w:bCs/>
                <w:iCs/>
                <w:snapToGrid w:val="0"/>
                <w:lang w:val="en-US"/>
              </w:rPr>
            </w:pPr>
            <w:ins w:id="214" w:author="Sven Fischer" w:date="2020-08-05T04:08:00Z">
              <w:r>
                <w:rPr>
                  <w:bCs/>
                  <w:iCs/>
                  <w:snapToGrid w:val="0"/>
                  <w:lang w:val="en-US"/>
                </w:rPr>
                <w:t xml:space="preserve">This field provides </w:t>
              </w:r>
            </w:ins>
            <w:ins w:id="215" w:author="Sven Fischer" w:date="2020-08-05T04:09:00Z">
              <w:r w:rsidR="006E7F0B">
                <w:rPr>
                  <w:bCs/>
                  <w:iCs/>
                  <w:snapToGrid w:val="0"/>
                  <w:lang w:val="en-US"/>
                </w:rPr>
                <w:t>Multi-RTT</w:t>
              </w:r>
            </w:ins>
            <w:ins w:id="216" w:author="Sven Fischer" w:date="2020-08-05T04:08:00Z">
              <w:r>
                <w:rPr>
                  <w:bCs/>
                  <w:iCs/>
                  <w:snapToGrid w:val="0"/>
                  <w:lang w:val="en-US"/>
                </w:rPr>
                <w:t xml:space="preserve"> error reasons.</w:t>
              </w:r>
            </w:ins>
          </w:p>
        </w:tc>
      </w:tr>
    </w:tbl>
    <w:p w14:paraId="16926EA6" w14:textId="77777777" w:rsidR="00B90324" w:rsidRPr="00C614E7" w:rsidRDefault="00B90324" w:rsidP="009E61AC"/>
    <w:p w14:paraId="2FC3EDF6" w14:textId="77777777" w:rsidR="009E61AC" w:rsidRPr="00C614E7" w:rsidRDefault="005314F9" w:rsidP="009E61AC">
      <w:pPr>
        <w:pStyle w:val="Heading4"/>
      </w:pPr>
      <w:bookmarkStart w:id="217" w:name="_Toc37681231"/>
      <w:bookmarkStart w:id="218" w:name="_Toc46486805"/>
      <w:r w:rsidRPr="00C614E7">
        <w:t>6.</w:t>
      </w:r>
      <w:r w:rsidR="00C55484" w:rsidRPr="00C614E7">
        <w:t>5</w:t>
      </w:r>
      <w:r w:rsidR="009E61AC" w:rsidRPr="00C614E7">
        <w:t>.1</w:t>
      </w:r>
      <w:r w:rsidR="00C55484" w:rsidRPr="00C614E7">
        <w:t>2</w:t>
      </w:r>
      <w:r w:rsidR="009E61AC" w:rsidRPr="00C614E7">
        <w:t>.2</w:t>
      </w:r>
      <w:r w:rsidR="009E61AC" w:rsidRPr="00C614E7">
        <w:tab/>
        <w:t>NR</w:t>
      </w:r>
      <w:r w:rsidR="00897986" w:rsidRPr="00C614E7">
        <w:t xml:space="preserve"> </w:t>
      </w:r>
      <w:r w:rsidR="009E61AC" w:rsidRPr="00C614E7">
        <w:t>Multi-RTT Assistance Data Request</w:t>
      </w:r>
      <w:bookmarkEnd w:id="217"/>
      <w:bookmarkEnd w:id="218"/>
    </w:p>
    <w:p w14:paraId="0A8CC7BE" w14:textId="77777777" w:rsidR="009E61AC" w:rsidRPr="00C614E7" w:rsidRDefault="009E61AC" w:rsidP="009E61AC">
      <w:pPr>
        <w:pStyle w:val="Heading4"/>
      </w:pPr>
      <w:bookmarkStart w:id="219" w:name="_Toc37681232"/>
      <w:bookmarkStart w:id="220" w:name="_Toc46486806"/>
      <w:r w:rsidRPr="00C614E7">
        <w:t>–</w:t>
      </w:r>
      <w:r w:rsidRPr="00C614E7">
        <w:tab/>
      </w:r>
      <w:r w:rsidRPr="00C614E7">
        <w:rPr>
          <w:i/>
        </w:rPr>
        <w:t>NR-Multi-RTT-</w:t>
      </w:r>
      <w:proofErr w:type="spellStart"/>
      <w:r w:rsidRPr="00C614E7">
        <w:rPr>
          <w:i/>
        </w:rPr>
        <w:t>Request</w:t>
      </w:r>
      <w:r w:rsidRPr="00C614E7">
        <w:rPr>
          <w:i/>
          <w:noProof/>
        </w:rPr>
        <w:t>AssistanceData</w:t>
      </w:r>
      <w:bookmarkEnd w:id="219"/>
      <w:bookmarkEnd w:id="220"/>
      <w:proofErr w:type="spellEnd"/>
    </w:p>
    <w:p w14:paraId="55D7818A" w14:textId="77777777" w:rsidR="009E61AC" w:rsidRPr="00C614E7" w:rsidRDefault="009E61AC" w:rsidP="009E61AC">
      <w:pPr>
        <w:keepLines/>
      </w:pPr>
      <w:r w:rsidRPr="00C614E7">
        <w:t xml:space="preserve">The IE </w:t>
      </w:r>
      <w:r w:rsidRPr="00C614E7">
        <w:rPr>
          <w:i/>
        </w:rPr>
        <w:t>NR-Multi-RTT-</w:t>
      </w:r>
      <w:proofErr w:type="spellStart"/>
      <w:r w:rsidRPr="00C614E7">
        <w:rPr>
          <w:i/>
        </w:rPr>
        <w:t>Request</w:t>
      </w:r>
      <w:r w:rsidRPr="00C614E7">
        <w:rPr>
          <w:i/>
          <w:noProof/>
        </w:rPr>
        <w:t>AssistanceData</w:t>
      </w:r>
      <w:proofErr w:type="spellEnd"/>
      <w:r w:rsidRPr="00C614E7">
        <w:rPr>
          <w:noProof/>
        </w:rPr>
        <w:t xml:space="preserve"> is</w:t>
      </w:r>
      <w:r w:rsidRPr="00C614E7">
        <w:t xml:space="preserve"> used by the target device to request assistance data from a location server.</w:t>
      </w:r>
    </w:p>
    <w:p w14:paraId="479169D8" w14:textId="77777777" w:rsidR="009E61AC" w:rsidRPr="00C614E7" w:rsidRDefault="009E61AC" w:rsidP="009E61AC">
      <w:pPr>
        <w:pStyle w:val="PL"/>
        <w:shd w:val="clear" w:color="auto" w:fill="E6E6E6"/>
      </w:pPr>
      <w:r w:rsidRPr="00C614E7">
        <w:t>-- ASN1START</w:t>
      </w:r>
    </w:p>
    <w:p w14:paraId="30964DB9" w14:textId="77777777" w:rsidR="009E61AC" w:rsidRPr="00C614E7" w:rsidRDefault="009E61AC" w:rsidP="009E61AC">
      <w:pPr>
        <w:pStyle w:val="PL"/>
        <w:shd w:val="clear" w:color="auto" w:fill="E6E6E6"/>
        <w:rPr>
          <w:snapToGrid w:val="0"/>
        </w:rPr>
      </w:pPr>
    </w:p>
    <w:p w14:paraId="11308C46" w14:textId="77777777" w:rsidR="009E61AC" w:rsidRPr="00C614E7" w:rsidRDefault="009E61AC" w:rsidP="005903F8">
      <w:pPr>
        <w:pStyle w:val="PL"/>
        <w:shd w:val="clear" w:color="auto" w:fill="E6E6E6"/>
        <w:rPr>
          <w:snapToGrid w:val="0"/>
        </w:rPr>
      </w:pPr>
      <w:r w:rsidRPr="00C614E7">
        <w:rPr>
          <w:snapToGrid w:val="0"/>
        </w:rPr>
        <w:t>NR-Multi-RTT-RequestAssistanceData-r16 ::= SEQUENCE {</w:t>
      </w:r>
    </w:p>
    <w:p w14:paraId="0E8219A6" w14:textId="77777777" w:rsidR="009E61AC" w:rsidRPr="00C614E7" w:rsidRDefault="009E61AC" w:rsidP="009E61AC">
      <w:pPr>
        <w:pStyle w:val="PL"/>
        <w:shd w:val="clear" w:color="auto" w:fill="E6E6E6"/>
        <w:rPr>
          <w:snapToGrid w:val="0"/>
        </w:rPr>
      </w:pPr>
      <w:r w:rsidRPr="00C614E7">
        <w:rPr>
          <w:snapToGrid w:val="0"/>
        </w:rPr>
        <w:tab/>
        <w:t>nr-PhysCellI</w:t>
      </w:r>
      <w:r w:rsidR="00897986" w:rsidRPr="00C614E7">
        <w:rPr>
          <w:snapToGrid w:val="0"/>
        </w:rPr>
        <w:t>D</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t>NR-PhysCellI</w:t>
      </w:r>
      <w:r w:rsidR="00897986" w:rsidRPr="00C614E7">
        <w:rPr>
          <w:snapToGrid w:val="0"/>
        </w:rPr>
        <w:t>D</w:t>
      </w:r>
      <w:r w:rsidRPr="00C614E7">
        <w:rPr>
          <w:snapToGrid w:val="0"/>
        </w:rPr>
        <w:t>-r16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p>
    <w:p w14:paraId="301E9BF8" w14:textId="77777777" w:rsidR="00897986" w:rsidRPr="00C614E7" w:rsidRDefault="009E61AC" w:rsidP="009E61AC">
      <w:pPr>
        <w:pStyle w:val="PL"/>
        <w:shd w:val="clear" w:color="auto" w:fill="E6E6E6"/>
        <w:rPr>
          <w:snapToGrid w:val="0"/>
        </w:rPr>
      </w:pPr>
      <w:r w:rsidRPr="00C614E7">
        <w:rPr>
          <w:snapToGrid w:val="0"/>
        </w:rPr>
        <w:tab/>
        <w:t>nr-AdType-r16</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 xml:space="preserve">BIT STRING { </w:t>
      </w:r>
      <w:r w:rsidR="00897986" w:rsidRPr="00C614E7">
        <w:rPr>
          <w:snapToGrid w:val="0"/>
        </w:rPr>
        <w:tab/>
      </w:r>
      <w:r w:rsidRPr="00C614E7">
        <w:rPr>
          <w:snapToGrid w:val="0"/>
        </w:rPr>
        <w:t>dl-prs (0),</w:t>
      </w:r>
    </w:p>
    <w:p w14:paraId="21524872" w14:textId="77777777" w:rsidR="009E61AC" w:rsidRPr="00C614E7" w:rsidRDefault="00897986" w:rsidP="009E61AC">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009E61AC" w:rsidRPr="00C614E7">
        <w:rPr>
          <w:snapToGrid w:val="0"/>
        </w:rPr>
        <w:t>ul-srs (1) } (SIZE (1..8)),</w:t>
      </w:r>
    </w:p>
    <w:p w14:paraId="6CB1FE99" w14:textId="77777777" w:rsidR="009E61AC" w:rsidRPr="00C614E7" w:rsidRDefault="009E61AC" w:rsidP="009E61AC">
      <w:pPr>
        <w:pStyle w:val="PL"/>
        <w:shd w:val="clear" w:color="auto" w:fill="E6E6E6"/>
        <w:rPr>
          <w:snapToGrid w:val="0"/>
        </w:rPr>
      </w:pPr>
      <w:r w:rsidRPr="00C614E7">
        <w:rPr>
          <w:snapToGrid w:val="0"/>
        </w:rPr>
        <w:tab/>
        <w:t>...</w:t>
      </w:r>
    </w:p>
    <w:p w14:paraId="038134D6" w14:textId="77777777" w:rsidR="009E61AC" w:rsidRPr="00C614E7" w:rsidRDefault="009E61AC" w:rsidP="009E61AC">
      <w:pPr>
        <w:pStyle w:val="PL"/>
        <w:shd w:val="clear" w:color="auto" w:fill="E6E6E6"/>
        <w:rPr>
          <w:snapToGrid w:val="0"/>
        </w:rPr>
      </w:pPr>
      <w:r w:rsidRPr="00C614E7">
        <w:rPr>
          <w:snapToGrid w:val="0"/>
        </w:rPr>
        <w:t>}</w:t>
      </w:r>
    </w:p>
    <w:p w14:paraId="0ED4B5F6" w14:textId="77777777" w:rsidR="009E61AC" w:rsidRPr="00C614E7" w:rsidRDefault="009E61AC" w:rsidP="009E61AC">
      <w:pPr>
        <w:pStyle w:val="PL"/>
        <w:shd w:val="clear" w:color="auto" w:fill="E6E6E6"/>
      </w:pPr>
    </w:p>
    <w:p w14:paraId="11554509" w14:textId="77777777" w:rsidR="009E61AC" w:rsidRPr="00C614E7" w:rsidRDefault="009E61AC" w:rsidP="009E61AC">
      <w:pPr>
        <w:pStyle w:val="PL"/>
        <w:shd w:val="clear" w:color="auto" w:fill="E6E6E6"/>
      </w:pPr>
      <w:r w:rsidRPr="00C614E7">
        <w:t>-- ASN1STOP</w:t>
      </w:r>
    </w:p>
    <w:p w14:paraId="0F461342" w14:textId="77777777" w:rsidR="009E61AC" w:rsidRPr="00C614E7"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14E7" w:rsidRPr="00C614E7" w14:paraId="35D70226" w14:textId="77777777" w:rsidTr="00557BF2">
        <w:trPr>
          <w:cantSplit/>
          <w:tblHeader/>
        </w:trPr>
        <w:tc>
          <w:tcPr>
            <w:tcW w:w="9639" w:type="dxa"/>
          </w:tcPr>
          <w:p w14:paraId="0E5D8C2B" w14:textId="77777777" w:rsidR="009E61AC" w:rsidRPr="00C614E7" w:rsidRDefault="009E61AC" w:rsidP="00557BF2">
            <w:pPr>
              <w:pStyle w:val="TAH"/>
              <w:keepNext w:val="0"/>
              <w:keepLines w:val="0"/>
              <w:widowControl w:val="0"/>
            </w:pPr>
            <w:r w:rsidRPr="00C614E7">
              <w:rPr>
                <w:i/>
              </w:rPr>
              <w:t>NR-Multi-RTT-</w:t>
            </w:r>
            <w:proofErr w:type="spellStart"/>
            <w:r w:rsidRPr="00C614E7">
              <w:rPr>
                <w:i/>
              </w:rPr>
              <w:t>Request</w:t>
            </w:r>
            <w:r w:rsidRPr="00C614E7">
              <w:rPr>
                <w:i/>
                <w:noProof/>
              </w:rPr>
              <w:t>AssistanceData</w:t>
            </w:r>
            <w:proofErr w:type="spellEnd"/>
            <w:r w:rsidRPr="00C614E7">
              <w:rPr>
                <w:i/>
                <w:noProof/>
              </w:rPr>
              <w:t xml:space="preserve"> </w:t>
            </w:r>
            <w:r w:rsidRPr="00C614E7">
              <w:rPr>
                <w:iCs/>
                <w:noProof/>
              </w:rPr>
              <w:t>field descriptions</w:t>
            </w:r>
          </w:p>
        </w:tc>
      </w:tr>
      <w:tr w:rsidR="009E61AC" w:rsidRPr="00C614E7" w14:paraId="1E032BEE" w14:textId="77777777" w:rsidTr="00557BF2">
        <w:trPr>
          <w:cantSplit/>
        </w:trPr>
        <w:tc>
          <w:tcPr>
            <w:tcW w:w="9639" w:type="dxa"/>
          </w:tcPr>
          <w:p w14:paraId="147A2BF2" w14:textId="77777777" w:rsidR="009E61AC" w:rsidRPr="00C614E7" w:rsidRDefault="009E61AC" w:rsidP="00557BF2">
            <w:pPr>
              <w:pStyle w:val="TAL"/>
              <w:keepNext w:val="0"/>
              <w:keepLines w:val="0"/>
              <w:widowControl w:val="0"/>
              <w:rPr>
                <w:b/>
                <w:i/>
                <w:noProof/>
              </w:rPr>
            </w:pPr>
            <w:r w:rsidRPr="00C614E7">
              <w:rPr>
                <w:b/>
                <w:i/>
                <w:noProof/>
              </w:rPr>
              <w:t>nr-PhysCellI</w:t>
            </w:r>
            <w:r w:rsidR="00897986" w:rsidRPr="00C614E7">
              <w:rPr>
                <w:b/>
                <w:i/>
                <w:noProof/>
              </w:rPr>
              <w:t>D</w:t>
            </w:r>
          </w:p>
          <w:p w14:paraId="2DF4A8F9" w14:textId="77777777" w:rsidR="009E61AC" w:rsidRPr="00C614E7" w:rsidRDefault="009E61AC" w:rsidP="00557BF2">
            <w:pPr>
              <w:pStyle w:val="TAL"/>
              <w:keepNext w:val="0"/>
              <w:keepLines w:val="0"/>
              <w:widowControl w:val="0"/>
            </w:pPr>
            <w:r w:rsidRPr="00C614E7">
              <w:t>This field specifies the NR physical cell identity of the current primary cell of the target device.</w:t>
            </w:r>
          </w:p>
        </w:tc>
      </w:tr>
      <w:tr w:rsidR="000006FE" w:rsidRPr="00C614E7" w14:paraId="4C34BE04" w14:textId="77777777" w:rsidTr="00557BF2">
        <w:trPr>
          <w:cantSplit/>
          <w:ins w:id="221" w:author="Sven Fischer" w:date="2020-08-05T05:54:00Z"/>
        </w:trPr>
        <w:tc>
          <w:tcPr>
            <w:tcW w:w="9639" w:type="dxa"/>
          </w:tcPr>
          <w:p w14:paraId="253845EE" w14:textId="77777777" w:rsidR="000006FE" w:rsidRDefault="000006FE" w:rsidP="00557BF2">
            <w:pPr>
              <w:pStyle w:val="TAL"/>
              <w:keepNext w:val="0"/>
              <w:keepLines w:val="0"/>
              <w:widowControl w:val="0"/>
              <w:rPr>
                <w:ins w:id="222" w:author="Sven Fischer" w:date="2020-08-05T05:54:00Z"/>
                <w:b/>
                <w:i/>
                <w:noProof/>
              </w:rPr>
            </w:pPr>
            <w:ins w:id="223" w:author="Sven Fischer" w:date="2020-08-05T05:54:00Z">
              <w:r w:rsidRPr="000006FE">
                <w:rPr>
                  <w:b/>
                  <w:i/>
                  <w:noProof/>
                </w:rPr>
                <w:lastRenderedPageBreak/>
                <w:t>nr-AdType</w:t>
              </w:r>
            </w:ins>
          </w:p>
          <w:p w14:paraId="57B65AE8" w14:textId="77777777" w:rsidR="000006FE" w:rsidRDefault="000006FE" w:rsidP="00557BF2">
            <w:pPr>
              <w:pStyle w:val="TAL"/>
              <w:keepNext w:val="0"/>
              <w:keepLines w:val="0"/>
              <w:widowControl w:val="0"/>
              <w:rPr>
                <w:ins w:id="224" w:author="Sven Fischer" w:date="2020-08-05T05:57:00Z"/>
                <w:bCs/>
                <w:iCs/>
                <w:noProof/>
              </w:rPr>
            </w:pPr>
            <w:ins w:id="225" w:author="Sven Fischer" w:date="2020-08-05T05:55:00Z">
              <w:r>
                <w:rPr>
                  <w:bCs/>
                  <w:iCs/>
                  <w:noProof/>
                </w:rPr>
                <w:t xml:space="preserve">This field specifies the assistance data requested. This is </w:t>
              </w:r>
            </w:ins>
            <w:ins w:id="226" w:author="Sven Fischer" w:date="2020-08-05T05:56:00Z">
              <w:r w:rsidR="00F178A1">
                <w:rPr>
                  <w:bCs/>
                  <w:iCs/>
                  <w:noProof/>
                </w:rPr>
                <w:t>represented by a bit string with a one-value at the bit position means the particular assis</w:t>
              </w:r>
            </w:ins>
            <w:ins w:id="227" w:author="Sven Fischer" w:date="2020-08-05T05:57:00Z">
              <w:r w:rsidR="00F178A1">
                <w:rPr>
                  <w:bCs/>
                  <w:iCs/>
                  <w:noProof/>
                </w:rPr>
                <w:t>tance data</w:t>
              </w:r>
              <w:r w:rsidR="004316BC">
                <w:rPr>
                  <w:bCs/>
                  <w:iCs/>
                  <w:noProof/>
                </w:rPr>
                <w:t xml:space="preserve"> is requested; a zero-value means not requested.</w:t>
              </w:r>
            </w:ins>
          </w:p>
          <w:p w14:paraId="0DA1A40D" w14:textId="369ED0E2" w:rsidR="00997A40" w:rsidRDefault="00997A40" w:rsidP="00557BF2">
            <w:pPr>
              <w:pStyle w:val="TAL"/>
              <w:keepNext w:val="0"/>
              <w:keepLines w:val="0"/>
              <w:widowControl w:val="0"/>
              <w:rPr>
                <w:ins w:id="228" w:author="Sven Fischer" w:date="2020-08-05T05:59:00Z"/>
                <w:snapToGrid w:val="0"/>
              </w:rPr>
            </w:pPr>
            <w:ins w:id="229" w:author="Sven Fischer" w:date="2020-08-05T05:58:00Z">
              <w:r w:rsidRPr="00C614E7">
                <w:rPr>
                  <w:snapToGrid w:val="0"/>
                </w:rPr>
                <w:t>dl-</w:t>
              </w:r>
              <w:proofErr w:type="spellStart"/>
              <w:r w:rsidRPr="00C614E7">
                <w:rPr>
                  <w:snapToGrid w:val="0"/>
                </w:rPr>
                <w:t>prs</w:t>
              </w:r>
              <w:proofErr w:type="spellEnd"/>
              <w:r>
                <w:rPr>
                  <w:snapToGrid w:val="0"/>
                </w:rPr>
                <w:t>:</w:t>
              </w:r>
              <w:r w:rsidRPr="00C614E7">
                <w:rPr>
                  <w:snapToGrid w:val="0"/>
                </w:rPr>
                <w:t xml:space="preserve"> </w:t>
              </w:r>
              <w:r w:rsidRPr="00C614E7">
                <w:rPr>
                  <w:snapToGrid w:val="0"/>
                </w:rPr>
                <w:tab/>
              </w:r>
              <w:r w:rsidRPr="00C614E7">
                <w:rPr>
                  <w:snapToGrid w:val="0"/>
                </w:rPr>
                <w:tab/>
              </w:r>
            </w:ins>
            <w:ins w:id="230" w:author="Sven Fischer" w:date="2020-08-05T05:59:00Z">
              <w:r>
                <w:rPr>
                  <w:snapToGrid w:val="0"/>
                </w:rPr>
                <w:t xml:space="preserve">This bit </w:t>
              </w:r>
            </w:ins>
            <w:ins w:id="231" w:author="Sven Fischer" w:date="2020-08-05T06:02:00Z">
              <w:r w:rsidR="007D2FB9">
                <w:rPr>
                  <w:snapToGrid w:val="0"/>
                </w:rPr>
                <w:t>indicates</w:t>
              </w:r>
            </w:ins>
            <w:ins w:id="232" w:author="Sven Fischer" w:date="2020-08-05T05:59:00Z">
              <w:r>
                <w:rPr>
                  <w:snapToGrid w:val="0"/>
                </w:rPr>
                <w:t xml:space="preserve"> </w:t>
              </w:r>
              <w:r w:rsidR="00B6038C">
                <w:rPr>
                  <w:snapToGrid w:val="0"/>
                </w:rPr>
                <w:t>DL-PRS assistance data;</w:t>
              </w:r>
            </w:ins>
          </w:p>
          <w:p w14:paraId="3C881906" w14:textId="2536AD29" w:rsidR="00B6038C" w:rsidRPr="000006FE" w:rsidRDefault="00B6038C" w:rsidP="00557BF2">
            <w:pPr>
              <w:pStyle w:val="TAL"/>
              <w:keepNext w:val="0"/>
              <w:keepLines w:val="0"/>
              <w:widowControl w:val="0"/>
              <w:rPr>
                <w:ins w:id="233" w:author="Sven Fischer" w:date="2020-08-05T05:54:00Z"/>
                <w:bCs/>
                <w:iCs/>
                <w:noProof/>
              </w:rPr>
            </w:pPr>
            <w:ins w:id="234" w:author="Sven Fischer" w:date="2020-08-05T05:59:00Z">
              <w:r>
                <w:rPr>
                  <w:snapToGrid w:val="0"/>
                </w:rPr>
                <w:t>ul-</w:t>
              </w:r>
              <w:proofErr w:type="spellStart"/>
              <w:r>
                <w:rPr>
                  <w:snapToGrid w:val="0"/>
                </w:rPr>
                <w:t>srs</w:t>
              </w:r>
              <w:proofErr w:type="spellEnd"/>
              <w:r>
                <w:rPr>
                  <w:snapToGrid w:val="0"/>
                </w:rPr>
                <w:t>:</w:t>
              </w:r>
              <w:r w:rsidRPr="00C614E7">
                <w:rPr>
                  <w:snapToGrid w:val="0"/>
                </w:rPr>
                <w:t xml:space="preserve"> </w:t>
              </w:r>
              <w:r w:rsidRPr="00C614E7">
                <w:rPr>
                  <w:snapToGrid w:val="0"/>
                </w:rPr>
                <w:tab/>
              </w:r>
              <w:r w:rsidRPr="00C614E7">
                <w:rPr>
                  <w:snapToGrid w:val="0"/>
                </w:rPr>
                <w:tab/>
              </w:r>
              <w:r>
                <w:rPr>
                  <w:snapToGrid w:val="0"/>
                </w:rPr>
                <w:t xml:space="preserve">This bit </w:t>
              </w:r>
            </w:ins>
            <w:ins w:id="235" w:author="Sven Fischer" w:date="2020-08-05T06:02:00Z">
              <w:r w:rsidR="007D2FB9">
                <w:rPr>
                  <w:snapToGrid w:val="0"/>
                </w:rPr>
                <w:t>indicates</w:t>
              </w:r>
            </w:ins>
            <w:ins w:id="236" w:author="Sven Fischer" w:date="2020-08-05T05:59:00Z">
              <w:r>
                <w:rPr>
                  <w:snapToGrid w:val="0"/>
                </w:rPr>
                <w:t xml:space="preserve"> SRS for Posi</w:t>
              </w:r>
            </w:ins>
            <w:ins w:id="237" w:author="Sven Fischer" w:date="2020-08-05T06:00:00Z">
              <w:r>
                <w:rPr>
                  <w:snapToGrid w:val="0"/>
                </w:rPr>
                <w:t xml:space="preserve">tioning </w:t>
              </w:r>
              <w:r w:rsidR="00FD452C">
                <w:rPr>
                  <w:snapToGrid w:val="0"/>
                </w:rPr>
                <w:t>(TS 38.331 [</w:t>
              </w:r>
            </w:ins>
            <w:ins w:id="238" w:author="Sven Fischer" w:date="2020-08-05T06:01:00Z">
              <w:r w:rsidR="00490693">
                <w:rPr>
                  <w:snapToGrid w:val="0"/>
                </w:rPr>
                <w:t>35</w:t>
              </w:r>
            </w:ins>
            <w:ins w:id="239" w:author="Sven Fischer" w:date="2020-08-05T06:00:00Z">
              <w:r w:rsidR="00FD452C">
                <w:rPr>
                  <w:snapToGrid w:val="0"/>
                </w:rPr>
                <w:t>]).</w:t>
              </w:r>
            </w:ins>
          </w:p>
        </w:tc>
      </w:tr>
    </w:tbl>
    <w:p w14:paraId="7AB90A45" w14:textId="24F7C5C2" w:rsidR="009E61AC" w:rsidRPr="00C614E7" w:rsidRDefault="009E61AC" w:rsidP="009E61AC"/>
    <w:sectPr w:rsidR="009E61AC" w:rsidRPr="00C614E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D85B6" w14:textId="77777777" w:rsidR="00A21C54" w:rsidRDefault="00A21C54">
      <w:r>
        <w:separator/>
      </w:r>
    </w:p>
  </w:endnote>
  <w:endnote w:type="continuationSeparator" w:id="0">
    <w:p w14:paraId="3BEF6641" w14:textId="77777777" w:rsidR="00A21C54" w:rsidRDefault="00A2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FA02A" w14:textId="77777777" w:rsidR="00902BFC" w:rsidRDefault="00902BF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D2849" w14:textId="77777777" w:rsidR="00557BF2" w:rsidRDefault="00557B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30E53" w14:textId="77777777" w:rsidR="00A21C54" w:rsidRDefault="00A21C54">
      <w:r>
        <w:separator/>
      </w:r>
    </w:p>
  </w:footnote>
  <w:footnote w:type="continuationSeparator" w:id="0">
    <w:p w14:paraId="2970863E" w14:textId="77777777" w:rsidR="00A21C54" w:rsidRDefault="00A21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49725" w14:textId="0E443A60" w:rsidR="00902BFC" w:rsidRDefault="00902BFC">
    <w:pPr>
      <w:framePr w:wrap="auto" w:vAnchor="text" w:hAnchor="margin" w:xAlign="right" w:y="1"/>
    </w:pPr>
    <w:r>
      <w:fldChar w:fldCharType="begin"/>
    </w:r>
    <w:r>
      <w:instrText xml:space="preserve"> STYLEREF ZA </w:instrText>
    </w:r>
    <w:r>
      <w:fldChar w:fldCharType="separate"/>
    </w:r>
    <w:r w:rsidR="00AD6BF6">
      <w:rPr>
        <w:b/>
        <w:bCs/>
        <w:noProof/>
        <w:lang w:val="en-US"/>
      </w:rPr>
      <w:t>Error! No text of specified style in document.</w:t>
    </w:r>
    <w:r>
      <w:rPr>
        <w:noProof/>
      </w:rPr>
      <w:fldChar w:fldCharType="end"/>
    </w:r>
  </w:p>
  <w:p w14:paraId="55874E5E" w14:textId="77777777" w:rsidR="00902BFC" w:rsidRDefault="00902BFC">
    <w:pPr>
      <w:framePr w:wrap="auto" w:vAnchor="text" w:hAnchor="margin" w:xAlign="center" w:y="1"/>
    </w:pPr>
    <w:r>
      <w:fldChar w:fldCharType="begin"/>
    </w:r>
    <w:r>
      <w:instrText xml:space="preserve"> PAGE </w:instrText>
    </w:r>
    <w:r>
      <w:fldChar w:fldCharType="separate"/>
    </w:r>
    <w:r>
      <w:t>6</w:t>
    </w:r>
    <w:r>
      <w:fldChar w:fldCharType="end"/>
    </w:r>
  </w:p>
  <w:p w14:paraId="42D64384" w14:textId="1AB1A43A" w:rsidR="00902BFC" w:rsidRDefault="00902BFC">
    <w:pPr>
      <w:framePr w:wrap="auto" w:vAnchor="text" w:hAnchor="margin" w:y="1"/>
    </w:pPr>
    <w:r>
      <w:fldChar w:fldCharType="begin"/>
    </w:r>
    <w:r>
      <w:instrText xml:space="preserve"> STYLEREF ZGSM </w:instrText>
    </w:r>
    <w:r>
      <w:fldChar w:fldCharType="separate"/>
    </w:r>
    <w:r w:rsidR="00AD6BF6">
      <w:rPr>
        <w:b/>
        <w:bCs/>
        <w:noProof/>
        <w:lang w:val="en-US"/>
      </w:rPr>
      <w:t>Error! No text of specified style in document.</w:t>
    </w:r>
    <w:r>
      <w:rPr>
        <w:noProof/>
      </w:rPr>
      <w:fldChar w:fldCharType="end"/>
    </w:r>
  </w:p>
  <w:p w14:paraId="30E8F0DA" w14:textId="77777777" w:rsidR="00902BFC" w:rsidRDefault="00902B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B412B" w14:textId="3BFE7657" w:rsidR="00557BF2" w:rsidRDefault="00557B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B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FFF51F" w14:textId="77777777" w:rsidR="00557BF2" w:rsidRDefault="00557B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196B92B0" w14:textId="52F95CEF" w:rsidR="00557BF2" w:rsidRDefault="00557B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B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E7171E" w14:textId="77777777" w:rsidR="00557BF2" w:rsidRDefault="00557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7B268FE"/>
    <w:multiLevelType w:val="hybridMultilevel"/>
    <w:tmpl w:val="519AF8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3"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73C5399"/>
    <w:multiLevelType w:val="hybridMultilevel"/>
    <w:tmpl w:val="D97282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8CE6719"/>
    <w:multiLevelType w:val="hybridMultilevel"/>
    <w:tmpl w:val="DD2A14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574A64"/>
    <w:multiLevelType w:val="hybridMultilevel"/>
    <w:tmpl w:val="404E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3"/>
  </w:num>
  <w:num w:numId="6">
    <w:abstractNumId w:val="40"/>
  </w:num>
  <w:num w:numId="7">
    <w:abstractNumId w:val="11"/>
  </w:num>
  <w:num w:numId="8">
    <w:abstractNumId w:val="34"/>
  </w:num>
  <w:num w:numId="9">
    <w:abstractNumId w:val="5"/>
  </w:num>
  <w:num w:numId="10">
    <w:abstractNumId w:val="8"/>
  </w:num>
  <w:num w:numId="11">
    <w:abstractNumId w:val="35"/>
  </w:num>
  <w:num w:numId="12">
    <w:abstractNumId w:val="14"/>
  </w:num>
  <w:num w:numId="13">
    <w:abstractNumId w:val="23"/>
  </w:num>
  <w:num w:numId="14">
    <w:abstractNumId w:val="7"/>
  </w:num>
  <w:num w:numId="15">
    <w:abstractNumId w:val="16"/>
  </w:num>
  <w:num w:numId="16">
    <w:abstractNumId w:val="37"/>
  </w:num>
  <w:num w:numId="17">
    <w:abstractNumId w:val="38"/>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2"/>
  </w:num>
  <w:num w:numId="20">
    <w:abstractNumId w:val="30"/>
  </w:num>
  <w:num w:numId="21">
    <w:abstractNumId w:val="17"/>
  </w:num>
  <w:num w:numId="22">
    <w:abstractNumId w:val="2"/>
  </w:num>
  <w:num w:numId="23">
    <w:abstractNumId w:val="36"/>
  </w:num>
  <w:num w:numId="24">
    <w:abstractNumId w:val="19"/>
  </w:num>
  <w:num w:numId="25">
    <w:abstractNumId w:val="4"/>
  </w:num>
  <w:num w:numId="26">
    <w:abstractNumId w:val="15"/>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27"/>
  </w:num>
  <w:num w:numId="34">
    <w:abstractNumId w:val="39"/>
  </w:num>
  <w:num w:numId="35">
    <w:abstractNumId w:val="24"/>
  </w:num>
  <w:num w:numId="36">
    <w:abstractNumId w:val="12"/>
  </w:num>
  <w:num w:numId="37">
    <w:abstractNumId w:val="10"/>
  </w:num>
  <w:num w:numId="38">
    <w:abstractNumId w:val="9"/>
  </w:num>
  <w:num w:numId="39">
    <w:abstractNumId w:val="22"/>
  </w:num>
  <w:num w:numId="40">
    <w:abstractNumId w:val="29"/>
  </w:num>
  <w:num w:numId="41">
    <w:abstractNumId w:val="28"/>
  </w:num>
  <w:num w:numId="42">
    <w:abstractNumId w:val="21"/>
  </w:num>
  <w:num w:numId="43">
    <w:abstractNumId w:val="33"/>
  </w:num>
  <w:num w:numId="44">
    <w:abstractNumId w:val="31"/>
  </w:num>
  <w:num w:numId="45">
    <w:abstractNumId w:val="20"/>
  </w:num>
  <w:num w:numId="46">
    <w:abstractNumId w:val="26"/>
  </w:num>
  <w:num w:numId="47">
    <w:abstractNumId w:val="18"/>
  </w:num>
  <w:num w:numId="48">
    <w:abstractNumId w:val="25"/>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6FE"/>
    <w:rsid w:val="0000072D"/>
    <w:rsid w:val="00001D0F"/>
    <w:rsid w:val="00002139"/>
    <w:rsid w:val="000027EA"/>
    <w:rsid w:val="00003C7D"/>
    <w:rsid w:val="000044AF"/>
    <w:rsid w:val="00004892"/>
    <w:rsid w:val="00005965"/>
    <w:rsid w:val="00013067"/>
    <w:rsid w:val="00013B07"/>
    <w:rsid w:val="00015187"/>
    <w:rsid w:val="00016B99"/>
    <w:rsid w:val="00023635"/>
    <w:rsid w:val="000267F6"/>
    <w:rsid w:val="00032928"/>
    <w:rsid w:val="0004215D"/>
    <w:rsid w:val="00042D7B"/>
    <w:rsid w:val="00043787"/>
    <w:rsid w:val="0004546E"/>
    <w:rsid w:val="00055704"/>
    <w:rsid w:val="000642FB"/>
    <w:rsid w:val="000726B3"/>
    <w:rsid w:val="0007309F"/>
    <w:rsid w:val="00073478"/>
    <w:rsid w:val="0007581B"/>
    <w:rsid w:val="00075A80"/>
    <w:rsid w:val="000841D7"/>
    <w:rsid w:val="00084DFC"/>
    <w:rsid w:val="000A0DF6"/>
    <w:rsid w:val="000A275C"/>
    <w:rsid w:val="000A39F8"/>
    <w:rsid w:val="000A65A9"/>
    <w:rsid w:val="000A6DD0"/>
    <w:rsid w:val="000A74B1"/>
    <w:rsid w:val="000B091E"/>
    <w:rsid w:val="000B1BC3"/>
    <w:rsid w:val="000B4432"/>
    <w:rsid w:val="000B4F8E"/>
    <w:rsid w:val="000C1D18"/>
    <w:rsid w:val="000C1E90"/>
    <w:rsid w:val="000C71C3"/>
    <w:rsid w:val="000D08D1"/>
    <w:rsid w:val="000D14EC"/>
    <w:rsid w:val="000D4A78"/>
    <w:rsid w:val="000D5442"/>
    <w:rsid w:val="000D63F0"/>
    <w:rsid w:val="000E1336"/>
    <w:rsid w:val="000E23FC"/>
    <w:rsid w:val="000E78AE"/>
    <w:rsid w:val="000F0161"/>
    <w:rsid w:val="000F3491"/>
    <w:rsid w:val="000F3CBD"/>
    <w:rsid w:val="000F53B4"/>
    <w:rsid w:val="000F5A19"/>
    <w:rsid w:val="00100E4A"/>
    <w:rsid w:val="00102CC0"/>
    <w:rsid w:val="0010509D"/>
    <w:rsid w:val="00105920"/>
    <w:rsid w:val="00116486"/>
    <w:rsid w:val="00120B5D"/>
    <w:rsid w:val="00120E41"/>
    <w:rsid w:val="00124711"/>
    <w:rsid w:val="00125F4B"/>
    <w:rsid w:val="00126248"/>
    <w:rsid w:val="001311F4"/>
    <w:rsid w:val="00132901"/>
    <w:rsid w:val="00132913"/>
    <w:rsid w:val="001376E3"/>
    <w:rsid w:val="00137848"/>
    <w:rsid w:val="00137A39"/>
    <w:rsid w:val="00141D73"/>
    <w:rsid w:val="0014512F"/>
    <w:rsid w:val="00147304"/>
    <w:rsid w:val="00150E3F"/>
    <w:rsid w:val="00152296"/>
    <w:rsid w:val="001615DB"/>
    <w:rsid w:val="0016411A"/>
    <w:rsid w:val="001779C9"/>
    <w:rsid w:val="001808D6"/>
    <w:rsid w:val="00182165"/>
    <w:rsid w:val="00182ED1"/>
    <w:rsid w:val="00185CAC"/>
    <w:rsid w:val="00186AEA"/>
    <w:rsid w:val="0018727C"/>
    <w:rsid w:val="00197A78"/>
    <w:rsid w:val="001A10B6"/>
    <w:rsid w:val="001A1E07"/>
    <w:rsid w:val="001A1F4D"/>
    <w:rsid w:val="001A2EEE"/>
    <w:rsid w:val="001C052B"/>
    <w:rsid w:val="001C0C53"/>
    <w:rsid w:val="001C75A0"/>
    <w:rsid w:val="001E1C2B"/>
    <w:rsid w:val="001E4BDF"/>
    <w:rsid w:val="001E6293"/>
    <w:rsid w:val="001F0821"/>
    <w:rsid w:val="001F5421"/>
    <w:rsid w:val="001F5CE0"/>
    <w:rsid w:val="001F60C9"/>
    <w:rsid w:val="001F791D"/>
    <w:rsid w:val="001F7FA3"/>
    <w:rsid w:val="00200B64"/>
    <w:rsid w:val="00201B42"/>
    <w:rsid w:val="00207DE0"/>
    <w:rsid w:val="00217B9D"/>
    <w:rsid w:val="00217D58"/>
    <w:rsid w:val="0022180C"/>
    <w:rsid w:val="002224B7"/>
    <w:rsid w:val="00231950"/>
    <w:rsid w:val="00242D02"/>
    <w:rsid w:val="0024337E"/>
    <w:rsid w:val="002455BC"/>
    <w:rsid w:val="002535A3"/>
    <w:rsid w:val="0025492C"/>
    <w:rsid w:val="002572B7"/>
    <w:rsid w:val="0025790A"/>
    <w:rsid w:val="00271F46"/>
    <w:rsid w:val="00272F3E"/>
    <w:rsid w:val="002818F5"/>
    <w:rsid w:val="00282441"/>
    <w:rsid w:val="002838DE"/>
    <w:rsid w:val="00284708"/>
    <w:rsid w:val="00285988"/>
    <w:rsid w:val="0029054A"/>
    <w:rsid w:val="00290FF8"/>
    <w:rsid w:val="002913C8"/>
    <w:rsid w:val="00296B8F"/>
    <w:rsid w:val="002A172A"/>
    <w:rsid w:val="002A2354"/>
    <w:rsid w:val="002A3584"/>
    <w:rsid w:val="002A511C"/>
    <w:rsid w:val="002A6C9D"/>
    <w:rsid w:val="002A7095"/>
    <w:rsid w:val="002A79CF"/>
    <w:rsid w:val="002B0908"/>
    <w:rsid w:val="002B0D02"/>
    <w:rsid w:val="002B12D3"/>
    <w:rsid w:val="002B1632"/>
    <w:rsid w:val="002B3935"/>
    <w:rsid w:val="002B4869"/>
    <w:rsid w:val="002B5D96"/>
    <w:rsid w:val="002C38C3"/>
    <w:rsid w:val="002C5BED"/>
    <w:rsid w:val="002D021D"/>
    <w:rsid w:val="002D4926"/>
    <w:rsid w:val="002D60CB"/>
    <w:rsid w:val="002E0628"/>
    <w:rsid w:val="002E06BD"/>
    <w:rsid w:val="002E0995"/>
    <w:rsid w:val="002F12DD"/>
    <w:rsid w:val="002F1CD5"/>
    <w:rsid w:val="002F557A"/>
    <w:rsid w:val="002F5D15"/>
    <w:rsid w:val="0030112E"/>
    <w:rsid w:val="00304972"/>
    <w:rsid w:val="00306283"/>
    <w:rsid w:val="00311206"/>
    <w:rsid w:val="00314DA3"/>
    <w:rsid w:val="003179CC"/>
    <w:rsid w:val="00323240"/>
    <w:rsid w:val="00324129"/>
    <w:rsid w:val="00332781"/>
    <w:rsid w:val="00333B67"/>
    <w:rsid w:val="00335720"/>
    <w:rsid w:val="00335E70"/>
    <w:rsid w:val="0034098B"/>
    <w:rsid w:val="00341105"/>
    <w:rsid w:val="003416FC"/>
    <w:rsid w:val="00341EDB"/>
    <w:rsid w:val="003443C1"/>
    <w:rsid w:val="00346C4B"/>
    <w:rsid w:val="003510B5"/>
    <w:rsid w:val="00354C05"/>
    <w:rsid w:val="00356EDD"/>
    <w:rsid w:val="00364F40"/>
    <w:rsid w:val="00370016"/>
    <w:rsid w:val="003717A0"/>
    <w:rsid w:val="00373724"/>
    <w:rsid w:val="0037552F"/>
    <w:rsid w:val="00382160"/>
    <w:rsid w:val="00384657"/>
    <w:rsid w:val="00386D5B"/>
    <w:rsid w:val="00391915"/>
    <w:rsid w:val="00394F9F"/>
    <w:rsid w:val="00397224"/>
    <w:rsid w:val="003A0A90"/>
    <w:rsid w:val="003A33E5"/>
    <w:rsid w:val="003A41C8"/>
    <w:rsid w:val="003A5D8B"/>
    <w:rsid w:val="003A68F0"/>
    <w:rsid w:val="003A7F13"/>
    <w:rsid w:val="003B2557"/>
    <w:rsid w:val="003C0E35"/>
    <w:rsid w:val="003C2BED"/>
    <w:rsid w:val="003C47AB"/>
    <w:rsid w:val="003D0D85"/>
    <w:rsid w:val="003D1B23"/>
    <w:rsid w:val="003D38B0"/>
    <w:rsid w:val="003D7844"/>
    <w:rsid w:val="003E2208"/>
    <w:rsid w:val="003E2485"/>
    <w:rsid w:val="003E34D3"/>
    <w:rsid w:val="003E79E3"/>
    <w:rsid w:val="003F0160"/>
    <w:rsid w:val="003F08D1"/>
    <w:rsid w:val="00401505"/>
    <w:rsid w:val="0040686B"/>
    <w:rsid w:val="00407EA8"/>
    <w:rsid w:val="00413056"/>
    <w:rsid w:val="004131B8"/>
    <w:rsid w:val="00413AA7"/>
    <w:rsid w:val="00430B62"/>
    <w:rsid w:val="004316BC"/>
    <w:rsid w:val="004317E4"/>
    <w:rsid w:val="00436133"/>
    <w:rsid w:val="004377D5"/>
    <w:rsid w:val="0044698B"/>
    <w:rsid w:val="004475AE"/>
    <w:rsid w:val="004514BF"/>
    <w:rsid w:val="00457F27"/>
    <w:rsid w:val="00461815"/>
    <w:rsid w:val="00463469"/>
    <w:rsid w:val="00467B8D"/>
    <w:rsid w:val="00473A1D"/>
    <w:rsid w:val="004827B5"/>
    <w:rsid w:val="00482E7C"/>
    <w:rsid w:val="00487DA1"/>
    <w:rsid w:val="00490693"/>
    <w:rsid w:val="004922F5"/>
    <w:rsid w:val="00495338"/>
    <w:rsid w:val="004A11CF"/>
    <w:rsid w:val="004A4B6D"/>
    <w:rsid w:val="004A535C"/>
    <w:rsid w:val="004B4CA0"/>
    <w:rsid w:val="004B6BC1"/>
    <w:rsid w:val="004C1459"/>
    <w:rsid w:val="004D0602"/>
    <w:rsid w:val="004D2285"/>
    <w:rsid w:val="004D4187"/>
    <w:rsid w:val="004D6477"/>
    <w:rsid w:val="004E065F"/>
    <w:rsid w:val="004E418F"/>
    <w:rsid w:val="004E6D00"/>
    <w:rsid w:val="004F3154"/>
    <w:rsid w:val="004F369A"/>
    <w:rsid w:val="0050095D"/>
    <w:rsid w:val="00502843"/>
    <w:rsid w:val="005029C1"/>
    <w:rsid w:val="00514101"/>
    <w:rsid w:val="0051550D"/>
    <w:rsid w:val="005160FB"/>
    <w:rsid w:val="00517A42"/>
    <w:rsid w:val="0052141D"/>
    <w:rsid w:val="00524691"/>
    <w:rsid w:val="005314F9"/>
    <w:rsid w:val="00531F91"/>
    <w:rsid w:val="00534549"/>
    <w:rsid w:val="00546D4F"/>
    <w:rsid w:val="00547172"/>
    <w:rsid w:val="005479FE"/>
    <w:rsid w:val="005503D4"/>
    <w:rsid w:val="005508B4"/>
    <w:rsid w:val="005555B6"/>
    <w:rsid w:val="005579F9"/>
    <w:rsid w:val="00557BF2"/>
    <w:rsid w:val="00557C3C"/>
    <w:rsid w:val="00560807"/>
    <w:rsid w:val="005611D0"/>
    <w:rsid w:val="0056788C"/>
    <w:rsid w:val="00571836"/>
    <w:rsid w:val="0057226A"/>
    <w:rsid w:val="00574864"/>
    <w:rsid w:val="005818B2"/>
    <w:rsid w:val="005845C5"/>
    <w:rsid w:val="005903F8"/>
    <w:rsid w:val="005A02C8"/>
    <w:rsid w:val="005A1461"/>
    <w:rsid w:val="005A1A97"/>
    <w:rsid w:val="005A27F6"/>
    <w:rsid w:val="005A2BF4"/>
    <w:rsid w:val="005A59AF"/>
    <w:rsid w:val="005B0BD5"/>
    <w:rsid w:val="005B12C6"/>
    <w:rsid w:val="005B6522"/>
    <w:rsid w:val="005C6250"/>
    <w:rsid w:val="005D0CBF"/>
    <w:rsid w:val="005D253C"/>
    <w:rsid w:val="005D27C5"/>
    <w:rsid w:val="005D3597"/>
    <w:rsid w:val="005D4A4E"/>
    <w:rsid w:val="005D60A3"/>
    <w:rsid w:val="005E110F"/>
    <w:rsid w:val="005E35AD"/>
    <w:rsid w:val="005E3BFF"/>
    <w:rsid w:val="005E485D"/>
    <w:rsid w:val="005E4BAD"/>
    <w:rsid w:val="005E7C8C"/>
    <w:rsid w:val="005E7FD6"/>
    <w:rsid w:val="005F1B3C"/>
    <w:rsid w:val="005F356C"/>
    <w:rsid w:val="005F3976"/>
    <w:rsid w:val="005F47BE"/>
    <w:rsid w:val="005F5213"/>
    <w:rsid w:val="005F5FBE"/>
    <w:rsid w:val="00603CA3"/>
    <w:rsid w:val="0061104D"/>
    <w:rsid w:val="0062314F"/>
    <w:rsid w:val="006318C5"/>
    <w:rsid w:val="00631989"/>
    <w:rsid w:val="00636C05"/>
    <w:rsid w:val="00640673"/>
    <w:rsid w:val="006454CC"/>
    <w:rsid w:val="00645644"/>
    <w:rsid w:val="00646059"/>
    <w:rsid w:val="00651367"/>
    <w:rsid w:val="006569AA"/>
    <w:rsid w:val="00660DE6"/>
    <w:rsid w:val="00662FEC"/>
    <w:rsid w:val="006647C5"/>
    <w:rsid w:val="00667018"/>
    <w:rsid w:val="006751C4"/>
    <w:rsid w:val="00680651"/>
    <w:rsid w:val="00680B78"/>
    <w:rsid w:val="0068122D"/>
    <w:rsid w:val="00682D29"/>
    <w:rsid w:val="006832D1"/>
    <w:rsid w:val="00684330"/>
    <w:rsid w:val="00693328"/>
    <w:rsid w:val="006A079F"/>
    <w:rsid w:val="006A3837"/>
    <w:rsid w:val="006A73D2"/>
    <w:rsid w:val="006C6D0E"/>
    <w:rsid w:val="006D28F5"/>
    <w:rsid w:val="006D2E8B"/>
    <w:rsid w:val="006D4B1D"/>
    <w:rsid w:val="006D74F9"/>
    <w:rsid w:val="006E2A26"/>
    <w:rsid w:val="006E7BD4"/>
    <w:rsid w:val="006E7F0B"/>
    <w:rsid w:val="006F0735"/>
    <w:rsid w:val="006F106C"/>
    <w:rsid w:val="006F30D8"/>
    <w:rsid w:val="007048FA"/>
    <w:rsid w:val="00706D47"/>
    <w:rsid w:val="00715AD3"/>
    <w:rsid w:val="00716D9E"/>
    <w:rsid w:val="007174F3"/>
    <w:rsid w:val="007207AA"/>
    <w:rsid w:val="00721C29"/>
    <w:rsid w:val="00727BD6"/>
    <w:rsid w:val="00733007"/>
    <w:rsid w:val="00733B2B"/>
    <w:rsid w:val="0073588D"/>
    <w:rsid w:val="00735D12"/>
    <w:rsid w:val="007419A7"/>
    <w:rsid w:val="0074520D"/>
    <w:rsid w:val="007457F3"/>
    <w:rsid w:val="00750181"/>
    <w:rsid w:val="00750BE8"/>
    <w:rsid w:val="00751CEF"/>
    <w:rsid w:val="0075541B"/>
    <w:rsid w:val="007616EE"/>
    <w:rsid w:val="00761F08"/>
    <w:rsid w:val="00762178"/>
    <w:rsid w:val="00763695"/>
    <w:rsid w:val="0076420A"/>
    <w:rsid w:val="00764DB9"/>
    <w:rsid w:val="007725E5"/>
    <w:rsid w:val="0078160D"/>
    <w:rsid w:val="007830F4"/>
    <w:rsid w:val="00783B6C"/>
    <w:rsid w:val="00784122"/>
    <w:rsid w:val="0078480B"/>
    <w:rsid w:val="00784F92"/>
    <w:rsid w:val="00786134"/>
    <w:rsid w:val="00790F5E"/>
    <w:rsid w:val="007911F5"/>
    <w:rsid w:val="007928D2"/>
    <w:rsid w:val="00792EE9"/>
    <w:rsid w:val="00793EAF"/>
    <w:rsid w:val="007959C4"/>
    <w:rsid w:val="007A0A9D"/>
    <w:rsid w:val="007A4687"/>
    <w:rsid w:val="007A4B16"/>
    <w:rsid w:val="007A7CE5"/>
    <w:rsid w:val="007B237C"/>
    <w:rsid w:val="007B2D0A"/>
    <w:rsid w:val="007B401C"/>
    <w:rsid w:val="007B40A5"/>
    <w:rsid w:val="007B6693"/>
    <w:rsid w:val="007C1D0F"/>
    <w:rsid w:val="007C2DA8"/>
    <w:rsid w:val="007D2FB9"/>
    <w:rsid w:val="007D5CDD"/>
    <w:rsid w:val="007E3FDF"/>
    <w:rsid w:val="007E6E89"/>
    <w:rsid w:val="007E7466"/>
    <w:rsid w:val="007F086D"/>
    <w:rsid w:val="008038B8"/>
    <w:rsid w:val="00807369"/>
    <w:rsid w:val="008140DF"/>
    <w:rsid w:val="00814405"/>
    <w:rsid w:val="0081565F"/>
    <w:rsid w:val="00817D18"/>
    <w:rsid w:val="0082374F"/>
    <w:rsid w:val="008241C0"/>
    <w:rsid w:val="00824F89"/>
    <w:rsid w:val="00826689"/>
    <w:rsid w:val="00827EF0"/>
    <w:rsid w:val="00830C1C"/>
    <w:rsid w:val="00832A41"/>
    <w:rsid w:val="00834318"/>
    <w:rsid w:val="0084379E"/>
    <w:rsid w:val="008528F6"/>
    <w:rsid w:val="00863792"/>
    <w:rsid w:val="008672A1"/>
    <w:rsid w:val="00876093"/>
    <w:rsid w:val="00882896"/>
    <w:rsid w:val="008938A0"/>
    <w:rsid w:val="00894D30"/>
    <w:rsid w:val="00897986"/>
    <w:rsid w:val="008A0263"/>
    <w:rsid w:val="008A2B16"/>
    <w:rsid w:val="008B5136"/>
    <w:rsid w:val="008B63EC"/>
    <w:rsid w:val="008B781C"/>
    <w:rsid w:val="008C4551"/>
    <w:rsid w:val="008C5B12"/>
    <w:rsid w:val="008D0FE3"/>
    <w:rsid w:val="008D3254"/>
    <w:rsid w:val="008D33FD"/>
    <w:rsid w:val="008D38F9"/>
    <w:rsid w:val="008D4EBA"/>
    <w:rsid w:val="008D67BF"/>
    <w:rsid w:val="008E1379"/>
    <w:rsid w:val="008E1C10"/>
    <w:rsid w:val="008E4587"/>
    <w:rsid w:val="008F050E"/>
    <w:rsid w:val="008F0906"/>
    <w:rsid w:val="008F1D9A"/>
    <w:rsid w:val="008F39AB"/>
    <w:rsid w:val="00902BFC"/>
    <w:rsid w:val="00905585"/>
    <w:rsid w:val="0090634C"/>
    <w:rsid w:val="00916A9D"/>
    <w:rsid w:val="00920E37"/>
    <w:rsid w:val="00931DB5"/>
    <w:rsid w:val="0093674B"/>
    <w:rsid w:val="00936C68"/>
    <w:rsid w:val="00937091"/>
    <w:rsid w:val="0094566C"/>
    <w:rsid w:val="00946D8C"/>
    <w:rsid w:val="0095490C"/>
    <w:rsid w:val="009559CB"/>
    <w:rsid w:val="0096277A"/>
    <w:rsid w:val="00962C19"/>
    <w:rsid w:val="00964284"/>
    <w:rsid w:val="0096499E"/>
    <w:rsid w:val="00967C1B"/>
    <w:rsid w:val="009745EF"/>
    <w:rsid w:val="009752B6"/>
    <w:rsid w:val="009756F6"/>
    <w:rsid w:val="0098044E"/>
    <w:rsid w:val="0099663F"/>
    <w:rsid w:val="00997A40"/>
    <w:rsid w:val="009A2DC8"/>
    <w:rsid w:val="009A33A4"/>
    <w:rsid w:val="009A6795"/>
    <w:rsid w:val="009B06E5"/>
    <w:rsid w:val="009C1AB1"/>
    <w:rsid w:val="009C2E64"/>
    <w:rsid w:val="009C4ADA"/>
    <w:rsid w:val="009D0048"/>
    <w:rsid w:val="009E1D5E"/>
    <w:rsid w:val="009E61AC"/>
    <w:rsid w:val="009E7624"/>
    <w:rsid w:val="009F1C80"/>
    <w:rsid w:val="009F32C9"/>
    <w:rsid w:val="009F343B"/>
    <w:rsid w:val="009F44D7"/>
    <w:rsid w:val="009F4711"/>
    <w:rsid w:val="009F4A88"/>
    <w:rsid w:val="009F7827"/>
    <w:rsid w:val="00A020B6"/>
    <w:rsid w:val="00A03364"/>
    <w:rsid w:val="00A076FF"/>
    <w:rsid w:val="00A1231A"/>
    <w:rsid w:val="00A17BA8"/>
    <w:rsid w:val="00A20646"/>
    <w:rsid w:val="00A21C54"/>
    <w:rsid w:val="00A26FEB"/>
    <w:rsid w:val="00A33CC3"/>
    <w:rsid w:val="00A3539D"/>
    <w:rsid w:val="00A358B8"/>
    <w:rsid w:val="00A37205"/>
    <w:rsid w:val="00A42225"/>
    <w:rsid w:val="00A50D81"/>
    <w:rsid w:val="00A54B08"/>
    <w:rsid w:val="00A55F7C"/>
    <w:rsid w:val="00A60506"/>
    <w:rsid w:val="00A756ED"/>
    <w:rsid w:val="00A76985"/>
    <w:rsid w:val="00A776EA"/>
    <w:rsid w:val="00A81533"/>
    <w:rsid w:val="00A84C42"/>
    <w:rsid w:val="00A91B89"/>
    <w:rsid w:val="00A9370E"/>
    <w:rsid w:val="00A93840"/>
    <w:rsid w:val="00A94786"/>
    <w:rsid w:val="00AA11F2"/>
    <w:rsid w:val="00AA122C"/>
    <w:rsid w:val="00AA5800"/>
    <w:rsid w:val="00AA7E29"/>
    <w:rsid w:val="00AB26D2"/>
    <w:rsid w:val="00AB5EC6"/>
    <w:rsid w:val="00AC009A"/>
    <w:rsid w:val="00AC03FA"/>
    <w:rsid w:val="00AC0495"/>
    <w:rsid w:val="00AD2B44"/>
    <w:rsid w:val="00AD6BF6"/>
    <w:rsid w:val="00AD7357"/>
    <w:rsid w:val="00AE16FB"/>
    <w:rsid w:val="00AE1B40"/>
    <w:rsid w:val="00AE3F8C"/>
    <w:rsid w:val="00AE586B"/>
    <w:rsid w:val="00AF2271"/>
    <w:rsid w:val="00AF59DD"/>
    <w:rsid w:val="00B0006C"/>
    <w:rsid w:val="00B0152E"/>
    <w:rsid w:val="00B03E96"/>
    <w:rsid w:val="00B05F48"/>
    <w:rsid w:val="00B064D5"/>
    <w:rsid w:val="00B12F45"/>
    <w:rsid w:val="00B163E5"/>
    <w:rsid w:val="00B23D89"/>
    <w:rsid w:val="00B263C0"/>
    <w:rsid w:val="00B319F2"/>
    <w:rsid w:val="00B327AB"/>
    <w:rsid w:val="00B355C7"/>
    <w:rsid w:val="00B35F0B"/>
    <w:rsid w:val="00B42E49"/>
    <w:rsid w:val="00B43457"/>
    <w:rsid w:val="00B43BC8"/>
    <w:rsid w:val="00B510FE"/>
    <w:rsid w:val="00B538CB"/>
    <w:rsid w:val="00B54244"/>
    <w:rsid w:val="00B56301"/>
    <w:rsid w:val="00B6038C"/>
    <w:rsid w:val="00B61581"/>
    <w:rsid w:val="00B63AB8"/>
    <w:rsid w:val="00B64137"/>
    <w:rsid w:val="00B64176"/>
    <w:rsid w:val="00B66C1F"/>
    <w:rsid w:val="00B66DFC"/>
    <w:rsid w:val="00B714F9"/>
    <w:rsid w:val="00B77D73"/>
    <w:rsid w:val="00B805BD"/>
    <w:rsid w:val="00B871B0"/>
    <w:rsid w:val="00B90324"/>
    <w:rsid w:val="00B9110C"/>
    <w:rsid w:val="00B92DBA"/>
    <w:rsid w:val="00B96ED2"/>
    <w:rsid w:val="00BA016A"/>
    <w:rsid w:val="00BA3567"/>
    <w:rsid w:val="00BB4512"/>
    <w:rsid w:val="00BB76FA"/>
    <w:rsid w:val="00BC3A4F"/>
    <w:rsid w:val="00BC4DFE"/>
    <w:rsid w:val="00BD01D1"/>
    <w:rsid w:val="00BD47D2"/>
    <w:rsid w:val="00BD4A9C"/>
    <w:rsid w:val="00BD6C63"/>
    <w:rsid w:val="00BE2375"/>
    <w:rsid w:val="00BE329C"/>
    <w:rsid w:val="00BE3613"/>
    <w:rsid w:val="00BE6F13"/>
    <w:rsid w:val="00C041D0"/>
    <w:rsid w:val="00C063A3"/>
    <w:rsid w:val="00C0764D"/>
    <w:rsid w:val="00C14C26"/>
    <w:rsid w:val="00C16D06"/>
    <w:rsid w:val="00C20042"/>
    <w:rsid w:val="00C21E75"/>
    <w:rsid w:val="00C23D09"/>
    <w:rsid w:val="00C27C1E"/>
    <w:rsid w:val="00C27EC0"/>
    <w:rsid w:val="00C32A4B"/>
    <w:rsid w:val="00C35DE4"/>
    <w:rsid w:val="00C40F41"/>
    <w:rsid w:val="00C42F64"/>
    <w:rsid w:val="00C4382E"/>
    <w:rsid w:val="00C44EB8"/>
    <w:rsid w:val="00C46A15"/>
    <w:rsid w:val="00C50689"/>
    <w:rsid w:val="00C50C3B"/>
    <w:rsid w:val="00C52022"/>
    <w:rsid w:val="00C53EA1"/>
    <w:rsid w:val="00C55205"/>
    <w:rsid w:val="00C55484"/>
    <w:rsid w:val="00C614E7"/>
    <w:rsid w:val="00C662FD"/>
    <w:rsid w:val="00C663C5"/>
    <w:rsid w:val="00C72035"/>
    <w:rsid w:val="00C83521"/>
    <w:rsid w:val="00C864E7"/>
    <w:rsid w:val="00C90C31"/>
    <w:rsid w:val="00C91812"/>
    <w:rsid w:val="00C943F0"/>
    <w:rsid w:val="00CA0AB5"/>
    <w:rsid w:val="00CB1005"/>
    <w:rsid w:val="00CB1AAC"/>
    <w:rsid w:val="00CB241F"/>
    <w:rsid w:val="00CB3721"/>
    <w:rsid w:val="00CB5C8B"/>
    <w:rsid w:val="00CC345C"/>
    <w:rsid w:val="00CC55D7"/>
    <w:rsid w:val="00CD0683"/>
    <w:rsid w:val="00CD296D"/>
    <w:rsid w:val="00CD2CF8"/>
    <w:rsid w:val="00CD2DDC"/>
    <w:rsid w:val="00CD4D64"/>
    <w:rsid w:val="00CE1E4D"/>
    <w:rsid w:val="00CE433D"/>
    <w:rsid w:val="00CE4AEC"/>
    <w:rsid w:val="00CF01C4"/>
    <w:rsid w:val="00CF1A45"/>
    <w:rsid w:val="00D013AF"/>
    <w:rsid w:val="00D01DE0"/>
    <w:rsid w:val="00D0274A"/>
    <w:rsid w:val="00D04D0A"/>
    <w:rsid w:val="00D05E71"/>
    <w:rsid w:val="00D16D84"/>
    <w:rsid w:val="00D171EE"/>
    <w:rsid w:val="00D20F93"/>
    <w:rsid w:val="00D2373F"/>
    <w:rsid w:val="00D32FB0"/>
    <w:rsid w:val="00D34A15"/>
    <w:rsid w:val="00D41F94"/>
    <w:rsid w:val="00D45A0B"/>
    <w:rsid w:val="00D51DB9"/>
    <w:rsid w:val="00D53D8E"/>
    <w:rsid w:val="00D56A61"/>
    <w:rsid w:val="00D5701B"/>
    <w:rsid w:val="00D609C7"/>
    <w:rsid w:val="00D61194"/>
    <w:rsid w:val="00D626B4"/>
    <w:rsid w:val="00D65C58"/>
    <w:rsid w:val="00D67BFD"/>
    <w:rsid w:val="00D84B50"/>
    <w:rsid w:val="00D85E41"/>
    <w:rsid w:val="00D910BE"/>
    <w:rsid w:val="00D928B9"/>
    <w:rsid w:val="00D92FCA"/>
    <w:rsid w:val="00D93C7D"/>
    <w:rsid w:val="00D9654C"/>
    <w:rsid w:val="00DA1C4D"/>
    <w:rsid w:val="00DA352B"/>
    <w:rsid w:val="00DA361D"/>
    <w:rsid w:val="00DA512C"/>
    <w:rsid w:val="00DB1591"/>
    <w:rsid w:val="00DB3BEF"/>
    <w:rsid w:val="00DC5F53"/>
    <w:rsid w:val="00DD6009"/>
    <w:rsid w:val="00DD63CE"/>
    <w:rsid w:val="00DE053C"/>
    <w:rsid w:val="00DF13C9"/>
    <w:rsid w:val="00DF49B1"/>
    <w:rsid w:val="00DF52EB"/>
    <w:rsid w:val="00E00C63"/>
    <w:rsid w:val="00E13389"/>
    <w:rsid w:val="00E139A4"/>
    <w:rsid w:val="00E16C92"/>
    <w:rsid w:val="00E25811"/>
    <w:rsid w:val="00E272C5"/>
    <w:rsid w:val="00E32A02"/>
    <w:rsid w:val="00E40069"/>
    <w:rsid w:val="00E412F3"/>
    <w:rsid w:val="00E41E2E"/>
    <w:rsid w:val="00E429E9"/>
    <w:rsid w:val="00E43064"/>
    <w:rsid w:val="00E43B26"/>
    <w:rsid w:val="00E43FDC"/>
    <w:rsid w:val="00E44809"/>
    <w:rsid w:val="00E701D8"/>
    <w:rsid w:val="00E755B4"/>
    <w:rsid w:val="00E762AA"/>
    <w:rsid w:val="00E76DC7"/>
    <w:rsid w:val="00E77E9C"/>
    <w:rsid w:val="00E906A3"/>
    <w:rsid w:val="00E90DD2"/>
    <w:rsid w:val="00E95708"/>
    <w:rsid w:val="00E960D5"/>
    <w:rsid w:val="00E97FC5"/>
    <w:rsid w:val="00EA0B93"/>
    <w:rsid w:val="00EA24BC"/>
    <w:rsid w:val="00EA2994"/>
    <w:rsid w:val="00EA4606"/>
    <w:rsid w:val="00EA5B55"/>
    <w:rsid w:val="00EB3B99"/>
    <w:rsid w:val="00EC0324"/>
    <w:rsid w:val="00EC10D6"/>
    <w:rsid w:val="00ED09C3"/>
    <w:rsid w:val="00ED239C"/>
    <w:rsid w:val="00ED3497"/>
    <w:rsid w:val="00ED6936"/>
    <w:rsid w:val="00EE5A12"/>
    <w:rsid w:val="00EF0BA0"/>
    <w:rsid w:val="00EF10DB"/>
    <w:rsid w:val="00EF389B"/>
    <w:rsid w:val="00F0194B"/>
    <w:rsid w:val="00F019CB"/>
    <w:rsid w:val="00F02EC4"/>
    <w:rsid w:val="00F03608"/>
    <w:rsid w:val="00F12321"/>
    <w:rsid w:val="00F178A1"/>
    <w:rsid w:val="00F17DF2"/>
    <w:rsid w:val="00F23248"/>
    <w:rsid w:val="00F23C92"/>
    <w:rsid w:val="00F24AFE"/>
    <w:rsid w:val="00F27A41"/>
    <w:rsid w:val="00F35590"/>
    <w:rsid w:val="00F35B8B"/>
    <w:rsid w:val="00F522CE"/>
    <w:rsid w:val="00F57468"/>
    <w:rsid w:val="00F6417D"/>
    <w:rsid w:val="00F76FDD"/>
    <w:rsid w:val="00F8006B"/>
    <w:rsid w:val="00F80898"/>
    <w:rsid w:val="00F80BCA"/>
    <w:rsid w:val="00F84B85"/>
    <w:rsid w:val="00F85C77"/>
    <w:rsid w:val="00F872E5"/>
    <w:rsid w:val="00F9423F"/>
    <w:rsid w:val="00F97A69"/>
    <w:rsid w:val="00FA00CC"/>
    <w:rsid w:val="00FB2DE8"/>
    <w:rsid w:val="00FB310B"/>
    <w:rsid w:val="00FC2154"/>
    <w:rsid w:val="00FC56A8"/>
    <w:rsid w:val="00FD1C52"/>
    <w:rsid w:val="00FD452C"/>
    <w:rsid w:val="00FE2E2D"/>
    <w:rsid w:val="00FE5B98"/>
    <w:rsid w:val="00FF26DF"/>
    <w:rsid w:val="00FF3185"/>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186AF"/>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b5e6de4aaf146de0137ae3e5aa581d3">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5a834b6fddf86392ce87c1263efec5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4C73D-AFA0-401F-B15D-6DEA66BBC57B}">
  <ds:schemaRefs>
    <ds:schemaRef ds:uri="http://schemas.microsoft.com/sharepoint/v3/contenttype/forms"/>
  </ds:schemaRefs>
</ds:datastoreItem>
</file>

<file path=customXml/itemProps2.xml><?xml version="1.0" encoding="utf-8"?>
<ds:datastoreItem xmlns:ds="http://schemas.openxmlformats.org/officeDocument/2006/customXml" ds:itemID="{040DA4EA-D6F6-4FAE-97A1-E5D279BB2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CE4E7-E46E-48BB-A836-B73567FE15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9E373C-5600-45A4-9735-E7F05B84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24</Pages>
  <Words>10022</Words>
  <Characters>57126</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67014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40</cp:revision>
  <cp:lastPrinted>2010-09-20T12:59:00Z</cp:lastPrinted>
  <dcterms:created xsi:type="dcterms:W3CDTF">2020-08-06T16:29:00Z</dcterms:created>
  <dcterms:modified xsi:type="dcterms:W3CDTF">2020-08-07T04:54:00Z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f33bec9e-2a9c-40ef-953a-6c5e4493ac65</vt:lpwstr>
  </property>
</Properties>
</file>